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175535E3"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 xml:space="preserve">3GPP TSG-RAN WG2 Meeting #117-e                                   </w:t>
      </w:r>
      <w:r w:rsidR="002933AD" w:rsidRPr="002933AD">
        <w:rPr>
          <w:rFonts w:ascii="Arial" w:hAnsi="Arial"/>
          <w:b/>
          <w:bCs/>
          <w:sz w:val="24"/>
          <w:szCs w:val="24"/>
        </w:rPr>
        <w:t>R2-220</w:t>
      </w:r>
      <w:r w:rsidR="00F22892">
        <w:rPr>
          <w:rFonts w:ascii="Arial" w:hAnsi="Arial"/>
          <w:b/>
          <w:bCs/>
          <w:sz w:val="24"/>
          <w:szCs w:val="24"/>
        </w:rPr>
        <w:t>3551</w:t>
      </w:r>
    </w:p>
    <w:p w14:paraId="73C0A96F" w14:textId="70F8E256"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E-Meeting, Feb 21</w:t>
      </w:r>
      <w:r w:rsidRPr="00DE09E1">
        <w:rPr>
          <w:rFonts w:ascii="Arial" w:hAnsi="Arial"/>
          <w:b/>
          <w:bCs/>
          <w:sz w:val="24"/>
          <w:szCs w:val="24"/>
          <w:vertAlign w:val="superscript"/>
        </w:rPr>
        <w:t>th</w:t>
      </w:r>
      <w:r w:rsidRPr="00DE09E1">
        <w:rPr>
          <w:rFonts w:ascii="Arial" w:hAnsi="Arial"/>
          <w:b/>
          <w:bCs/>
          <w:sz w:val="24"/>
          <w:szCs w:val="24"/>
        </w:rPr>
        <w:t xml:space="preserve"> – Mar 3</w:t>
      </w:r>
      <w:r w:rsidRPr="00DE09E1">
        <w:rPr>
          <w:rFonts w:ascii="Arial" w:hAnsi="Arial"/>
          <w:b/>
          <w:bCs/>
          <w:sz w:val="24"/>
          <w:szCs w:val="24"/>
          <w:vertAlign w:val="superscript"/>
        </w:rPr>
        <w:t>rd</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BE12E89" w:rsidR="00B70BA6" w:rsidRPr="00410371" w:rsidRDefault="00B70BA6" w:rsidP="003C4C2F">
            <w:pPr>
              <w:pStyle w:val="CRCoverPage"/>
              <w:spacing w:after="0"/>
              <w:jc w:val="center"/>
              <w:rPr>
                <w:noProof/>
                <w:sz w:val="28"/>
              </w:rPr>
            </w:pPr>
            <w:r>
              <w:rPr>
                <w:b/>
                <w:noProof/>
                <w:sz w:val="28"/>
              </w:rPr>
              <w:t>16.</w:t>
            </w:r>
            <w:r w:rsidR="00EE6529">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68FE2E3" w:rsidR="00B70BA6" w:rsidRDefault="0081036D" w:rsidP="003C4C2F">
            <w:pPr>
              <w:pStyle w:val="CRCoverPage"/>
              <w:spacing w:after="0"/>
              <w:ind w:left="100"/>
              <w:rPr>
                <w:noProof/>
              </w:rPr>
            </w:pPr>
            <w:r>
              <w:t>202</w:t>
            </w:r>
            <w:r w:rsidR="00757081">
              <w:t>2</w:t>
            </w:r>
            <w:r>
              <w:t>-</w:t>
            </w:r>
            <w:r w:rsidR="00757081">
              <w:t>0</w:t>
            </w:r>
            <w:r w:rsidR="00CB378B">
              <w:t>3</w:t>
            </w:r>
            <w:r>
              <w:t>-</w:t>
            </w:r>
            <w:r w:rsidR="00CB378B">
              <w:t>03</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0D268D07" w:rsidR="00015677" w:rsidRDefault="00015677" w:rsidP="00015677">
            <w:pPr>
              <w:pStyle w:val="CRCoverPage"/>
              <w:spacing w:after="0"/>
              <w:ind w:left="100"/>
              <w:rPr>
                <w:noProof/>
              </w:rPr>
            </w:pPr>
            <w:r>
              <w:rPr>
                <w:noProof/>
              </w:rPr>
              <w:t>Introduction of R17 NR NTN features.</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3767143D" w:rsidR="00015677" w:rsidRDefault="00015677" w:rsidP="00015677">
            <w:pPr>
              <w:pStyle w:val="CRCoverPage"/>
              <w:spacing w:after="0"/>
              <w:ind w:left="100"/>
              <w:rPr>
                <w:noProof/>
              </w:rPr>
            </w:pPr>
            <w:r>
              <w:rPr>
                <w:noProof/>
              </w:rPr>
              <w:t>UE capabilities for NR NTN related features are defined.</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D8AD5CE" w:rsidR="00015677" w:rsidRDefault="00015677" w:rsidP="00015677">
            <w:pPr>
              <w:pStyle w:val="CRCoverPage"/>
              <w:spacing w:after="0"/>
              <w:ind w:left="100"/>
              <w:rPr>
                <w:noProof/>
              </w:rPr>
            </w:pPr>
            <w:r>
              <w:rPr>
                <w:noProof/>
              </w:rPr>
              <w:t>No UE capabilities for NR NTN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599DBC8" w:rsidR="007E742C" w:rsidRDefault="00604AAF" w:rsidP="007E742C">
            <w:pPr>
              <w:pStyle w:val="CRCoverPage"/>
              <w:spacing w:after="0"/>
              <w:ind w:left="100"/>
              <w:rPr>
                <w:noProof/>
              </w:rPr>
            </w:pPr>
            <w:r>
              <w:rPr>
                <w:noProof/>
              </w:rPr>
              <w:t xml:space="preserve">3.3, </w:t>
            </w:r>
            <w:r w:rsidR="007E742C">
              <w:rPr>
                <w:noProof/>
              </w:rPr>
              <w:t>4.2.</w:t>
            </w:r>
            <w:r w:rsidR="002A318A">
              <w:rPr>
                <w:noProof/>
              </w:rPr>
              <w:t xml:space="preserve">2, 4.2.6, </w:t>
            </w:r>
            <w:r w:rsidR="00757081">
              <w:rPr>
                <w:noProof/>
              </w:rPr>
              <w:t xml:space="preserve">4.2.7.2, </w:t>
            </w:r>
            <w:r w:rsidR="002A318A">
              <w:rPr>
                <w:noProof/>
              </w:rPr>
              <w:t>4.2.9</w:t>
            </w:r>
            <w:r>
              <w:rPr>
                <w:noProof/>
              </w:rPr>
              <w:t>, 4.2.18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F383FA2" w:rsidR="00CE3F36" w:rsidRDefault="00CE3F36" w:rsidP="00DE3EA6"/>
    <w:p w14:paraId="0650B707" w14:textId="77777777" w:rsidR="009D2843" w:rsidRPr="00F4543C" w:rsidRDefault="009D2843" w:rsidP="009D2843">
      <w:pPr>
        <w:pStyle w:val="Heading2"/>
      </w:pPr>
      <w:bookmarkStart w:id="5" w:name="_Toc83660431"/>
      <w:r w:rsidRPr="00F4543C">
        <w:t>3.3</w:t>
      </w:r>
      <w:r w:rsidRPr="00F4543C">
        <w:tab/>
        <w:t>Abbreviations</w:t>
      </w:r>
      <w:bookmarkEnd w:id="5"/>
    </w:p>
    <w:p w14:paraId="618A3B2B" w14:textId="77777777" w:rsidR="009D2843" w:rsidRPr="00F4543C" w:rsidRDefault="009D2843" w:rsidP="009D2843">
      <w:pPr>
        <w:keepNext/>
      </w:pPr>
      <w:r w:rsidRPr="00F4543C">
        <w:t>For the purposes of the present document, the abbreviations given in TR 21.905 [1] and the following apply. An abbreviation defined in the present document takes precedence over the definition of the same abbreviation, if any, in TR 21.905 [1].</w:t>
      </w:r>
    </w:p>
    <w:p w14:paraId="0F0CC03C" w14:textId="77777777" w:rsidR="009D2843" w:rsidRPr="00F4543C" w:rsidRDefault="009D2843" w:rsidP="009D2843">
      <w:pPr>
        <w:pStyle w:val="EW"/>
      </w:pPr>
      <w:r w:rsidRPr="00F4543C">
        <w:t>BAP</w:t>
      </w:r>
      <w:r w:rsidRPr="00F4543C">
        <w:tab/>
        <w:t>Backhaul Adaptation Protocol</w:t>
      </w:r>
    </w:p>
    <w:p w14:paraId="77376894" w14:textId="77777777" w:rsidR="009D2843" w:rsidRPr="00F4543C" w:rsidRDefault="009D2843" w:rsidP="009D2843">
      <w:pPr>
        <w:pStyle w:val="EW"/>
      </w:pPr>
      <w:r w:rsidRPr="00F4543C">
        <w:t>BC</w:t>
      </w:r>
      <w:r w:rsidRPr="00F4543C">
        <w:tab/>
        <w:t>Band Combination</w:t>
      </w:r>
    </w:p>
    <w:p w14:paraId="23B3EB1B" w14:textId="77777777" w:rsidR="009D2843" w:rsidRPr="00F4543C" w:rsidRDefault="009D2843" w:rsidP="009D2843">
      <w:pPr>
        <w:pStyle w:val="EW"/>
      </w:pPr>
      <w:r w:rsidRPr="00F4543C">
        <w:t>BT</w:t>
      </w:r>
      <w:r w:rsidRPr="00F4543C">
        <w:tab/>
        <w:t>Bluetooth</w:t>
      </w:r>
    </w:p>
    <w:p w14:paraId="484F2FAB" w14:textId="77777777" w:rsidR="009D2843" w:rsidRPr="00F4543C" w:rsidRDefault="009D2843" w:rsidP="009D2843">
      <w:pPr>
        <w:pStyle w:val="EW"/>
      </w:pPr>
      <w:r w:rsidRPr="00F4543C">
        <w:t>DAPS</w:t>
      </w:r>
      <w:r w:rsidRPr="00F4543C">
        <w:tab/>
        <w:t>Dual Active Protocol Stack</w:t>
      </w:r>
    </w:p>
    <w:p w14:paraId="20E48A31" w14:textId="77777777" w:rsidR="009D2843" w:rsidRPr="00F4543C" w:rsidRDefault="009D2843" w:rsidP="009D2843">
      <w:pPr>
        <w:pStyle w:val="EW"/>
      </w:pPr>
      <w:r w:rsidRPr="00F4543C">
        <w:t>DL</w:t>
      </w:r>
      <w:r w:rsidRPr="00F4543C">
        <w:tab/>
        <w:t>Downlink</w:t>
      </w:r>
    </w:p>
    <w:p w14:paraId="7A962FD2" w14:textId="77777777" w:rsidR="009D2843" w:rsidRPr="00F4543C" w:rsidRDefault="009D2843" w:rsidP="009D2843">
      <w:pPr>
        <w:pStyle w:val="EW"/>
      </w:pPr>
      <w:r w:rsidRPr="00F4543C">
        <w:t>EHC</w:t>
      </w:r>
      <w:r w:rsidRPr="00F4543C">
        <w:tab/>
        <w:t>Ethernet Header Compression</w:t>
      </w:r>
    </w:p>
    <w:p w14:paraId="6EB58A11" w14:textId="77777777" w:rsidR="009D2843" w:rsidRPr="00F4543C" w:rsidRDefault="009D2843" w:rsidP="009D2843">
      <w:pPr>
        <w:pStyle w:val="EW"/>
      </w:pPr>
      <w:r w:rsidRPr="00F4543C">
        <w:t>FS</w:t>
      </w:r>
      <w:r w:rsidRPr="00F4543C">
        <w:tab/>
        <w:t>Feature Set</w:t>
      </w:r>
    </w:p>
    <w:p w14:paraId="457E94E7" w14:textId="3F482B3D" w:rsidR="009D2843" w:rsidRDefault="009D2843" w:rsidP="009D2843">
      <w:pPr>
        <w:pStyle w:val="EW"/>
        <w:rPr>
          <w:ins w:id="6" w:author="RAN2#117" w:date="2022-03-03T17:53:00Z"/>
        </w:rPr>
      </w:pPr>
      <w:r w:rsidRPr="00F4543C">
        <w:t>FSPC</w:t>
      </w:r>
      <w:r w:rsidRPr="00F4543C">
        <w:tab/>
        <w:t>Feature Set Per Component-carrier</w:t>
      </w:r>
    </w:p>
    <w:p w14:paraId="4EAF9E0C" w14:textId="7386B8FA" w:rsidR="005F0A2D" w:rsidRDefault="005F0A2D" w:rsidP="009D2843">
      <w:pPr>
        <w:pStyle w:val="EW"/>
      </w:pPr>
      <w:ins w:id="7" w:author="RAN2#117" w:date="2022-03-03T17:53:00Z">
        <w:r w:rsidRPr="005F0A2D">
          <w:t>GSO</w:t>
        </w:r>
        <w:r w:rsidRPr="005F0A2D">
          <w:tab/>
          <w:t>Geosynchronous Orbit</w:t>
        </w:r>
      </w:ins>
    </w:p>
    <w:p w14:paraId="24233CF5" w14:textId="77777777" w:rsidR="009D2843" w:rsidRPr="00F4543C" w:rsidRDefault="009D2843" w:rsidP="009D2843">
      <w:pPr>
        <w:pStyle w:val="EW"/>
      </w:pPr>
      <w:r w:rsidRPr="00F4543C">
        <w:t>IAB-MT</w:t>
      </w:r>
      <w:r w:rsidRPr="00F4543C">
        <w:tab/>
        <w:t>Integrated Access Backhaul Mobile Termination</w:t>
      </w:r>
    </w:p>
    <w:p w14:paraId="76E65113" w14:textId="77777777" w:rsidR="009D2843" w:rsidRPr="00F4543C" w:rsidRDefault="009D2843" w:rsidP="009D2843">
      <w:pPr>
        <w:pStyle w:val="EW"/>
      </w:pPr>
      <w:r w:rsidRPr="00F4543C">
        <w:t>MAC</w:t>
      </w:r>
      <w:r w:rsidRPr="00F4543C">
        <w:tab/>
        <w:t>Medium Access Control</w:t>
      </w:r>
    </w:p>
    <w:p w14:paraId="7CC15071" w14:textId="77777777" w:rsidR="009D2843" w:rsidRPr="00F4543C" w:rsidRDefault="009D2843" w:rsidP="009D2843">
      <w:pPr>
        <w:pStyle w:val="EW"/>
      </w:pPr>
      <w:r w:rsidRPr="00F4543C">
        <w:t>MCG</w:t>
      </w:r>
      <w:r w:rsidRPr="00F4543C">
        <w:tab/>
        <w:t>Master Cell Group</w:t>
      </w:r>
    </w:p>
    <w:p w14:paraId="1F37F9B6" w14:textId="77777777" w:rsidR="009D2843" w:rsidRPr="00F4543C" w:rsidRDefault="009D2843" w:rsidP="009D2843">
      <w:pPr>
        <w:pStyle w:val="EW"/>
      </w:pPr>
      <w:r w:rsidRPr="00F4543C">
        <w:t>MN</w:t>
      </w:r>
      <w:r w:rsidRPr="00F4543C">
        <w:tab/>
        <w:t>Master Node</w:t>
      </w:r>
    </w:p>
    <w:p w14:paraId="41737BEE" w14:textId="6C01D27B" w:rsidR="009D2843" w:rsidRDefault="009D2843" w:rsidP="009D2843">
      <w:pPr>
        <w:pStyle w:val="EW"/>
        <w:rPr>
          <w:ins w:id="8" w:author="RAN2#117" w:date="2022-03-03T17:53:00Z"/>
        </w:rPr>
      </w:pPr>
      <w:r w:rsidRPr="00F4543C">
        <w:t>MR-DC</w:t>
      </w:r>
      <w:r w:rsidRPr="00F4543C">
        <w:tab/>
        <w:t>Multi-RAT Dual Connectivity</w:t>
      </w:r>
    </w:p>
    <w:p w14:paraId="1CF49F0A" w14:textId="677B340D" w:rsidR="005F0A2D" w:rsidRDefault="005F0A2D" w:rsidP="009D2843">
      <w:pPr>
        <w:pStyle w:val="EW"/>
      </w:pPr>
      <w:ins w:id="9" w:author="RAN2#117" w:date="2022-03-03T17:53:00Z">
        <w:r w:rsidRPr="005F0A2D">
          <w:t>NGSO</w:t>
        </w:r>
        <w:r w:rsidRPr="005F0A2D">
          <w:tab/>
          <w:t>Non-Geosynchronous Orbit</w:t>
        </w:r>
      </w:ins>
    </w:p>
    <w:p w14:paraId="0E162CCA" w14:textId="6C73E63A" w:rsidR="009D2843" w:rsidRPr="00F4543C" w:rsidRDefault="009D2843" w:rsidP="009D2843">
      <w:pPr>
        <w:pStyle w:val="EW"/>
      </w:pPr>
      <w:ins w:id="10" w:author="Intel" w:date="2021-12-13T15:57:00Z">
        <w:r w:rsidRPr="009D2843">
          <w:t>NTN</w:t>
        </w:r>
        <w:r w:rsidRPr="009D2843">
          <w:tab/>
          <w:t>Non-Terrestrial Network</w:t>
        </w:r>
      </w:ins>
    </w:p>
    <w:p w14:paraId="066637E0" w14:textId="77777777" w:rsidR="009D2843" w:rsidRPr="00F4543C" w:rsidRDefault="009D2843" w:rsidP="009D2843">
      <w:pPr>
        <w:pStyle w:val="EW"/>
      </w:pPr>
      <w:r w:rsidRPr="00F4543C">
        <w:t>PDCP</w:t>
      </w:r>
      <w:r w:rsidRPr="00F4543C">
        <w:tab/>
        <w:t>Packet Data Convergence Protocol</w:t>
      </w:r>
    </w:p>
    <w:p w14:paraId="1A7A3AC2" w14:textId="77777777" w:rsidR="009D2843" w:rsidRPr="00F4543C" w:rsidRDefault="009D2843" w:rsidP="009D2843">
      <w:pPr>
        <w:pStyle w:val="EW"/>
      </w:pPr>
      <w:r w:rsidRPr="00F4543C">
        <w:t>RLC</w:t>
      </w:r>
      <w:r w:rsidRPr="00F4543C">
        <w:tab/>
        <w:t>Radio Link Control</w:t>
      </w:r>
    </w:p>
    <w:p w14:paraId="5E2CE8A9" w14:textId="77777777" w:rsidR="009D2843" w:rsidRPr="00F4543C" w:rsidRDefault="009D2843" w:rsidP="009D2843">
      <w:pPr>
        <w:pStyle w:val="EW"/>
      </w:pPr>
      <w:r w:rsidRPr="00F4543C">
        <w:t>RTT</w:t>
      </w:r>
      <w:r w:rsidRPr="00F4543C">
        <w:tab/>
        <w:t>Round Trip Time</w:t>
      </w:r>
    </w:p>
    <w:p w14:paraId="7BE68078" w14:textId="77777777" w:rsidR="009D2843" w:rsidRPr="00F4543C" w:rsidRDefault="009D2843" w:rsidP="009D2843">
      <w:pPr>
        <w:pStyle w:val="EW"/>
      </w:pPr>
      <w:r w:rsidRPr="00F4543C">
        <w:t>SCG</w:t>
      </w:r>
      <w:r w:rsidRPr="00F4543C">
        <w:tab/>
        <w:t>Secondary Cell Group</w:t>
      </w:r>
    </w:p>
    <w:p w14:paraId="54DB7D12" w14:textId="77777777" w:rsidR="009D2843" w:rsidRPr="00F4543C" w:rsidRDefault="009D2843" w:rsidP="009D2843">
      <w:pPr>
        <w:pStyle w:val="EW"/>
      </w:pPr>
      <w:r w:rsidRPr="00F4543C">
        <w:t>SDAP</w:t>
      </w:r>
      <w:r w:rsidRPr="00F4543C">
        <w:tab/>
        <w:t>Service Data Adaptation Protocol</w:t>
      </w:r>
    </w:p>
    <w:p w14:paraId="0359F096" w14:textId="63BC6581" w:rsidR="009D2843" w:rsidRDefault="009D2843" w:rsidP="009D2843">
      <w:pPr>
        <w:pStyle w:val="EW"/>
      </w:pPr>
      <w:r w:rsidRPr="00F4543C">
        <w:t>SN</w:t>
      </w:r>
      <w:r w:rsidRPr="00F4543C">
        <w:tab/>
        <w:t>Secondary Node</w:t>
      </w:r>
    </w:p>
    <w:p w14:paraId="2C6F6430" w14:textId="77777777" w:rsidR="009D2843" w:rsidRPr="00F4543C" w:rsidRDefault="009D2843" w:rsidP="009D2843">
      <w:pPr>
        <w:pStyle w:val="EW"/>
      </w:pPr>
      <w:r w:rsidRPr="00F4543C">
        <w:t>UL</w:t>
      </w:r>
      <w:r w:rsidRPr="00F4543C">
        <w:tab/>
        <w:t>Uplink</w:t>
      </w:r>
    </w:p>
    <w:p w14:paraId="48635A08" w14:textId="77777777" w:rsidR="009D2843" w:rsidRPr="00F4543C" w:rsidRDefault="009D2843" w:rsidP="009D2843">
      <w:pPr>
        <w:pStyle w:val="EX"/>
      </w:pPr>
      <w:r w:rsidRPr="00F4543C">
        <w:t>WLAN</w:t>
      </w:r>
      <w:r w:rsidRPr="00F4543C">
        <w:tab/>
        <w:t>Wireless Local Area Network</w:t>
      </w:r>
    </w:p>
    <w:p w14:paraId="2BEE2EA0" w14:textId="6B7F84DE" w:rsidR="009D2843" w:rsidRDefault="009D2843" w:rsidP="00DE3EA6"/>
    <w:p w14:paraId="16192333" w14:textId="3029F10B" w:rsidR="009D2843" w:rsidRDefault="009D2843" w:rsidP="00DE3EA6"/>
    <w:p w14:paraId="7ABAB41F" w14:textId="77777777" w:rsidR="009D2843" w:rsidRPr="0014181F" w:rsidRDefault="009D2843" w:rsidP="009D28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10ED84" w14:textId="77777777" w:rsidR="009D2843" w:rsidRDefault="009D2843" w:rsidP="00DE3EA6"/>
    <w:p w14:paraId="72F2F95E" w14:textId="77777777" w:rsidR="00F81650" w:rsidRPr="00F4543C" w:rsidRDefault="00F81650" w:rsidP="00F81650">
      <w:pPr>
        <w:pStyle w:val="Heading3"/>
      </w:pPr>
      <w:bookmarkStart w:id="11" w:name="_Toc12750887"/>
      <w:bookmarkStart w:id="12" w:name="_Toc29382251"/>
      <w:bookmarkStart w:id="13" w:name="_Toc37093368"/>
      <w:bookmarkStart w:id="14" w:name="_Toc37238644"/>
      <w:bookmarkStart w:id="15" w:name="_Toc37238758"/>
      <w:bookmarkStart w:id="16" w:name="_Toc46488653"/>
      <w:bookmarkStart w:id="17" w:name="_Toc52574074"/>
      <w:bookmarkStart w:id="18" w:name="_Toc52574160"/>
      <w:bookmarkStart w:id="19" w:name="_Toc83660442"/>
      <w:r w:rsidRPr="00F4543C">
        <w:lastRenderedPageBreak/>
        <w:t>4.2.2</w:t>
      </w:r>
      <w:r w:rsidRPr="00F4543C">
        <w:tab/>
        <w:t>General parameters</w:t>
      </w:r>
      <w:bookmarkEnd w:id="11"/>
      <w:bookmarkEnd w:id="12"/>
      <w:bookmarkEnd w:id="13"/>
      <w:bookmarkEnd w:id="14"/>
      <w:bookmarkEnd w:id="15"/>
      <w:bookmarkEnd w:id="16"/>
      <w:bookmarkEnd w:id="17"/>
      <w:bookmarkEnd w:id="18"/>
      <w:bookmarkEnd w:id="1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81650" w:rsidRPr="00F4543C" w14:paraId="607F30ED" w14:textId="77777777" w:rsidTr="001D7B36">
        <w:trPr>
          <w:cantSplit/>
        </w:trPr>
        <w:tc>
          <w:tcPr>
            <w:tcW w:w="6946" w:type="dxa"/>
          </w:tcPr>
          <w:p w14:paraId="6E5576BE" w14:textId="77777777" w:rsidR="00F81650" w:rsidRPr="00F4543C" w:rsidRDefault="00F81650" w:rsidP="001D7B36">
            <w:pPr>
              <w:pStyle w:val="TAH"/>
              <w:rPr>
                <w:rFonts w:cs="Arial"/>
                <w:szCs w:val="18"/>
              </w:rPr>
            </w:pPr>
            <w:r w:rsidRPr="00F4543C">
              <w:rPr>
                <w:rFonts w:cs="Arial"/>
                <w:szCs w:val="18"/>
              </w:rPr>
              <w:lastRenderedPageBreak/>
              <w:t>Definitions for parameters</w:t>
            </w:r>
          </w:p>
        </w:tc>
        <w:tc>
          <w:tcPr>
            <w:tcW w:w="709" w:type="dxa"/>
          </w:tcPr>
          <w:p w14:paraId="5FB950EE" w14:textId="77777777" w:rsidR="00F81650" w:rsidRPr="00F4543C" w:rsidRDefault="00F81650" w:rsidP="001D7B36">
            <w:pPr>
              <w:pStyle w:val="TAH"/>
              <w:rPr>
                <w:rFonts w:cs="Arial"/>
                <w:szCs w:val="18"/>
              </w:rPr>
            </w:pPr>
            <w:r w:rsidRPr="00F4543C">
              <w:rPr>
                <w:rFonts w:cs="Arial"/>
                <w:szCs w:val="18"/>
              </w:rPr>
              <w:t>Per</w:t>
            </w:r>
          </w:p>
        </w:tc>
        <w:tc>
          <w:tcPr>
            <w:tcW w:w="567" w:type="dxa"/>
          </w:tcPr>
          <w:p w14:paraId="6362A8AE" w14:textId="77777777" w:rsidR="00F81650" w:rsidRPr="00F4543C" w:rsidRDefault="00F81650" w:rsidP="001D7B36">
            <w:pPr>
              <w:pStyle w:val="TAH"/>
              <w:rPr>
                <w:rFonts w:cs="Arial"/>
                <w:szCs w:val="18"/>
              </w:rPr>
            </w:pPr>
            <w:r w:rsidRPr="00F4543C">
              <w:rPr>
                <w:rFonts w:cs="Arial"/>
                <w:szCs w:val="18"/>
              </w:rPr>
              <w:t>M</w:t>
            </w:r>
          </w:p>
        </w:tc>
        <w:tc>
          <w:tcPr>
            <w:tcW w:w="709" w:type="dxa"/>
          </w:tcPr>
          <w:p w14:paraId="5AEDFC77" w14:textId="77777777" w:rsidR="00F81650" w:rsidRPr="00F4543C" w:rsidRDefault="00F81650" w:rsidP="001D7B36">
            <w:pPr>
              <w:pStyle w:val="TAH"/>
              <w:rPr>
                <w:rFonts w:cs="Arial"/>
                <w:szCs w:val="18"/>
              </w:rPr>
            </w:pPr>
            <w:r w:rsidRPr="00F4543C">
              <w:rPr>
                <w:rFonts w:cs="Arial"/>
                <w:szCs w:val="18"/>
              </w:rPr>
              <w:t>FDD-TDD DIFF</w:t>
            </w:r>
          </w:p>
        </w:tc>
        <w:tc>
          <w:tcPr>
            <w:tcW w:w="708" w:type="dxa"/>
          </w:tcPr>
          <w:p w14:paraId="76FB5897" w14:textId="77777777" w:rsidR="00F81650" w:rsidRPr="00F4543C" w:rsidRDefault="00F81650" w:rsidP="001D7B36">
            <w:pPr>
              <w:keepNext/>
              <w:keepLines/>
              <w:spacing w:after="0"/>
              <w:jc w:val="center"/>
              <w:rPr>
                <w:rFonts w:ascii="Arial" w:hAnsi="Arial"/>
                <w:b/>
                <w:sz w:val="18"/>
              </w:rPr>
            </w:pPr>
            <w:r w:rsidRPr="00F4543C">
              <w:rPr>
                <w:rFonts w:ascii="Arial" w:hAnsi="Arial"/>
                <w:b/>
                <w:sz w:val="18"/>
              </w:rPr>
              <w:t>FR1-FR2</w:t>
            </w:r>
          </w:p>
          <w:p w14:paraId="23828042" w14:textId="77777777" w:rsidR="00F81650" w:rsidRPr="00F4543C" w:rsidRDefault="00F81650" w:rsidP="001D7B36">
            <w:pPr>
              <w:pStyle w:val="TAH"/>
              <w:rPr>
                <w:rFonts w:cs="Arial"/>
                <w:szCs w:val="18"/>
              </w:rPr>
            </w:pPr>
            <w:r w:rsidRPr="00F4543C">
              <w:t>DIFF</w:t>
            </w:r>
          </w:p>
        </w:tc>
      </w:tr>
      <w:tr w:rsidR="00F81650" w:rsidRPr="00F4543C" w14:paraId="7B6B8FC6" w14:textId="77777777" w:rsidTr="001D7B36">
        <w:trPr>
          <w:cantSplit/>
          <w:tblHeader/>
        </w:trPr>
        <w:tc>
          <w:tcPr>
            <w:tcW w:w="6946" w:type="dxa"/>
          </w:tcPr>
          <w:p w14:paraId="0A84E2D8" w14:textId="77777777" w:rsidR="00F81650" w:rsidRPr="00F4543C" w:rsidRDefault="00F81650" w:rsidP="001D7B36">
            <w:pPr>
              <w:pStyle w:val="TAL"/>
              <w:rPr>
                <w:b/>
                <w:i/>
              </w:rPr>
            </w:pPr>
            <w:r w:rsidRPr="00F4543C">
              <w:rPr>
                <w:b/>
                <w:i/>
              </w:rPr>
              <w:t>accessStratumRelease</w:t>
            </w:r>
          </w:p>
          <w:p w14:paraId="26FF3DC7" w14:textId="77777777" w:rsidR="00F81650" w:rsidRPr="00F4543C" w:rsidRDefault="00F81650" w:rsidP="001D7B36">
            <w:pPr>
              <w:pStyle w:val="TAL"/>
              <w:rPr>
                <w:rFonts w:cs="Arial"/>
                <w:szCs w:val="18"/>
              </w:rPr>
            </w:pPr>
            <w:r w:rsidRPr="00F4543C">
              <w:t>Indicates the access stratum release the UE supports as specified in TS 38.331 [9].</w:t>
            </w:r>
          </w:p>
        </w:tc>
        <w:tc>
          <w:tcPr>
            <w:tcW w:w="709" w:type="dxa"/>
          </w:tcPr>
          <w:p w14:paraId="28F1D5CF" w14:textId="77777777" w:rsidR="00F81650" w:rsidRPr="00F4543C" w:rsidRDefault="00F81650" w:rsidP="001D7B36">
            <w:pPr>
              <w:pStyle w:val="TAL"/>
              <w:jc w:val="center"/>
              <w:rPr>
                <w:rFonts w:cs="Arial"/>
                <w:szCs w:val="18"/>
              </w:rPr>
            </w:pPr>
            <w:r w:rsidRPr="00F4543C">
              <w:t>UE</w:t>
            </w:r>
          </w:p>
        </w:tc>
        <w:tc>
          <w:tcPr>
            <w:tcW w:w="567" w:type="dxa"/>
          </w:tcPr>
          <w:p w14:paraId="60A429DC" w14:textId="77777777" w:rsidR="00F81650" w:rsidRPr="00F4543C" w:rsidRDefault="00F81650" w:rsidP="001D7B36">
            <w:pPr>
              <w:pStyle w:val="TAL"/>
              <w:jc w:val="center"/>
              <w:rPr>
                <w:rFonts w:cs="Arial"/>
                <w:szCs w:val="18"/>
              </w:rPr>
            </w:pPr>
            <w:r w:rsidRPr="00F4543C">
              <w:t>Yes</w:t>
            </w:r>
          </w:p>
        </w:tc>
        <w:tc>
          <w:tcPr>
            <w:tcW w:w="709" w:type="dxa"/>
          </w:tcPr>
          <w:p w14:paraId="14E6B797" w14:textId="77777777" w:rsidR="00F81650" w:rsidRPr="00F4543C" w:rsidRDefault="00F81650" w:rsidP="001D7B36">
            <w:pPr>
              <w:pStyle w:val="TAL"/>
              <w:jc w:val="center"/>
              <w:rPr>
                <w:rFonts w:cs="Arial"/>
                <w:szCs w:val="18"/>
              </w:rPr>
            </w:pPr>
            <w:r w:rsidRPr="00F4543C">
              <w:t>No</w:t>
            </w:r>
          </w:p>
        </w:tc>
        <w:tc>
          <w:tcPr>
            <w:tcW w:w="708" w:type="dxa"/>
          </w:tcPr>
          <w:p w14:paraId="721DC716" w14:textId="77777777" w:rsidR="00F81650" w:rsidRPr="00F4543C" w:rsidRDefault="00F81650" w:rsidP="001D7B36">
            <w:pPr>
              <w:pStyle w:val="TAL"/>
              <w:jc w:val="center"/>
            </w:pPr>
            <w:r w:rsidRPr="00F4543C">
              <w:t>No</w:t>
            </w:r>
          </w:p>
        </w:tc>
      </w:tr>
      <w:tr w:rsidR="00F81650" w:rsidRPr="00F4543C" w14:paraId="7808CFEA" w14:textId="77777777" w:rsidTr="001D7B36">
        <w:trPr>
          <w:cantSplit/>
          <w:tblHeader/>
        </w:trPr>
        <w:tc>
          <w:tcPr>
            <w:tcW w:w="6946" w:type="dxa"/>
          </w:tcPr>
          <w:p w14:paraId="687797A3" w14:textId="77777777" w:rsidR="00F81650" w:rsidRPr="00F4543C" w:rsidRDefault="00F81650" w:rsidP="001D7B36">
            <w:pPr>
              <w:pStyle w:val="TAL"/>
              <w:rPr>
                <w:b/>
                <w:i/>
              </w:rPr>
            </w:pPr>
            <w:r w:rsidRPr="00F4543C">
              <w:rPr>
                <w:b/>
                <w:i/>
              </w:rPr>
              <w:t>delayBudgetReporting</w:t>
            </w:r>
          </w:p>
          <w:p w14:paraId="4F013A08" w14:textId="77777777" w:rsidR="00F81650" w:rsidRPr="00F4543C" w:rsidRDefault="00F81650" w:rsidP="001D7B36">
            <w:pPr>
              <w:pStyle w:val="TAL"/>
            </w:pPr>
            <w:r w:rsidRPr="00F4543C">
              <w:t>Indicates whether the UE supports delay budget reporting as specified in TS 38.331 [9].</w:t>
            </w:r>
          </w:p>
        </w:tc>
        <w:tc>
          <w:tcPr>
            <w:tcW w:w="709" w:type="dxa"/>
          </w:tcPr>
          <w:p w14:paraId="7D1C1B5F" w14:textId="77777777" w:rsidR="00F81650" w:rsidRPr="00F4543C" w:rsidRDefault="00F81650" w:rsidP="001D7B36">
            <w:pPr>
              <w:pStyle w:val="TAL"/>
              <w:jc w:val="center"/>
            </w:pPr>
            <w:r w:rsidRPr="00F4543C">
              <w:t>UE</w:t>
            </w:r>
          </w:p>
        </w:tc>
        <w:tc>
          <w:tcPr>
            <w:tcW w:w="567" w:type="dxa"/>
          </w:tcPr>
          <w:p w14:paraId="3A52FCE1" w14:textId="77777777" w:rsidR="00F81650" w:rsidRPr="00F4543C" w:rsidRDefault="00F81650" w:rsidP="001D7B36">
            <w:pPr>
              <w:pStyle w:val="TAL"/>
              <w:jc w:val="center"/>
            </w:pPr>
            <w:r w:rsidRPr="00F4543C">
              <w:t>No</w:t>
            </w:r>
          </w:p>
        </w:tc>
        <w:tc>
          <w:tcPr>
            <w:tcW w:w="709" w:type="dxa"/>
          </w:tcPr>
          <w:p w14:paraId="1CBC16D6" w14:textId="77777777" w:rsidR="00F81650" w:rsidRPr="00F4543C" w:rsidRDefault="00F81650" w:rsidP="001D7B36">
            <w:pPr>
              <w:pStyle w:val="TAL"/>
              <w:jc w:val="center"/>
            </w:pPr>
            <w:r w:rsidRPr="00F4543C">
              <w:t>No</w:t>
            </w:r>
          </w:p>
        </w:tc>
        <w:tc>
          <w:tcPr>
            <w:tcW w:w="708" w:type="dxa"/>
          </w:tcPr>
          <w:p w14:paraId="76C4D413" w14:textId="77777777" w:rsidR="00F81650" w:rsidRPr="00F4543C" w:rsidRDefault="00F81650" w:rsidP="001D7B36">
            <w:pPr>
              <w:pStyle w:val="TAL"/>
              <w:jc w:val="center"/>
            </w:pPr>
            <w:r w:rsidRPr="00F4543C">
              <w:t>No</w:t>
            </w:r>
          </w:p>
        </w:tc>
      </w:tr>
      <w:tr w:rsidR="00F81650" w:rsidRPr="00F4543C" w14:paraId="7819C636"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51D3D52" w14:textId="77777777" w:rsidR="00F81650" w:rsidRPr="00F4543C" w:rsidRDefault="00F81650" w:rsidP="001D7B36">
            <w:pPr>
              <w:pStyle w:val="TAL"/>
              <w:rPr>
                <w:b/>
                <w:i/>
              </w:rPr>
            </w:pPr>
            <w:r w:rsidRPr="00F4543C">
              <w:rPr>
                <w:b/>
                <w:i/>
              </w:rPr>
              <w:t>dl-DedicatedMessageSegmentation-r16</w:t>
            </w:r>
          </w:p>
          <w:p w14:paraId="4DC62943" w14:textId="77777777" w:rsidR="00F81650" w:rsidRPr="00F4543C" w:rsidRDefault="00F81650" w:rsidP="001D7B36">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629CB34" w14:textId="77777777" w:rsidR="00F81650" w:rsidRPr="00F4543C" w:rsidRDefault="00F81650" w:rsidP="001D7B36">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6557E4" w14:textId="77777777" w:rsidR="00F81650" w:rsidRPr="00F4543C" w:rsidDel="00BD7553" w:rsidRDefault="00F81650" w:rsidP="001D7B36">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6E9A309" w14:textId="77777777" w:rsidR="00F81650" w:rsidRPr="00F4543C" w:rsidRDefault="00F81650" w:rsidP="001D7B36">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C208EFA" w14:textId="77777777" w:rsidR="00F81650" w:rsidRPr="00F4543C" w:rsidRDefault="00F81650" w:rsidP="001D7B36">
            <w:pPr>
              <w:pStyle w:val="TAL"/>
              <w:jc w:val="center"/>
              <w:rPr>
                <w:rFonts w:cs="Arial"/>
                <w:bCs/>
                <w:iCs/>
                <w:szCs w:val="18"/>
              </w:rPr>
            </w:pPr>
            <w:r w:rsidRPr="00F4543C">
              <w:t>No</w:t>
            </w:r>
          </w:p>
        </w:tc>
      </w:tr>
      <w:tr w:rsidR="00F81650" w:rsidRPr="00F4543C" w14:paraId="6AA10778"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FD60B11" w14:textId="77777777" w:rsidR="00F81650" w:rsidRPr="00F4543C" w:rsidRDefault="00F81650" w:rsidP="001D7B36">
            <w:pPr>
              <w:pStyle w:val="TAL"/>
              <w:rPr>
                <w:b/>
                <w:iCs/>
              </w:rPr>
            </w:pPr>
            <w:bookmarkStart w:id="20" w:name="_Hlk39677092"/>
            <w:r w:rsidRPr="00F4543C">
              <w:rPr>
                <w:b/>
                <w:i/>
              </w:rPr>
              <w:t>drx-Preference</w:t>
            </w:r>
            <w:bookmarkEnd w:id="20"/>
            <w:r w:rsidRPr="00F4543C">
              <w:rPr>
                <w:b/>
                <w:i/>
              </w:rPr>
              <w:t>-r16</w:t>
            </w:r>
          </w:p>
          <w:p w14:paraId="217351FC" w14:textId="77777777" w:rsidR="00F81650" w:rsidRPr="00F4543C" w:rsidRDefault="00F81650" w:rsidP="001D7B36">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01CFCF9" w14:textId="77777777" w:rsidR="00F81650" w:rsidRPr="00F4543C" w:rsidRDefault="00F81650" w:rsidP="001D7B36">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5321C0C9" w14:textId="77777777" w:rsidR="00F81650" w:rsidRPr="00F4543C" w:rsidRDefault="00F81650" w:rsidP="001D7B36">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50EDC12D" w14:textId="77777777" w:rsidR="00F81650" w:rsidRPr="00F4543C" w:rsidRDefault="00F81650" w:rsidP="001D7B36">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4C18B33D" w14:textId="77777777" w:rsidR="00F81650" w:rsidRPr="00F4543C" w:rsidRDefault="00F81650" w:rsidP="001D7B36">
            <w:pPr>
              <w:pStyle w:val="TAL"/>
              <w:jc w:val="center"/>
            </w:pPr>
            <w:r w:rsidRPr="00F4543C">
              <w:t>No</w:t>
            </w:r>
          </w:p>
        </w:tc>
      </w:tr>
      <w:tr w:rsidR="00F81650" w:rsidRPr="00F4543C" w14:paraId="76B8C0BC" w14:textId="77777777" w:rsidTr="001D7B36">
        <w:trPr>
          <w:cantSplit/>
        </w:trPr>
        <w:tc>
          <w:tcPr>
            <w:tcW w:w="6946" w:type="dxa"/>
          </w:tcPr>
          <w:p w14:paraId="3EA87E68" w14:textId="77777777" w:rsidR="00F81650" w:rsidRPr="00F4543C" w:rsidRDefault="00F81650" w:rsidP="001D7B36">
            <w:pPr>
              <w:pStyle w:val="TAL"/>
              <w:rPr>
                <w:b/>
                <w:i/>
              </w:rPr>
            </w:pPr>
            <w:r w:rsidRPr="00F4543C">
              <w:rPr>
                <w:b/>
                <w:i/>
              </w:rPr>
              <w:t>inactiveState</w:t>
            </w:r>
          </w:p>
          <w:p w14:paraId="61062044" w14:textId="77777777" w:rsidR="00F81650" w:rsidRPr="00F4543C" w:rsidRDefault="00F81650" w:rsidP="001D7B36">
            <w:pPr>
              <w:pStyle w:val="TAL"/>
            </w:pPr>
            <w:r w:rsidRPr="00F4543C">
              <w:t>Indicates whether the UE supports RRC_INACTIVE as specified in TS 38.331 [9].</w:t>
            </w:r>
          </w:p>
        </w:tc>
        <w:tc>
          <w:tcPr>
            <w:tcW w:w="709" w:type="dxa"/>
          </w:tcPr>
          <w:p w14:paraId="4310AB4B" w14:textId="77777777" w:rsidR="00F81650" w:rsidRPr="00F4543C" w:rsidRDefault="00F81650" w:rsidP="001D7B36">
            <w:pPr>
              <w:pStyle w:val="TAL"/>
              <w:jc w:val="center"/>
            </w:pPr>
            <w:r w:rsidRPr="00F4543C">
              <w:t>UE</w:t>
            </w:r>
          </w:p>
        </w:tc>
        <w:tc>
          <w:tcPr>
            <w:tcW w:w="567" w:type="dxa"/>
          </w:tcPr>
          <w:p w14:paraId="718826DF" w14:textId="77777777" w:rsidR="00F81650" w:rsidRPr="00F4543C" w:rsidDel="00BD7553" w:rsidRDefault="00F81650" w:rsidP="001D7B36">
            <w:pPr>
              <w:pStyle w:val="TAL"/>
              <w:jc w:val="center"/>
            </w:pPr>
            <w:r w:rsidRPr="00F4543C">
              <w:t>Yes</w:t>
            </w:r>
          </w:p>
        </w:tc>
        <w:tc>
          <w:tcPr>
            <w:tcW w:w="709" w:type="dxa"/>
          </w:tcPr>
          <w:p w14:paraId="0F4835EC" w14:textId="77777777" w:rsidR="00F81650" w:rsidRPr="00F4543C" w:rsidRDefault="00F81650" w:rsidP="001D7B36">
            <w:pPr>
              <w:pStyle w:val="TAL"/>
              <w:jc w:val="center"/>
            </w:pPr>
            <w:r w:rsidRPr="00F4543C">
              <w:t>No</w:t>
            </w:r>
          </w:p>
        </w:tc>
        <w:tc>
          <w:tcPr>
            <w:tcW w:w="708" w:type="dxa"/>
          </w:tcPr>
          <w:p w14:paraId="60494A6A" w14:textId="77777777" w:rsidR="00F81650" w:rsidRPr="00F4543C" w:rsidRDefault="00F81650" w:rsidP="001D7B36">
            <w:pPr>
              <w:pStyle w:val="TAL"/>
              <w:jc w:val="center"/>
            </w:pPr>
            <w:r w:rsidRPr="00F4543C">
              <w:t>No</w:t>
            </w:r>
          </w:p>
        </w:tc>
      </w:tr>
      <w:tr w:rsidR="00F81650" w:rsidRPr="00F4543C" w14:paraId="493D3A14" w14:textId="77777777" w:rsidTr="001D7B36">
        <w:trPr>
          <w:cantSplit/>
        </w:trPr>
        <w:tc>
          <w:tcPr>
            <w:tcW w:w="6946" w:type="dxa"/>
          </w:tcPr>
          <w:p w14:paraId="28C6F2A5" w14:textId="77777777" w:rsidR="00F81650" w:rsidRPr="00F4543C" w:rsidRDefault="00F81650" w:rsidP="001D7B36">
            <w:pPr>
              <w:keepNext/>
              <w:keepLines/>
              <w:spacing w:after="0"/>
              <w:rPr>
                <w:rFonts w:ascii="Arial" w:hAnsi="Arial"/>
                <w:b/>
                <w:i/>
                <w:sz w:val="18"/>
              </w:rPr>
            </w:pPr>
            <w:r w:rsidRPr="00F4543C">
              <w:rPr>
                <w:rFonts w:ascii="Arial" w:hAnsi="Arial"/>
                <w:b/>
                <w:i/>
                <w:sz w:val="18"/>
              </w:rPr>
              <w:t>inDeviceCoexInd-r16</w:t>
            </w:r>
          </w:p>
          <w:p w14:paraId="735771A4" w14:textId="77777777" w:rsidR="00F81650" w:rsidRPr="00F4543C" w:rsidRDefault="00F81650" w:rsidP="001D7B36">
            <w:pPr>
              <w:pStyle w:val="TAL"/>
              <w:rPr>
                <w:b/>
                <w:i/>
              </w:rPr>
            </w:pPr>
            <w:r w:rsidRPr="00F4543C">
              <w:t>Indicates whether the UE supports IDC (In-Device Coexistence) assistance information as specified in TS 38.331 [9].</w:t>
            </w:r>
          </w:p>
        </w:tc>
        <w:tc>
          <w:tcPr>
            <w:tcW w:w="709" w:type="dxa"/>
          </w:tcPr>
          <w:p w14:paraId="7CAF8847" w14:textId="77777777" w:rsidR="00F81650" w:rsidRPr="00F4543C" w:rsidRDefault="00F81650" w:rsidP="001D7B36">
            <w:pPr>
              <w:pStyle w:val="TAL"/>
              <w:jc w:val="center"/>
            </w:pPr>
            <w:r w:rsidRPr="00F4543C">
              <w:rPr>
                <w:lang w:eastAsia="zh-CN"/>
              </w:rPr>
              <w:t>UE</w:t>
            </w:r>
          </w:p>
        </w:tc>
        <w:tc>
          <w:tcPr>
            <w:tcW w:w="567" w:type="dxa"/>
          </w:tcPr>
          <w:p w14:paraId="750BF49D" w14:textId="77777777" w:rsidR="00F81650" w:rsidRPr="00F4543C" w:rsidRDefault="00F81650" w:rsidP="001D7B36">
            <w:pPr>
              <w:pStyle w:val="TAL"/>
              <w:jc w:val="center"/>
            </w:pPr>
            <w:r w:rsidRPr="00F4543C">
              <w:rPr>
                <w:lang w:eastAsia="zh-CN"/>
              </w:rPr>
              <w:t>No</w:t>
            </w:r>
          </w:p>
        </w:tc>
        <w:tc>
          <w:tcPr>
            <w:tcW w:w="709" w:type="dxa"/>
          </w:tcPr>
          <w:p w14:paraId="66B42FBB" w14:textId="77777777" w:rsidR="00F81650" w:rsidRPr="00F4543C" w:rsidRDefault="00F81650" w:rsidP="001D7B36">
            <w:pPr>
              <w:pStyle w:val="TAL"/>
              <w:jc w:val="center"/>
            </w:pPr>
            <w:r w:rsidRPr="00F4543C">
              <w:rPr>
                <w:lang w:eastAsia="zh-CN"/>
              </w:rPr>
              <w:t>No</w:t>
            </w:r>
          </w:p>
        </w:tc>
        <w:tc>
          <w:tcPr>
            <w:tcW w:w="708" w:type="dxa"/>
          </w:tcPr>
          <w:p w14:paraId="29980D26" w14:textId="77777777" w:rsidR="00F81650" w:rsidRPr="00F4543C" w:rsidRDefault="00F81650" w:rsidP="001D7B36">
            <w:pPr>
              <w:pStyle w:val="TAL"/>
              <w:jc w:val="center"/>
            </w:pPr>
            <w:r w:rsidRPr="00F4543C">
              <w:t>No</w:t>
            </w:r>
          </w:p>
        </w:tc>
      </w:tr>
      <w:tr w:rsidR="00F81650" w:rsidRPr="00F4543C" w14:paraId="2C037BC9" w14:textId="77777777" w:rsidTr="001D7B36">
        <w:trPr>
          <w:cantSplit/>
        </w:trPr>
        <w:tc>
          <w:tcPr>
            <w:tcW w:w="6946" w:type="dxa"/>
          </w:tcPr>
          <w:p w14:paraId="4CE9F1D9" w14:textId="77777777" w:rsidR="00F81650" w:rsidRPr="00F4543C" w:rsidRDefault="00F81650" w:rsidP="001D7B36">
            <w:pPr>
              <w:pStyle w:val="TAL"/>
              <w:rPr>
                <w:b/>
                <w:bCs/>
                <w:i/>
                <w:iCs/>
              </w:rPr>
            </w:pPr>
            <w:r w:rsidRPr="00F4543C">
              <w:rPr>
                <w:b/>
                <w:bCs/>
                <w:i/>
                <w:iCs/>
              </w:rPr>
              <w:t>maxBW-Preference-r16</w:t>
            </w:r>
          </w:p>
          <w:p w14:paraId="45EFF0D7" w14:textId="77777777" w:rsidR="00F81650" w:rsidRPr="00F4543C" w:rsidRDefault="00F81650" w:rsidP="001D7B36">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20F74E3C" w14:textId="77777777" w:rsidR="00F81650" w:rsidRPr="00F4543C" w:rsidRDefault="00F81650" w:rsidP="001D7B36">
            <w:pPr>
              <w:pStyle w:val="TAL"/>
              <w:jc w:val="center"/>
              <w:rPr>
                <w:lang w:eastAsia="zh-CN"/>
              </w:rPr>
            </w:pPr>
            <w:r w:rsidRPr="00F4543C">
              <w:t>UE</w:t>
            </w:r>
          </w:p>
        </w:tc>
        <w:tc>
          <w:tcPr>
            <w:tcW w:w="567" w:type="dxa"/>
          </w:tcPr>
          <w:p w14:paraId="4A811D60" w14:textId="77777777" w:rsidR="00F81650" w:rsidRPr="00F4543C" w:rsidRDefault="00F81650" w:rsidP="001D7B36">
            <w:pPr>
              <w:pStyle w:val="TAL"/>
              <w:jc w:val="center"/>
              <w:rPr>
                <w:lang w:eastAsia="zh-CN"/>
              </w:rPr>
            </w:pPr>
            <w:r w:rsidRPr="00F4543C">
              <w:t>No</w:t>
            </w:r>
          </w:p>
        </w:tc>
        <w:tc>
          <w:tcPr>
            <w:tcW w:w="709" w:type="dxa"/>
          </w:tcPr>
          <w:p w14:paraId="5650D3F3" w14:textId="77777777" w:rsidR="00F81650" w:rsidRPr="00F4543C" w:rsidRDefault="00F81650" w:rsidP="001D7B36">
            <w:pPr>
              <w:pStyle w:val="TAL"/>
              <w:jc w:val="center"/>
              <w:rPr>
                <w:lang w:eastAsia="zh-CN"/>
              </w:rPr>
            </w:pPr>
            <w:r w:rsidRPr="00F4543C">
              <w:t>No</w:t>
            </w:r>
          </w:p>
        </w:tc>
        <w:tc>
          <w:tcPr>
            <w:tcW w:w="708" w:type="dxa"/>
          </w:tcPr>
          <w:p w14:paraId="75DFF694" w14:textId="77777777" w:rsidR="00F81650" w:rsidRPr="00F4543C" w:rsidRDefault="00F81650" w:rsidP="001D7B36">
            <w:pPr>
              <w:pStyle w:val="TAL"/>
              <w:jc w:val="center"/>
            </w:pPr>
            <w:r w:rsidRPr="00F4543C">
              <w:t>Yes</w:t>
            </w:r>
          </w:p>
        </w:tc>
      </w:tr>
      <w:tr w:rsidR="00F81650" w:rsidRPr="00F4543C" w14:paraId="68470983" w14:textId="77777777" w:rsidTr="001D7B36">
        <w:trPr>
          <w:cantSplit/>
        </w:trPr>
        <w:tc>
          <w:tcPr>
            <w:tcW w:w="6946" w:type="dxa"/>
          </w:tcPr>
          <w:p w14:paraId="1CB096C7" w14:textId="77777777" w:rsidR="00F81650" w:rsidRPr="00F4543C" w:rsidRDefault="00F81650" w:rsidP="001D7B36">
            <w:pPr>
              <w:pStyle w:val="TAL"/>
              <w:rPr>
                <w:b/>
                <w:bCs/>
                <w:i/>
                <w:iCs/>
              </w:rPr>
            </w:pPr>
            <w:r w:rsidRPr="00F4543C">
              <w:rPr>
                <w:b/>
                <w:bCs/>
                <w:i/>
                <w:iCs/>
              </w:rPr>
              <w:t>maxCC-Preference-r16</w:t>
            </w:r>
          </w:p>
          <w:p w14:paraId="3D951215" w14:textId="77777777" w:rsidR="00F81650" w:rsidRPr="00F4543C" w:rsidRDefault="00F81650" w:rsidP="001D7B36">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1AE3758A" w14:textId="77777777" w:rsidR="00F81650" w:rsidRPr="00F4543C" w:rsidRDefault="00F81650" w:rsidP="001D7B36">
            <w:pPr>
              <w:pStyle w:val="TAL"/>
              <w:jc w:val="center"/>
              <w:rPr>
                <w:lang w:eastAsia="zh-CN"/>
              </w:rPr>
            </w:pPr>
            <w:r w:rsidRPr="00F4543C">
              <w:t>UE</w:t>
            </w:r>
          </w:p>
        </w:tc>
        <w:tc>
          <w:tcPr>
            <w:tcW w:w="567" w:type="dxa"/>
          </w:tcPr>
          <w:p w14:paraId="2320F4AB" w14:textId="77777777" w:rsidR="00F81650" w:rsidRPr="00F4543C" w:rsidRDefault="00F81650" w:rsidP="001D7B36">
            <w:pPr>
              <w:pStyle w:val="TAL"/>
              <w:jc w:val="center"/>
              <w:rPr>
                <w:lang w:eastAsia="zh-CN"/>
              </w:rPr>
            </w:pPr>
            <w:r w:rsidRPr="00F4543C">
              <w:t>No</w:t>
            </w:r>
          </w:p>
        </w:tc>
        <w:tc>
          <w:tcPr>
            <w:tcW w:w="709" w:type="dxa"/>
          </w:tcPr>
          <w:p w14:paraId="42570D2D" w14:textId="77777777" w:rsidR="00F81650" w:rsidRPr="00F4543C" w:rsidRDefault="00F81650" w:rsidP="001D7B36">
            <w:pPr>
              <w:pStyle w:val="TAL"/>
              <w:jc w:val="center"/>
              <w:rPr>
                <w:lang w:eastAsia="zh-CN"/>
              </w:rPr>
            </w:pPr>
            <w:r w:rsidRPr="00F4543C">
              <w:t>No</w:t>
            </w:r>
          </w:p>
        </w:tc>
        <w:tc>
          <w:tcPr>
            <w:tcW w:w="708" w:type="dxa"/>
          </w:tcPr>
          <w:p w14:paraId="20A15503" w14:textId="77777777" w:rsidR="00F81650" w:rsidRPr="00F4543C" w:rsidRDefault="00F81650" w:rsidP="001D7B36">
            <w:pPr>
              <w:pStyle w:val="TAL"/>
              <w:jc w:val="center"/>
            </w:pPr>
            <w:r w:rsidRPr="00F4543C">
              <w:t>No</w:t>
            </w:r>
          </w:p>
        </w:tc>
      </w:tr>
      <w:tr w:rsidR="00F81650" w:rsidRPr="00F4543C" w14:paraId="74311B4C" w14:textId="77777777" w:rsidTr="001D7B36">
        <w:trPr>
          <w:cantSplit/>
        </w:trPr>
        <w:tc>
          <w:tcPr>
            <w:tcW w:w="6946" w:type="dxa"/>
          </w:tcPr>
          <w:p w14:paraId="0844D3FD" w14:textId="77777777" w:rsidR="00F81650" w:rsidRPr="00F4543C" w:rsidRDefault="00F81650" w:rsidP="001D7B36">
            <w:pPr>
              <w:pStyle w:val="TAL"/>
              <w:rPr>
                <w:b/>
                <w:i/>
              </w:rPr>
            </w:pPr>
            <w:r w:rsidRPr="00F4543C">
              <w:rPr>
                <w:b/>
                <w:i/>
              </w:rPr>
              <w:t>maxMIMO-LayerPreference-r16</w:t>
            </w:r>
          </w:p>
          <w:p w14:paraId="53854BE1" w14:textId="77777777" w:rsidR="00F81650" w:rsidRPr="00F4543C" w:rsidRDefault="00F81650" w:rsidP="001D7B36">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3BBCCEB4" w14:textId="77777777" w:rsidR="00F81650" w:rsidRPr="00F4543C" w:rsidRDefault="00F81650" w:rsidP="001D7B36">
            <w:pPr>
              <w:pStyle w:val="TAL"/>
              <w:jc w:val="center"/>
              <w:rPr>
                <w:lang w:eastAsia="zh-CN"/>
              </w:rPr>
            </w:pPr>
            <w:r w:rsidRPr="00F4543C">
              <w:t>UE</w:t>
            </w:r>
          </w:p>
        </w:tc>
        <w:tc>
          <w:tcPr>
            <w:tcW w:w="567" w:type="dxa"/>
          </w:tcPr>
          <w:p w14:paraId="5552B2AB" w14:textId="77777777" w:rsidR="00F81650" w:rsidRPr="00F4543C" w:rsidRDefault="00F81650" w:rsidP="001D7B36">
            <w:pPr>
              <w:pStyle w:val="TAL"/>
              <w:jc w:val="center"/>
              <w:rPr>
                <w:lang w:eastAsia="zh-CN"/>
              </w:rPr>
            </w:pPr>
            <w:r w:rsidRPr="00F4543C">
              <w:t>No</w:t>
            </w:r>
          </w:p>
        </w:tc>
        <w:tc>
          <w:tcPr>
            <w:tcW w:w="709" w:type="dxa"/>
          </w:tcPr>
          <w:p w14:paraId="609D3DCF" w14:textId="77777777" w:rsidR="00F81650" w:rsidRPr="00F4543C" w:rsidRDefault="00F81650" w:rsidP="001D7B36">
            <w:pPr>
              <w:pStyle w:val="TAL"/>
              <w:jc w:val="center"/>
              <w:rPr>
                <w:lang w:eastAsia="zh-CN"/>
              </w:rPr>
            </w:pPr>
            <w:r w:rsidRPr="00F4543C">
              <w:t>No</w:t>
            </w:r>
          </w:p>
        </w:tc>
        <w:tc>
          <w:tcPr>
            <w:tcW w:w="708" w:type="dxa"/>
          </w:tcPr>
          <w:p w14:paraId="0B59196D" w14:textId="77777777" w:rsidR="00F81650" w:rsidRPr="00F4543C" w:rsidRDefault="00F81650" w:rsidP="001D7B36">
            <w:pPr>
              <w:pStyle w:val="TAL"/>
              <w:jc w:val="center"/>
            </w:pPr>
            <w:r w:rsidRPr="00F4543C">
              <w:t>Yes</w:t>
            </w:r>
          </w:p>
        </w:tc>
      </w:tr>
      <w:tr w:rsidR="00F81650" w:rsidRPr="00F4543C" w14:paraId="0DE1C6B8" w14:textId="77777777" w:rsidTr="001D7B36">
        <w:trPr>
          <w:cantSplit/>
        </w:trPr>
        <w:tc>
          <w:tcPr>
            <w:tcW w:w="6946" w:type="dxa"/>
          </w:tcPr>
          <w:p w14:paraId="1AF1355D" w14:textId="77777777" w:rsidR="00F81650" w:rsidRPr="00F4543C" w:rsidRDefault="00F81650" w:rsidP="001D7B36">
            <w:pPr>
              <w:pStyle w:val="TAL"/>
              <w:rPr>
                <w:b/>
                <w:bCs/>
                <w:i/>
                <w:iCs/>
              </w:rPr>
            </w:pPr>
            <w:r w:rsidRPr="00F4543C">
              <w:rPr>
                <w:b/>
                <w:bCs/>
                <w:i/>
                <w:iCs/>
              </w:rPr>
              <w:t>mcgRLF-RecoveryViaSCG-r16</w:t>
            </w:r>
          </w:p>
          <w:p w14:paraId="3298E2EA" w14:textId="77777777" w:rsidR="00F81650" w:rsidRPr="00F4543C" w:rsidRDefault="00F81650" w:rsidP="001D7B36">
            <w:pPr>
              <w:pStyle w:val="TAL"/>
            </w:pPr>
            <w:r w:rsidRPr="00F4543C">
              <w:t>Indicates whether the UE supports recovery from MCG RLF via split SRB1 (if supported) and via SRB3 (if supported) as specified in TS 38.331[9].</w:t>
            </w:r>
          </w:p>
        </w:tc>
        <w:tc>
          <w:tcPr>
            <w:tcW w:w="709" w:type="dxa"/>
          </w:tcPr>
          <w:p w14:paraId="2E45F257" w14:textId="77777777" w:rsidR="00F81650" w:rsidRPr="00F4543C" w:rsidRDefault="00F81650" w:rsidP="001D7B36">
            <w:pPr>
              <w:pStyle w:val="TAL"/>
              <w:jc w:val="center"/>
              <w:rPr>
                <w:lang w:eastAsia="zh-CN"/>
              </w:rPr>
            </w:pPr>
            <w:r w:rsidRPr="00F4543C">
              <w:t>UE</w:t>
            </w:r>
          </w:p>
        </w:tc>
        <w:tc>
          <w:tcPr>
            <w:tcW w:w="567" w:type="dxa"/>
          </w:tcPr>
          <w:p w14:paraId="4C6ECA72" w14:textId="77777777" w:rsidR="00F81650" w:rsidRPr="00F4543C" w:rsidRDefault="00F81650" w:rsidP="001D7B36">
            <w:pPr>
              <w:pStyle w:val="TAL"/>
              <w:jc w:val="center"/>
              <w:rPr>
                <w:lang w:eastAsia="zh-CN"/>
              </w:rPr>
            </w:pPr>
            <w:r w:rsidRPr="00F4543C">
              <w:t>No</w:t>
            </w:r>
          </w:p>
        </w:tc>
        <w:tc>
          <w:tcPr>
            <w:tcW w:w="709" w:type="dxa"/>
          </w:tcPr>
          <w:p w14:paraId="51596542" w14:textId="77777777" w:rsidR="00F81650" w:rsidRPr="00F4543C" w:rsidRDefault="00F81650" w:rsidP="001D7B36">
            <w:pPr>
              <w:pStyle w:val="TAL"/>
              <w:jc w:val="center"/>
              <w:rPr>
                <w:lang w:eastAsia="zh-CN"/>
              </w:rPr>
            </w:pPr>
            <w:r w:rsidRPr="00F4543C">
              <w:t>No</w:t>
            </w:r>
          </w:p>
        </w:tc>
        <w:tc>
          <w:tcPr>
            <w:tcW w:w="708" w:type="dxa"/>
          </w:tcPr>
          <w:p w14:paraId="6D8E79C1" w14:textId="77777777" w:rsidR="00F81650" w:rsidRPr="00F4543C" w:rsidRDefault="00F81650" w:rsidP="001D7B36">
            <w:pPr>
              <w:pStyle w:val="TAL"/>
              <w:jc w:val="center"/>
            </w:pPr>
            <w:r w:rsidRPr="00F4543C">
              <w:t>No</w:t>
            </w:r>
          </w:p>
        </w:tc>
      </w:tr>
      <w:tr w:rsidR="00F81650" w:rsidRPr="00F4543C" w14:paraId="403554A5" w14:textId="77777777" w:rsidTr="001D7B36">
        <w:trPr>
          <w:cantSplit/>
        </w:trPr>
        <w:tc>
          <w:tcPr>
            <w:tcW w:w="6946" w:type="dxa"/>
          </w:tcPr>
          <w:p w14:paraId="29914003" w14:textId="77777777" w:rsidR="00F81650" w:rsidRPr="00F4543C" w:rsidRDefault="00F81650" w:rsidP="001D7B36">
            <w:pPr>
              <w:pStyle w:val="TAL"/>
              <w:rPr>
                <w:b/>
                <w:bCs/>
                <w:i/>
                <w:iCs/>
              </w:rPr>
            </w:pPr>
            <w:r w:rsidRPr="00F4543C">
              <w:rPr>
                <w:b/>
                <w:bCs/>
                <w:i/>
                <w:iCs/>
              </w:rPr>
              <w:t>minSchedulingOffsetPreference-r16</w:t>
            </w:r>
          </w:p>
          <w:p w14:paraId="44516B49" w14:textId="77777777" w:rsidR="00F81650" w:rsidRPr="00F4543C" w:rsidRDefault="00F81650" w:rsidP="001D7B36">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28DB234" w14:textId="77777777" w:rsidR="00F81650" w:rsidRPr="00F4543C" w:rsidRDefault="00F81650" w:rsidP="001D7B36">
            <w:pPr>
              <w:pStyle w:val="TAL"/>
              <w:jc w:val="center"/>
              <w:rPr>
                <w:lang w:eastAsia="zh-CN"/>
              </w:rPr>
            </w:pPr>
            <w:r w:rsidRPr="00F4543C">
              <w:t>UE</w:t>
            </w:r>
          </w:p>
        </w:tc>
        <w:tc>
          <w:tcPr>
            <w:tcW w:w="567" w:type="dxa"/>
          </w:tcPr>
          <w:p w14:paraId="10FA30D6" w14:textId="77777777" w:rsidR="00F81650" w:rsidRPr="00F4543C" w:rsidRDefault="00F81650" w:rsidP="001D7B36">
            <w:pPr>
              <w:pStyle w:val="TAL"/>
              <w:jc w:val="center"/>
              <w:rPr>
                <w:lang w:eastAsia="zh-CN"/>
              </w:rPr>
            </w:pPr>
            <w:r w:rsidRPr="00F4543C">
              <w:t>No</w:t>
            </w:r>
          </w:p>
        </w:tc>
        <w:tc>
          <w:tcPr>
            <w:tcW w:w="709" w:type="dxa"/>
          </w:tcPr>
          <w:p w14:paraId="69304135" w14:textId="77777777" w:rsidR="00F81650" w:rsidRPr="00F4543C" w:rsidRDefault="00F81650" w:rsidP="001D7B36">
            <w:pPr>
              <w:pStyle w:val="TAL"/>
              <w:jc w:val="center"/>
              <w:rPr>
                <w:lang w:eastAsia="zh-CN"/>
              </w:rPr>
            </w:pPr>
            <w:r w:rsidRPr="00F4543C">
              <w:t>No</w:t>
            </w:r>
          </w:p>
        </w:tc>
        <w:tc>
          <w:tcPr>
            <w:tcW w:w="708" w:type="dxa"/>
          </w:tcPr>
          <w:p w14:paraId="7B427953" w14:textId="77777777" w:rsidR="00F81650" w:rsidRPr="00F4543C" w:rsidRDefault="00F81650" w:rsidP="001D7B36">
            <w:pPr>
              <w:pStyle w:val="TAL"/>
              <w:jc w:val="center"/>
            </w:pPr>
            <w:r w:rsidRPr="00F4543C">
              <w:t>No</w:t>
            </w:r>
          </w:p>
        </w:tc>
      </w:tr>
      <w:tr w:rsidR="00F81650" w:rsidRPr="00F4543C" w14:paraId="34E1ED87" w14:textId="77777777" w:rsidTr="001D7B36">
        <w:trPr>
          <w:cantSplit/>
        </w:trPr>
        <w:tc>
          <w:tcPr>
            <w:tcW w:w="6946" w:type="dxa"/>
          </w:tcPr>
          <w:p w14:paraId="58FD2292" w14:textId="77777777" w:rsidR="00F81650" w:rsidRPr="00F4543C" w:rsidRDefault="00F81650" w:rsidP="001D7B36">
            <w:pPr>
              <w:pStyle w:val="TAL"/>
              <w:rPr>
                <w:b/>
                <w:i/>
              </w:rPr>
            </w:pPr>
            <w:r w:rsidRPr="00F4543C">
              <w:rPr>
                <w:b/>
                <w:i/>
              </w:rPr>
              <w:t>mpsPriorityIndication-r16</w:t>
            </w:r>
          </w:p>
          <w:p w14:paraId="022412B6" w14:textId="77777777" w:rsidR="00F81650" w:rsidRPr="00F4543C" w:rsidRDefault="00F81650" w:rsidP="001D7B36">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3CEE7129" w14:textId="77777777" w:rsidR="00F81650" w:rsidRPr="00F4543C" w:rsidRDefault="00F81650" w:rsidP="001D7B36">
            <w:pPr>
              <w:pStyle w:val="TAL"/>
              <w:jc w:val="center"/>
            </w:pPr>
            <w:r w:rsidRPr="00F4543C">
              <w:rPr>
                <w:rFonts w:cs="Arial"/>
                <w:bCs/>
                <w:iCs/>
                <w:szCs w:val="18"/>
              </w:rPr>
              <w:t>UE</w:t>
            </w:r>
          </w:p>
        </w:tc>
        <w:tc>
          <w:tcPr>
            <w:tcW w:w="567" w:type="dxa"/>
          </w:tcPr>
          <w:p w14:paraId="22780FB6" w14:textId="77777777" w:rsidR="00F81650" w:rsidRPr="00F4543C" w:rsidRDefault="00F81650" w:rsidP="001D7B36">
            <w:pPr>
              <w:pStyle w:val="TAL"/>
              <w:jc w:val="center"/>
            </w:pPr>
            <w:r w:rsidRPr="00F4543C">
              <w:rPr>
                <w:rFonts w:cs="Arial"/>
                <w:bCs/>
                <w:iCs/>
                <w:szCs w:val="18"/>
              </w:rPr>
              <w:t>No</w:t>
            </w:r>
          </w:p>
        </w:tc>
        <w:tc>
          <w:tcPr>
            <w:tcW w:w="709" w:type="dxa"/>
          </w:tcPr>
          <w:p w14:paraId="72FF6D1D" w14:textId="77777777" w:rsidR="00F81650" w:rsidRPr="00F4543C" w:rsidRDefault="00F81650" w:rsidP="001D7B36">
            <w:pPr>
              <w:pStyle w:val="TAL"/>
              <w:jc w:val="center"/>
            </w:pPr>
            <w:r w:rsidRPr="00F4543C">
              <w:rPr>
                <w:rFonts w:cs="Arial"/>
                <w:bCs/>
                <w:iCs/>
                <w:szCs w:val="18"/>
              </w:rPr>
              <w:t>No</w:t>
            </w:r>
          </w:p>
        </w:tc>
        <w:tc>
          <w:tcPr>
            <w:tcW w:w="708" w:type="dxa"/>
          </w:tcPr>
          <w:p w14:paraId="4C09F3FC" w14:textId="77777777" w:rsidR="00F81650" w:rsidRPr="00F4543C" w:rsidRDefault="00F81650" w:rsidP="001D7B36">
            <w:pPr>
              <w:pStyle w:val="TAL"/>
              <w:jc w:val="center"/>
            </w:pPr>
            <w:r w:rsidRPr="00F4543C">
              <w:t>No</w:t>
            </w:r>
          </w:p>
        </w:tc>
      </w:tr>
      <w:tr w:rsidR="001D7B36" w:rsidRPr="00F4543C" w14:paraId="19C674E1" w14:textId="77777777" w:rsidTr="001D7B36">
        <w:trPr>
          <w:cantSplit/>
          <w:ins w:id="21" w:author="Intel" w:date="2021-12-09T18:05:00Z"/>
        </w:trPr>
        <w:tc>
          <w:tcPr>
            <w:tcW w:w="6946" w:type="dxa"/>
          </w:tcPr>
          <w:p w14:paraId="72A425AA" w14:textId="7AD16D70" w:rsidR="001D7B36" w:rsidRPr="00F4543C" w:rsidRDefault="001D7B36" w:rsidP="001D7B36">
            <w:pPr>
              <w:pStyle w:val="TAL"/>
              <w:rPr>
                <w:ins w:id="22" w:author="Intel" w:date="2021-12-09T18:05:00Z"/>
                <w:b/>
                <w:i/>
              </w:rPr>
            </w:pPr>
            <w:ins w:id="23" w:author="Intel" w:date="2021-12-09T18:05:00Z">
              <w:r w:rsidRPr="001D7B36">
                <w:rPr>
                  <w:b/>
                  <w:i/>
                </w:rPr>
                <w:t xml:space="preserve">nonTerrestrialNetwork-r17                 </w:t>
              </w:r>
            </w:ins>
          </w:p>
          <w:p w14:paraId="45983294" w14:textId="03FF20D9" w:rsidR="001D7B36" w:rsidRPr="00F4543C" w:rsidRDefault="001D7B36" w:rsidP="001D7B36">
            <w:pPr>
              <w:pStyle w:val="TAL"/>
              <w:rPr>
                <w:ins w:id="24" w:author="Intel" w:date="2021-12-09T18:05:00Z"/>
                <w:b/>
                <w:i/>
              </w:rPr>
            </w:pPr>
            <w:ins w:id="25" w:author="Intel" w:date="2021-12-09T18:06:00Z">
              <w:r w:rsidRPr="001D7B36">
                <w:rPr>
                  <w:bCs/>
                  <w:iCs/>
                  <w:noProof/>
                  <w:lang w:eastAsia="en-GB"/>
                </w:rPr>
                <w:t xml:space="preserve">Indicates whether the UE supports </w:t>
              </w:r>
            </w:ins>
            <w:ins w:id="26" w:author="Intel" w:date="2021-12-13T15:33:00Z">
              <w:r w:rsidR="00E315AA" w:rsidRPr="00E315AA">
                <w:rPr>
                  <w:bCs/>
                  <w:iCs/>
                  <w:noProof/>
                  <w:lang w:eastAsia="en-GB"/>
                </w:rPr>
                <w:t>NR NTN access</w:t>
              </w:r>
            </w:ins>
            <w:ins w:id="27" w:author="Intel" w:date="2021-12-09T18:06:00Z">
              <w:r>
                <w:rPr>
                  <w:bCs/>
                  <w:iCs/>
                  <w:noProof/>
                  <w:lang w:eastAsia="en-GB"/>
                </w:rPr>
                <w:t>.</w:t>
              </w:r>
            </w:ins>
            <w:ins w:id="28" w:author="Intel" w:date="2021-12-10T14:43:00Z">
              <w:r w:rsidR="002A318A" w:rsidRPr="00834E94">
                <w:t xml:space="preserve"> </w:t>
              </w:r>
            </w:ins>
            <w:ins w:id="29" w:author="Intel" w:date="2021-12-13T15:34:00Z">
              <w:r w:rsidR="00E315AA" w:rsidRPr="00F4543C">
                <w:t>If the UE indicates this capability the UE</w:t>
              </w:r>
              <w:r w:rsidR="00E315AA">
                <w:t xml:space="preserve"> shall support</w:t>
              </w:r>
            </w:ins>
            <w:ins w:id="30" w:author="Intel" w:date="2021-12-13T15:37:00Z">
              <w:r w:rsidR="00E315AA">
                <w:t xml:space="preserve"> </w:t>
              </w:r>
            </w:ins>
            <w:ins w:id="31" w:author="Intel" w:date="2022-03-04T16:36:00Z">
              <w:r w:rsidR="00EA510B">
                <w:t xml:space="preserve">the following </w:t>
              </w:r>
            </w:ins>
            <w:ins w:id="32" w:author="Intel" w:date="2022-03-04T16:45:00Z">
              <w:r w:rsidR="00734542">
                <w:t xml:space="preserve">NTN </w:t>
              </w:r>
            </w:ins>
            <w:ins w:id="33" w:author="Intel" w:date="2022-03-04T16:43:00Z">
              <w:r w:rsidR="00734542">
                <w:t xml:space="preserve">essential </w:t>
              </w:r>
            </w:ins>
            <w:ins w:id="34" w:author="RAN2#117" w:date="2022-02-26T22:18:00Z">
              <w:r w:rsidR="001F59A8" w:rsidRPr="001F59A8">
                <w:t>features</w:t>
              </w:r>
            </w:ins>
            <w:ins w:id="35" w:author="RAN2#117" w:date="2022-02-26T22:19:00Z">
              <w:r w:rsidR="001F59A8">
                <w:t xml:space="preserve">, </w:t>
              </w:r>
            </w:ins>
            <w:ins w:id="36" w:author="Intel" w:date="2022-03-04T15:38:00Z">
              <w:r w:rsidR="00E035B2">
                <w:t xml:space="preserve">i.e., </w:t>
              </w:r>
            </w:ins>
            <w:ins w:id="37" w:author="Intel" w:date="2021-12-13T15:37:00Z">
              <w:r w:rsidR="00E315AA">
                <w:t xml:space="preserve">timer extension </w:t>
              </w:r>
            </w:ins>
            <w:ins w:id="38" w:author="Intel" w:date="2021-12-13T15:38:00Z">
              <w:r w:rsidR="00E315AA">
                <w:t>in MAC/RLC/PDCP layers and RACH adaptation to handle long RTT,</w:t>
              </w:r>
            </w:ins>
            <w:ins w:id="39" w:author="Intel" w:date="2021-12-15T12:33:00Z">
              <w:r w:rsidR="00343652">
                <w:t xml:space="preserve"> </w:t>
              </w:r>
            </w:ins>
            <w:ins w:id="40" w:author="RAN2#116bis-e v2" w:date="2022-01-28T17:18:00Z">
              <w:r w:rsidR="0029639A">
                <w:t xml:space="preserve">acquiring NTN specific SIB </w:t>
              </w:r>
            </w:ins>
            <w:ins w:id="41" w:author="RAN2#116bis-e" w:date="2022-01-26T11:17:00Z">
              <w:r w:rsidR="00757081">
                <w:t xml:space="preserve">and </w:t>
              </w:r>
            </w:ins>
            <w:ins w:id="42" w:author="Intel" w:date="2021-12-13T15:39:00Z">
              <w:r w:rsidR="00E315AA">
                <w:t>more than one TAC per PLMN broadcast in one cell</w:t>
              </w:r>
            </w:ins>
            <w:ins w:id="43" w:author="RAN2#117" w:date="2022-02-26T21:30:00Z">
              <w:r w:rsidR="00F22892">
                <w:t>.</w:t>
              </w:r>
            </w:ins>
          </w:p>
        </w:tc>
        <w:tc>
          <w:tcPr>
            <w:tcW w:w="709" w:type="dxa"/>
          </w:tcPr>
          <w:p w14:paraId="7AD9325A" w14:textId="18212675" w:rsidR="001D7B36" w:rsidRPr="00F4543C" w:rsidRDefault="001D7B36" w:rsidP="001D7B36">
            <w:pPr>
              <w:pStyle w:val="TAL"/>
              <w:jc w:val="center"/>
              <w:rPr>
                <w:ins w:id="44" w:author="Intel" w:date="2021-12-09T18:05:00Z"/>
                <w:rFonts w:cs="Arial"/>
                <w:bCs/>
                <w:iCs/>
                <w:szCs w:val="18"/>
              </w:rPr>
            </w:pPr>
            <w:ins w:id="45" w:author="Intel" w:date="2021-12-09T18:05:00Z">
              <w:r w:rsidRPr="00F4543C">
                <w:rPr>
                  <w:rFonts w:cs="Arial"/>
                  <w:bCs/>
                  <w:iCs/>
                  <w:szCs w:val="18"/>
                </w:rPr>
                <w:t>UE</w:t>
              </w:r>
            </w:ins>
          </w:p>
        </w:tc>
        <w:tc>
          <w:tcPr>
            <w:tcW w:w="567" w:type="dxa"/>
          </w:tcPr>
          <w:p w14:paraId="796D97AF" w14:textId="4ACD0389" w:rsidR="001D7B36" w:rsidRPr="00F4543C" w:rsidRDefault="001D7B36" w:rsidP="001D7B36">
            <w:pPr>
              <w:pStyle w:val="TAL"/>
              <w:jc w:val="center"/>
              <w:rPr>
                <w:ins w:id="46" w:author="Intel" w:date="2021-12-09T18:05:00Z"/>
                <w:rFonts w:cs="Arial"/>
                <w:bCs/>
                <w:iCs/>
                <w:szCs w:val="18"/>
              </w:rPr>
            </w:pPr>
            <w:ins w:id="47" w:author="Intel" w:date="2021-12-09T18:05:00Z">
              <w:r w:rsidRPr="00F4543C">
                <w:rPr>
                  <w:rFonts w:cs="Arial"/>
                  <w:bCs/>
                  <w:iCs/>
                  <w:szCs w:val="18"/>
                </w:rPr>
                <w:t>No</w:t>
              </w:r>
            </w:ins>
          </w:p>
        </w:tc>
        <w:tc>
          <w:tcPr>
            <w:tcW w:w="709" w:type="dxa"/>
          </w:tcPr>
          <w:p w14:paraId="7C61117A" w14:textId="360D7EFA" w:rsidR="001D7B36" w:rsidRPr="00F4543C" w:rsidRDefault="001D7B36" w:rsidP="001D7B36">
            <w:pPr>
              <w:pStyle w:val="TAL"/>
              <w:jc w:val="center"/>
              <w:rPr>
                <w:ins w:id="48" w:author="Intel" w:date="2021-12-09T18:05:00Z"/>
                <w:rFonts w:cs="Arial"/>
                <w:bCs/>
                <w:iCs/>
                <w:szCs w:val="18"/>
              </w:rPr>
            </w:pPr>
            <w:ins w:id="49" w:author="Intel" w:date="2021-12-09T18:05:00Z">
              <w:r w:rsidRPr="00F4543C">
                <w:rPr>
                  <w:rFonts w:cs="Arial"/>
                  <w:bCs/>
                  <w:iCs/>
                  <w:szCs w:val="18"/>
                </w:rPr>
                <w:t>No</w:t>
              </w:r>
            </w:ins>
          </w:p>
        </w:tc>
        <w:tc>
          <w:tcPr>
            <w:tcW w:w="708" w:type="dxa"/>
          </w:tcPr>
          <w:p w14:paraId="32E86DBB" w14:textId="3ECD1F5A" w:rsidR="001D7B36" w:rsidRPr="00F4543C" w:rsidRDefault="001D7B36" w:rsidP="001D7B36">
            <w:pPr>
              <w:pStyle w:val="TAL"/>
              <w:jc w:val="center"/>
              <w:rPr>
                <w:ins w:id="50" w:author="Intel" w:date="2021-12-09T18:05:00Z"/>
              </w:rPr>
            </w:pPr>
            <w:ins w:id="51" w:author="Intel" w:date="2021-12-09T18:05:00Z">
              <w:r w:rsidRPr="00F4543C">
                <w:t>No</w:t>
              </w:r>
            </w:ins>
          </w:p>
        </w:tc>
      </w:tr>
      <w:tr w:rsidR="00F022BD" w:rsidRPr="00F4543C" w14:paraId="03EDBB59" w14:textId="77777777" w:rsidTr="001D7B36">
        <w:trPr>
          <w:cantSplit/>
          <w:ins w:id="52" w:author="RAN2#117" w:date="2022-03-03T17:36:00Z"/>
        </w:trPr>
        <w:tc>
          <w:tcPr>
            <w:tcW w:w="6946" w:type="dxa"/>
          </w:tcPr>
          <w:p w14:paraId="36AC4551" w14:textId="77777777" w:rsidR="00F022BD" w:rsidRPr="00F022BD" w:rsidRDefault="00F022BD" w:rsidP="00F022BD">
            <w:pPr>
              <w:pStyle w:val="TAL"/>
              <w:rPr>
                <w:ins w:id="53" w:author="RAN2#117" w:date="2022-03-03T17:37:00Z"/>
                <w:b/>
                <w:i/>
              </w:rPr>
            </w:pPr>
            <w:ins w:id="54" w:author="RAN2#117" w:date="2022-03-03T17:37:00Z">
              <w:r w:rsidRPr="00F022BD">
                <w:rPr>
                  <w:b/>
                  <w:i/>
                </w:rPr>
                <w:t>ntn-ScenarioSupport-r17</w:t>
              </w:r>
            </w:ins>
          </w:p>
          <w:p w14:paraId="596778BC" w14:textId="5B33E799" w:rsidR="00F022BD" w:rsidRPr="001D7B36" w:rsidRDefault="007A3565" w:rsidP="00F022BD">
            <w:pPr>
              <w:pStyle w:val="TAL"/>
              <w:rPr>
                <w:ins w:id="55" w:author="RAN2#117" w:date="2022-03-03T17:36:00Z"/>
                <w:b/>
                <w:i/>
              </w:rPr>
            </w:pPr>
            <w:ins w:id="56" w:author="Intel" w:date="2022-03-04T15:45:00Z">
              <w:r w:rsidRPr="007A3565">
                <w:t xml:space="preserve">Indicates whether the UE supports the </w:t>
              </w:r>
            </w:ins>
            <w:ins w:id="57" w:author="Intel" w:date="2022-03-04T16:43:00Z">
              <w:r w:rsidR="00734542">
                <w:t xml:space="preserve">NTN </w:t>
              </w:r>
            </w:ins>
            <w:ins w:id="58" w:author="Intel" w:date="2022-03-04T15:45:00Z">
              <w:r w:rsidRPr="007A3565">
                <w:t>essential features in GSO scenario or NGSO scenario</w:t>
              </w:r>
              <w:r>
                <w:t>.</w:t>
              </w:r>
            </w:ins>
            <w:ins w:id="59" w:author="Intel" w:date="2022-03-04T15:47:00Z">
              <w:r>
                <w:t xml:space="preserve"> </w:t>
              </w:r>
              <w:r w:rsidRPr="007A3565">
                <w:t xml:space="preserve">If </w:t>
              </w:r>
              <w:r>
                <w:t>a</w:t>
              </w:r>
              <w:r w:rsidRPr="007A3565">
                <w:t xml:space="preserve"> UE does not include this </w:t>
              </w:r>
              <w:r>
                <w:t xml:space="preserve">field </w:t>
              </w:r>
              <w:r w:rsidRPr="007A3565">
                <w:t xml:space="preserve">but includes </w:t>
              </w:r>
              <w:r w:rsidRPr="007A3565">
                <w:rPr>
                  <w:i/>
                  <w:iCs/>
                </w:rPr>
                <w:t>nonTerrestrialNetwork-r17</w:t>
              </w:r>
              <w:r w:rsidRPr="007A3565">
                <w:t xml:space="preserve">, the UE supports the </w:t>
              </w:r>
            </w:ins>
            <w:ins w:id="60" w:author="Intel" w:date="2022-03-04T15:49:00Z">
              <w:r>
                <w:t xml:space="preserve">NTN </w:t>
              </w:r>
            </w:ins>
            <w:ins w:id="61" w:author="Intel" w:date="2022-03-04T15:47:00Z">
              <w:r w:rsidRPr="007A3565">
                <w:t>essential features for both GSO and NGSO scenarios</w:t>
              </w:r>
            </w:ins>
            <w:ins w:id="62" w:author="Intel" w:date="2022-03-04T15:49:00Z">
              <w:r>
                <w:t>,</w:t>
              </w:r>
            </w:ins>
            <w:ins w:id="63" w:author="Intel" w:date="2022-03-04T15:47:00Z">
              <w:r w:rsidRPr="007A3565">
                <w:t xml:space="preserve"> and also supports mobility between GSO and NGSO scenarios.</w:t>
              </w:r>
            </w:ins>
          </w:p>
        </w:tc>
        <w:tc>
          <w:tcPr>
            <w:tcW w:w="709" w:type="dxa"/>
          </w:tcPr>
          <w:p w14:paraId="718FA062" w14:textId="398C723F" w:rsidR="00F022BD" w:rsidRPr="00F4543C" w:rsidRDefault="00F022BD" w:rsidP="00F022BD">
            <w:pPr>
              <w:pStyle w:val="TAL"/>
              <w:jc w:val="center"/>
              <w:rPr>
                <w:ins w:id="64" w:author="RAN2#117" w:date="2022-03-03T17:36:00Z"/>
                <w:rFonts w:cs="Arial"/>
                <w:bCs/>
                <w:iCs/>
                <w:szCs w:val="18"/>
              </w:rPr>
            </w:pPr>
            <w:ins w:id="65" w:author="RAN2#117" w:date="2022-03-03T17:36:00Z">
              <w:r w:rsidRPr="00F4543C">
                <w:rPr>
                  <w:rFonts w:cs="Arial"/>
                  <w:bCs/>
                  <w:iCs/>
                  <w:szCs w:val="18"/>
                </w:rPr>
                <w:t>UE</w:t>
              </w:r>
            </w:ins>
          </w:p>
        </w:tc>
        <w:tc>
          <w:tcPr>
            <w:tcW w:w="567" w:type="dxa"/>
          </w:tcPr>
          <w:p w14:paraId="2E08B282" w14:textId="219E00C0" w:rsidR="00F022BD" w:rsidRPr="00F4543C" w:rsidRDefault="00EA510B" w:rsidP="00F022BD">
            <w:pPr>
              <w:pStyle w:val="TAL"/>
              <w:jc w:val="center"/>
              <w:rPr>
                <w:ins w:id="66" w:author="RAN2#117" w:date="2022-03-03T17:36:00Z"/>
                <w:rFonts w:cs="Arial"/>
                <w:bCs/>
                <w:iCs/>
                <w:szCs w:val="18"/>
              </w:rPr>
            </w:pPr>
            <w:ins w:id="67" w:author="Intel" w:date="2021-12-09T18:05:00Z">
              <w:r w:rsidRPr="00F4543C">
                <w:rPr>
                  <w:rFonts w:cs="Arial"/>
                  <w:bCs/>
                  <w:iCs/>
                  <w:szCs w:val="18"/>
                </w:rPr>
                <w:t>No</w:t>
              </w:r>
            </w:ins>
          </w:p>
        </w:tc>
        <w:tc>
          <w:tcPr>
            <w:tcW w:w="709" w:type="dxa"/>
          </w:tcPr>
          <w:p w14:paraId="1EB4F614" w14:textId="302B640B" w:rsidR="00F022BD" w:rsidRPr="00F4543C" w:rsidRDefault="00F022BD" w:rsidP="00F022BD">
            <w:pPr>
              <w:pStyle w:val="TAL"/>
              <w:jc w:val="center"/>
              <w:rPr>
                <w:ins w:id="68" w:author="RAN2#117" w:date="2022-03-03T17:36:00Z"/>
                <w:rFonts w:cs="Arial"/>
                <w:bCs/>
                <w:iCs/>
                <w:szCs w:val="18"/>
              </w:rPr>
            </w:pPr>
            <w:ins w:id="69" w:author="RAN2#117" w:date="2022-03-03T17:36:00Z">
              <w:r w:rsidRPr="00F4543C">
                <w:rPr>
                  <w:rFonts w:cs="Arial"/>
                  <w:bCs/>
                  <w:iCs/>
                  <w:szCs w:val="18"/>
                </w:rPr>
                <w:t>No</w:t>
              </w:r>
            </w:ins>
          </w:p>
        </w:tc>
        <w:tc>
          <w:tcPr>
            <w:tcW w:w="708" w:type="dxa"/>
          </w:tcPr>
          <w:p w14:paraId="1F51105E" w14:textId="0BA9C860" w:rsidR="00F022BD" w:rsidRPr="00F4543C" w:rsidRDefault="00F022BD" w:rsidP="00F022BD">
            <w:pPr>
              <w:pStyle w:val="TAL"/>
              <w:jc w:val="center"/>
              <w:rPr>
                <w:ins w:id="70" w:author="RAN2#117" w:date="2022-03-03T17:36:00Z"/>
              </w:rPr>
            </w:pPr>
            <w:ins w:id="71" w:author="RAN2#117" w:date="2022-03-03T17:36:00Z">
              <w:r w:rsidRPr="00F4543C">
                <w:t>No</w:t>
              </w:r>
            </w:ins>
          </w:p>
        </w:tc>
      </w:tr>
      <w:tr w:rsidR="00F022BD" w:rsidRPr="00F4543C" w14:paraId="765BDB93" w14:textId="77777777" w:rsidTr="001D7B36">
        <w:trPr>
          <w:cantSplit/>
        </w:trPr>
        <w:tc>
          <w:tcPr>
            <w:tcW w:w="6946" w:type="dxa"/>
          </w:tcPr>
          <w:p w14:paraId="5A622BDC" w14:textId="77777777" w:rsidR="00F022BD" w:rsidRPr="00F4543C" w:rsidRDefault="00F022BD" w:rsidP="00F022BD">
            <w:pPr>
              <w:pStyle w:val="TAL"/>
              <w:rPr>
                <w:b/>
                <w:bCs/>
                <w:i/>
                <w:iCs/>
              </w:rPr>
            </w:pPr>
            <w:r w:rsidRPr="00F4543C">
              <w:rPr>
                <w:b/>
                <w:bCs/>
                <w:i/>
                <w:iCs/>
              </w:rPr>
              <w:t>onDemandSIB-Connected-r16</w:t>
            </w:r>
          </w:p>
          <w:p w14:paraId="03396C45" w14:textId="77777777" w:rsidR="00F022BD" w:rsidRPr="00F4543C" w:rsidRDefault="00F022BD" w:rsidP="00F022BD">
            <w:pPr>
              <w:pStyle w:val="TAL"/>
            </w:pPr>
            <w:r w:rsidRPr="00F4543C">
              <w:rPr>
                <w:bCs/>
                <w:iCs/>
              </w:rPr>
              <w:t>Indicates whether the UE supports the on-demand request procedure of SIB(s) or posSIB(s) while in RRC_CONNECTED, as specified in TS 38.331 [9].</w:t>
            </w:r>
          </w:p>
        </w:tc>
        <w:tc>
          <w:tcPr>
            <w:tcW w:w="709" w:type="dxa"/>
          </w:tcPr>
          <w:p w14:paraId="4CFB4245" w14:textId="77777777" w:rsidR="00F022BD" w:rsidRPr="00F4543C" w:rsidRDefault="00F022BD" w:rsidP="00F022BD">
            <w:pPr>
              <w:pStyle w:val="TAL"/>
              <w:jc w:val="center"/>
              <w:rPr>
                <w:lang w:eastAsia="zh-CN"/>
              </w:rPr>
            </w:pPr>
            <w:r w:rsidRPr="00F4543C">
              <w:rPr>
                <w:lang w:eastAsia="zh-CN"/>
              </w:rPr>
              <w:t>UE</w:t>
            </w:r>
          </w:p>
        </w:tc>
        <w:tc>
          <w:tcPr>
            <w:tcW w:w="567" w:type="dxa"/>
          </w:tcPr>
          <w:p w14:paraId="5E2A3B8A" w14:textId="77777777" w:rsidR="00F022BD" w:rsidRPr="00F4543C" w:rsidRDefault="00F022BD" w:rsidP="00F022BD">
            <w:pPr>
              <w:pStyle w:val="TAL"/>
              <w:jc w:val="center"/>
              <w:rPr>
                <w:lang w:eastAsia="zh-CN"/>
              </w:rPr>
            </w:pPr>
            <w:r w:rsidRPr="00F4543C">
              <w:rPr>
                <w:lang w:eastAsia="zh-CN"/>
              </w:rPr>
              <w:t>No</w:t>
            </w:r>
          </w:p>
        </w:tc>
        <w:tc>
          <w:tcPr>
            <w:tcW w:w="709" w:type="dxa"/>
          </w:tcPr>
          <w:p w14:paraId="153B1240" w14:textId="77777777" w:rsidR="00F022BD" w:rsidRPr="00F4543C" w:rsidRDefault="00F022BD" w:rsidP="00F022BD">
            <w:pPr>
              <w:pStyle w:val="TAL"/>
              <w:jc w:val="center"/>
              <w:rPr>
                <w:lang w:eastAsia="zh-CN"/>
              </w:rPr>
            </w:pPr>
            <w:r w:rsidRPr="00F4543C">
              <w:rPr>
                <w:lang w:eastAsia="zh-CN"/>
              </w:rPr>
              <w:t>No</w:t>
            </w:r>
          </w:p>
        </w:tc>
        <w:tc>
          <w:tcPr>
            <w:tcW w:w="708" w:type="dxa"/>
          </w:tcPr>
          <w:p w14:paraId="1637D10F" w14:textId="77777777" w:rsidR="00F022BD" w:rsidRPr="00F4543C" w:rsidRDefault="00F022BD" w:rsidP="00F022BD">
            <w:pPr>
              <w:pStyle w:val="TAL"/>
              <w:jc w:val="center"/>
            </w:pPr>
            <w:r w:rsidRPr="00F4543C">
              <w:t>No</w:t>
            </w:r>
          </w:p>
        </w:tc>
      </w:tr>
      <w:tr w:rsidR="00F022BD" w:rsidRPr="00F4543C" w14:paraId="5386814E" w14:textId="77777777" w:rsidTr="001D7B36">
        <w:trPr>
          <w:cantSplit/>
        </w:trPr>
        <w:tc>
          <w:tcPr>
            <w:tcW w:w="6946" w:type="dxa"/>
          </w:tcPr>
          <w:p w14:paraId="3D03A045" w14:textId="77777777" w:rsidR="00F022BD" w:rsidRPr="00F4543C" w:rsidRDefault="00F022BD" w:rsidP="00F022BD">
            <w:pPr>
              <w:keepNext/>
              <w:keepLines/>
              <w:spacing w:after="0"/>
              <w:rPr>
                <w:rFonts w:ascii="Arial" w:hAnsi="Arial"/>
                <w:b/>
                <w:i/>
                <w:sz w:val="18"/>
              </w:rPr>
            </w:pPr>
            <w:r w:rsidRPr="00F4543C">
              <w:rPr>
                <w:rFonts w:ascii="Arial" w:hAnsi="Arial"/>
                <w:b/>
                <w:i/>
                <w:sz w:val="18"/>
              </w:rPr>
              <w:t>overheatingInd</w:t>
            </w:r>
          </w:p>
          <w:p w14:paraId="4F28594C" w14:textId="77777777" w:rsidR="00F022BD" w:rsidRPr="00F4543C" w:rsidRDefault="00F022BD" w:rsidP="00F022BD">
            <w:pPr>
              <w:pStyle w:val="TAL"/>
              <w:rPr>
                <w:b/>
                <w:i/>
              </w:rPr>
            </w:pPr>
            <w:r w:rsidRPr="00F4543C">
              <w:t>Indicates whether the UE supports overheating assistance information.</w:t>
            </w:r>
          </w:p>
        </w:tc>
        <w:tc>
          <w:tcPr>
            <w:tcW w:w="709" w:type="dxa"/>
          </w:tcPr>
          <w:p w14:paraId="59F69778" w14:textId="77777777" w:rsidR="00F022BD" w:rsidRPr="00F4543C" w:rsidRDefault="00F022BD" w:rsidP="00F022BD">
            <w:pPr>
              <w:pStyle w:val="TAL"/>
              <w:jc w:val="center"/>
            </w:pPr>
            <w:r w:rsidRPr="00F4543C">
              <w:rPr>
                <w:lang w:eastAsia="zh-CN"/>
              </w:rPr>
              <w:t>UE</w:t>
            </w:r>
          </w:p>
        </w:tc>
        <w:tc>
          <w:tcPr>
            <w:tcW w:w="567" w:type="dxa"/>
          </w:tcPr>
          <w:p w14:paraId="641DAEC8" w14:textId="77777777" w:rsidR="00F022BD" w:rsidRPr="00F4543C" w:rsidRDefault="00F022BD" w:rsidP="00F022BD">
            <w:pPr>
              <w:pStyle w:val="TAL"/>
              <w:jc w:val="center"/>
            </w:pPr>
            <w:r w:rsidRPr="00F4543C">
              <w:rPr>
                <w:lang w:eastAsia="zh-CN"/>
              </w:rPr>
              <w:t>No</w:t>
            </w:r>
          </w:p>
        </w:tc>
        <w:tc>
          <w:tcPr>
            <w:tcW w:w="709" w:type="dxa"/>
          </w:tcPr>
          <w:p w14:paraId="61C726D7" w14:textId="77777777" w:rsidR="00F022BD" w:rsidRPr="00F4543C" w:rsidRDefault="00F022BD" w:rsidP="00F022BD">
            <w:pPr>
              <w:pStyle w:val="TAL"/>
              <w:jc w:val="center"/>
            </w:pPr>
            <w:r w:rsidRPr="00F4543C">
              <w:rPr>
                <w:lang w:eastAsia="zh-CN"/>
              </w:rPr>
              <w:t>No</w:t>
            </w:r>
          </w:p>
        </w:tc>
        <w:tc>
          <w:tcPr>
            <w:tcW w:w="708" w:type="dxa"/>
          </w:tcPr>
          <w:p w14:paraId="3029ED6F" w14:textId="77777777" w:rsidR="00F022BD" w:rsidRPr="00F4543C" w:rsidRDefault="00F022BD" w:rsidP="00F022BD">
            <w:pPr>
              <w:pStyle w:val="TAL"/>
              <w:jc w:val="center"/>
            </w:pPr>
            <w:r w:rsidRPr="00F4543C">
              <w:t>No</w:t>
            </w:r>
          </w:p>
        </w:tc>
      </w:tr>
      <w:tr w:rsidR="00F022BD" w:rsidRPr="00F4543C" w14:paraId="57C85F3A" w14:textId="77777777" w:rsidTr="001D7B36">
        <w:trPr>
          <w:cantSplit/>
        </w:trPr>
        <w:tc>
          <w:tcPr>
            <w:tcW w:w="6946" w:type="dxa"/>
          </w:tcPr>
          <w:p w14:paraId="6A1B8033" w14:textId="77777777" w:rsidR="00F022BD" w:rsidRPr="00F4543C" w:rsidRDefault="00F022BD" w:rsidP="00F022BD">
            <w:pPr>
              <w:pStyle w:val="TAL"/>
              <w:rPr>
                <w:b/>
                <w:bCs/>
                <w:i/>
                <w:iCs/>
              </w:rPr>
            </w:pPr>
            <w:r w:rsidRPr="00F4543C">
              <w:rPr>
                <w:b/>
                <w:bCs/>
                <w:i/>
                <w:iCs/>
              </w:rPr>
              <w:t>partialFR2-FallbackRX-Req</w:t>
            </w:r>
          </w:p>
          <w:p w14:paraId="3C120FD3" w14:textId="77777777" w:rsidR="00F022BD" w:rsidRPr="00F4543C" w:rsidRDefault="00F022BD" w:rsidP="00F022BD">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BF5EFB1" w14:textId="77777777" w:rsidR="00F022BD" w:rsidRPr="00F4543C" w:rsidRDefault="00F022BD" w:rsidP="00F022BD">
            <w:pPr>
              <w:pStyle w:val="TAL"/>
              <w:jc w:val="center"/>
              <w:rPr>
                <w:lang w:eastAsia="zh-CN"/>
              </w:rPr>
            </w:pPr>
            <w:r w:rsidRPr="00F4543C">
              <w:rPr>
                <w:rFonts w:cs="Arial"/>
                <w:szCs w:val="18"/>
              </w:rPr>
              <w:t>UE</w:t>
            </w:r>
          </w:p>
        </w:tc>
        <w:tc>
          <w:tcPr>
            <w:tcW w:w="567" w:type="dxa"/>
          </w:tcPr>
          <w:p w14:paraId="44F90B34" w14:textId="77777777" w:rsidR="00F022BD" w:rsidRPr="00F4543C" w:rsidRDefault="00F022BD" w:rsidP="00F022BD">
            <w:pPr>
              <w:pStyle w:val="TAL"/>
              <w:jc w:val="center"/>
              <w:rPr>
                <w:lang w:eastAsia="zh-CN"/>
              </w:rPr>
            </w:pPr>
            <w:r w:rsidRPr="00F4543C">
              <w:rPr>
                <w:rFonts w:cs="Arial"/>
                <w:szCs w:val="18"/>
              </w:rPr>
              <w:t>No</w:t>
            </w:r>
          </w:p>
        </w:tc>
        <w:tc>
          <w:tcPr>
            <w:tcW w:w="709" w:type="dxa"/>
          </w:tcPr>
          <w:p w14:paraId="212FA2AF" w14:textId="77777777" w:rsidR="00F022BD" w:rsidRPr="00F4543C" w:rsidRDefault="00F022BD" w:rsidP="00F022BD">
            <w:pPr>
              <w:pStyle w:val="TAL"/>
              <w:jc w:val="center"/>
              <w:rPr>
                <w:lang w:eastAsia="zh-CN"/>
              </w:rPr>
            </w:pPr>
            <w:r w:rsidRPr="00F4543C">
              <w:rPr>
                <w:rFonts w:cs="Arial"/>
                <w:szCs w:val="18"/>
              </w:rPr>
              <w:t>No</w:t>
            </w:r>
          </w:p>
        </w:tc>
        <w:tc>
          <w:tcPr>
            <w:tcW w:w="708" w:type="dxa"/>
          </w:tcPr>
          <w:p w14:paraId="3B80D06B" w14:textId="77777777" w:rsidR="00F022BD" w:rsidRPr="00F4543C" w:rsidRDefault="00F022BD" w:rsidP="00F022BD">
            <w:pPr>
              <w:pStyle w:val="TAL"/>
              <w:jc w:val="center"/>
            </w:pPr>
            <w:r w:rsidRPr="00F4543C">
              <w:t>No</w:t>
            </w:r>
          </w:p>
        </w:tc>
      </w:tr>
      <w:tr w:rsidR="00F022BD" w:rsidRPr="00F4543C" w14:paraId="2DE1E025" w14:textId="77777777" w:rsidTr="001D7B36">
        <w:trPr>
          <w:cantSplit/>
        </w:trPr>
        <w:tc>
          <w:tcPr>
            <w:tcW w:w="6946" w:type="dxa"/>
          </w:tcPr>
          <w:p w14:paraId="3CFA236A" w14:textId="77777777" w:rsidR="00F022BD" w:rsidRPr="00F4543C" w:rsidRDefault="00F022BD" w:rsidP="00F022BD">
            <w:pPr>
              <w:pStyle w:val="TAL"/>
              <w:rPr>
                <w:b/>
                <w:bCs/>
                <w:i/>
                <w:iCs/>
              </w:rPr>
            </w:pPr>
            <w:r w:rsidRPr="00F4543C">
              <w:rPr>
                <w:b/>
                <w:bCs/>
                <w:i/>
                <w:iCs/>
              </w:rPr>
              <w:lastRenderedPageBreak/>
              <w:t>redirectAtResumeByNAS-r16</w:t>
            </w:r>
          </w:p>
          <w:p w14:paraId="632D7033" w14:textId="77777777" w:rsidR="00F022BD" w:rsidRPr="00F4543C" w:rsidRDefault="00F022BD" w:rsidP="00F022BD">
            <w:pPr>
              <w:pStyle w:val="TAL"/>
              <w:rPr>
                <w:b/>
                <w:bCs/>
                <w:i/>
                <w:iCs/>
              </w:rPr>
            </w:pPr>
            <w:r w:rsidRPr="00F4543C">
              <w:rPr>
                <w:bCs/>
                <w:iCs/>
              </w:rPr>
              <w:t xml:space="preserve">Indicates whether the UE supports reception of </w:t>
            </w:r>
            <w:r w:rsidRPr="00F4543C">
              <w:rPr>
                <w:bCs/>
                <w:i/>
              </w:rPr>
              <w:t>redirectedCarrierInfo</w:t>
            </w:r>
            <w:r w:rsidRPr="00F4543C">
              <w:rPr>
                <w:bCs/>
                <w:iCs/>
              </w:rPr>
              <w:t xml:space="preserve"> in an </w:t>
            </w:r>
            <w:r w:rsidRPr="00F4543C">
              <w:rPr>
                <w:bCs/>
                <w:i/>
              </w:rPr>
              <w:t>RRCRelease</w:t>
            </w:r>
            <w:r w:rsidRPr="00F4543C">
              <w:rPr>
                <w:bCs/>
                <w:iCs/>
              </w:rPr>
              <w:t xml:space="preserve"> message in response to an </w:t>
            </w:r>
            <w:r w:rsidRPr="00F4543C">
              <w:rPr>
                <w:bCs/>
                <w:i/>
              </w:rPr>
              <w:t>RRCResumeRequest</w:t>
            </w:r>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136346F" w14:textId="77777777" w:rsidR="00F022BD" w:rsidRPr="00F4543C" w:rsidRDefault="00F022BD" w:rsidP="00F022BD">
            <w:pPr>
              <w:pStyle w:val="TAL"/>
              <w:jc w:val="center"/>
              <w:rPr>
                <w:rFonts w:cs="Arial"/>
                <w:szCs w:val="18"/>
              </w:rPr>
            </w:pPr>
            <w:r w:rsidRPr="00F4543C">
              <w:rPr>
                <w:lang w:eastAsia="zh-CN"/>
              </w:rPr>
              <w:t>UE</w:t>
            </w:r>
          </w:p>
        </w:tc>
        <w:tc>
          <w:tcPr>
            <w:tcW w:w="567" w:type="dxa"/>
          </w:tcPr>
          <w:p w14:paraId="77867358" w14:textId="77777777" w:rsidR="00F022BD" w:rsidRPr="00F4543C" w:rsidRDefault="00F022BD" w:rsidP="00F022BD">
            <w:pPr>
              <w:pStyle w:val="TAL"/>
              <w:jc w:val="center"/>
              <w:rPr>
                <w:rFonts w:cs="Arial"/>
                <w:szCs w:val="18"/>
              </w:rPr>
            </w:pPr>
            <w:r w:rsidRPr="00F4543C">
              <w:rPr>
                <w:lang w:eastAsia="zh-CN"/>
              </w:rPr>
              <w:t>No</w:t>
            </w:r>
          </w:p>
        </w:tc>
        <w:tc>
          <w:tcPr>
            <w:tcW w:w="709" w:type="dxa"/>
          </w:tcPr>
          <w:p w14:paraId="7C03DBD2" w14:textId="77777777" w:rsidR="00F022BD" w:rsidRPr="00F4543C" w:rsidRDefault="00F022BD" w:rsidP="00F022BD">
            <w:pPr>
              <w:pStyle w:val="TAL"/>
              <w:jc w:val="center"/>
              <w:rPr>
                <w:rFonts w:cs="Arial"/>
                <w:szCs w:val="18"/>
              </w:rPr>
            </w:pPr>
            <w:r w:rsidRPr="00F4543C">
              <w:rPr>
                <w:lang w:eastAsia="zh-CN"/>
              </w:rPr>
              <w:t>No</w:t>
            </w:r>
          </w:p>
        </w:tc>
        <w:tc>
          <w:tcPr>
            <w:tcW w:w="708" w:type="dxa"/>
          </w:tcPr>
          <w:p w14:paraId="3B14F403" w14:textId="77777777" w:rsidR="00F022BD" w:rsidRPr="00F4543C" w:rsidRDefault="00F022BD" w:rsidP="00F022BD">
            <w:pPr>
              <w:pStyle w:val="TAL"/>
              <w:jc w:val="center"/>
            </w:pPr>
            <w:r w:rsidRPr="00F4543C">
              <w:t>No</w:t>
            </w:r>
          </w:p>
        </w:tc>
      </w:tr>
      <w:tr w:rsidR="00F022BD" w:rsidRPr="00F4543C" w14:paraId="3E1B1428" w14:textId="77777777" w:rsidTr="001D7B36">
        <w:trPr>
          <w:cantSplit/>
        </w:trPr>
        <w:tc>
          <w:tcPr>
            <w:tcW w:w="6946" w:type="dxa"/>
          </w:tcPr>
          <w:p w14:paraId="4D60C91A" w14:textId="77777777" w:rsidR="00F022BD" w:rsidRPr="00F4543C" w:rsidRDefault="00F022BD" w:rsidP="00F022BD">
            <w:pPr>
              <w:pStyle w:val="TAL"/>
              <w:rPr>
                <w:i/>
                <w:lang w:eastAsia="en-GB"/>
              </w:rPr>
            </w:pPr>
            <w:r w:rsidRPr="00F4543C">
              <w:rPr>
                <w:b/>
                <w:i/>
              </w:rPr>
              <w:t>reducedCP-Latency</w:t>
            </w:r>
          </w:p>
          <w:p w14:paraId="150FC63C" w14:textId="77777777" w:rsidR="00F022BD" w:rsidRPr="00F4543C" w:rsidRDefault="00F022BD" w:rsidP="00F022BD">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1934B2D5" w14:textId="77777777" w:rsidR="00F022BD" w:rsidRPr="00F4543C" w:rsidRDefault="00F022BD" w:rsidP="00F022BD">
            <w:pPr>
              <w:pStyle w:val="TAL"/>
              <w:jc w:val="center"/>
              <w:rPr>
                <w:lang w:eastAsia="zh-CN"/>
              </w:rPr>
            </w:pPr>
            <w:r w:rsidRPr="00F4543C">
              <w:rPr>
                <w:rFonts w:eastAsia="SimSun"/>
                <w:lang w:eastAsia="zh-CN"/>
              </w:rPr>
              <w:t>UE</w:t>
            </w:r>
          </w:p>
        </w:tc>
        <w:tc>
          <w:tcPr>
            <w:tcW w:w="567" w:type="dxa"/>
          </w:tcPr>
          <w:p w14:paraId="15BD505A" w14:textId="77777777" w:rsidR="00F022BD" w:rsidRPr="00F4543C" w:rsidRDefault="00F022BD" w:rsidP="00F022BD">
            <w:pPr>
              <w:pStyle w:val="TAL"/>
              <w:jc w:val="center"/>
              <w:rPr>
                <w:lang w:eastAsia="zh-CN"/>
              </w:rPr>
            </w:pPr>
            <w:r w:rsidRPr="00F4543C">
              <w:rPr>
                <w:rFonts w:eastAsia="SimSun"/>
                <w:lang w:eastAsia="zh-CN"/>
              </w:rPr>
              <w:t>No</w:t>
            </w:r>
          </w:p>
        </w:tc>
        <w:tc>
          <w:tcPr>
            <w:tcW w:w="709" w:type="dxa"/>
          </w:tcPr>
          <w:p w14:paraId="1AC03E4D" w14:textId="77777777" w:rsidR="00F022BD" w:rsidRPr="00F4543C" w:rsidRDefault="00F022BD" w:rsidP="00F022BD">
            <w:pPr>
              <w:pStyle w:val="TAL"/>
              <w:jc w:val="center"/>
              <w:rPr>
                <w:lang w:eastAsia="zh-CN"/>
              </w:rPr>
            </w:pPr>
            <w:r w:rsidRPr="00F4543C">
              <w:rPr>
                <w:rFonts w:eastAsia="SimSun"/>
                <w:lang w:eastAsia="zh-CN"/>
              </w:rPr>
              <w:t>No</w:t>
            </w:r>
          </w:p>
        </w:tc>
        <w:tc>
          <w:tcPr>
            <w:tcW w:w="708" w:type="dxa"/>
          </w:tcPr>
          <w:p w14:paraId="5C22CCE3" w14:textId="77777777" w:rsidR="00F022BD" w:rsidRPr="00F4543C" w:rsidRDefault="00F022BD" w:rsidP="00F022BD">
            <w:pPr>
              <w:pStyle w:val="TAL"/>
              <w:jc w:val="center"/>
            </w:pPr>
            <w:r w:rsidRPr="00F4543C">
              <w:rPr>
                <w:rFonts w:eastAsia="SimSun"/>
                <w:lang w:eastAsia="zh-CN"/>
              </w:rPr>
              <w:t>No</w:t>
            </w:r>
          </w:p>
        </w:tc>
      </w:tr>
      <w:tr w:rsidR="00F022BD" w:rsidRPr="00F4543C" w14:paraId="1284D247" w14:textId="77777777" w:rsidTr="001D7B36">
        <w:trPr>
          <w:cantSplit/>
        </w:trPr>
        <w:tc>
          <w:tcPr>
            <w:tcW w:w="6946" w:type="dxa"/>
          </w:tcPr>
          <w:p w14:paraId="2FE10764" w14:textId="77777777" w:rsidR="00F022BD" w:rsidRPr="00F4543C" w:rsidRDefault="00F022BD" w:rsidP="00F022BD">
            <w:pPr>
              <w:pStyle w:val="TAL"/>
              <w:rPr>
                <w:b/>
                <w:i/>
              </w:rPr>
            </w:pPr>
            <w:r w:rsidRPr="00F4543C">
              <w:rPr>
                <w:b/>
                <w:i/>
              </w:rPr>
              <w:t>referenceTimeProvision-r16</w:t>
            </w:r>
          </w:p>
          <w:p w14:paraId="66E55E65" w14:textId="77777777" w:rsidR="00F022BD" w:rsidRPr="00F4543C" w:rsidRDefault="00F022BD" w:rsidP="00F022BD">
            <w:pPr>
              <w:pStyle w:val="TAL"/>
              <w:rPr>
                <w:b/>
                <w:i/>
              </w:rPr>
            </w:pPr>
            <w:r w:rsidRPr="00F4543C">
              <w:t xml:space="preserve">Indicates whether the UE supports provision of referenceTimeInfo in </w:t>
            </w:r>
            <w:r w:rsidRPr="00F4543C">
              <w:rPr>
                <w:i/>
                <w:iCs/>
              </w:rPr>
              <w:t>DLInformationTransfer</w:t>
            </w:r>
            <w:r w:rsidRPr="00F4543C">
              <w:t xml:space="preserve"> message and in SIB9 and reference time information preference indication via assistance information, as specified in TS 38.331 [9].</w:t>
            </w:r>
          </w:p>
        </w:tc>
        <w:tc>
          <w:tcPr>
            <w:tcW w:w="709" w:type="dxa"/>
          </w:tcPr>
          <w:p w14:paraId="08632515" w14:textId="77777777" w:rsidR="00F022BD" w:rsidRPr="00F4543C" w:rsidRDefault="00F022BD" w:rsidP="00F022BD">
            <w:pPr>
              <w:pStyle w:val="TAL"/>
              <w:jc w:val="center"/>
              <w:rPr>
                <w:rFonts w:eastAsia="SimSun"/>
                <w:lang w:eastAsia="zh-CN"/>
              </w:rPr>
            </w:pPr>
            <w:r w:rsidRPr="00F4543C">
              <w:t>UE</w:t>
            </w:r>
          </w:p>
        </w:tc>
        <w:tc>
          <w:tcPr>
            <w:tcW w:w="567" w:type="dxa"/>
          </w:tcPr>
          <w:p w14:paraId="5E9248AE" w14:textId="77777777" w:rsidR="00F022BD" w:rsidRPr="00F4543C" w:rsidRDefault="00F022BD" w:rsidP="00F022BD">
            <w:pPr>
              <w:pStyle w:val="TAL"/>
              <w:jc w:val="center"/>
              <w:rPr>
                <w:rFonts w:eastAsia="SimSun"/>
                <w:lang w:eastAsia="zh-CN"/>
              </w:rPr>
            </w:pPr>
            <w:r w:rsidRPr="00F4543C">
              <w:t>No</w:t>
            </w:r>
          </w:p>
        </w:tc>
        <w:tc>
          <w:tcPr>
            <w:tcW w:w="709" w:type="dxa"/>
          </w:tcPr>
          <w:p w14:paraId="2CFB21F0" w14:textId="77777777" w:rsidR="00F022BD" w:rsidRPr="00F4543C" w:rsidRDefault="00F022BD" w:rsidP="00F022BD">
            <w:pPr>
              <w:pStyle w:val="TAL"/>
              <w:jc w:val="center"/>
              <w:rPr>
                <w:rFonts w:eastAsia="SimSun"/>
                <w:lang w:eastAsia="zh-CN"/>
              </w:rPr>
            </w:pPr>
            <w:r w:rsidRPr="00F4543C">
              <w:t>No</w:t>
            </w:r>
          </w:p>
        </w:tc>
        <w:tc>
          <w:tcPr>
            <w:tcW w:w="708" w:type="dxa"/>
          </w:tcPr>
          <w:p w14:paraId="3951CF27" w14:textId="77777777" w:rsidR="00F022BD" w:rsidRPr="00F4543C" w:rsidRDefault="00F022BD" w:rsidP="00F022BD">
            <w:pPr>
              <w:pStyle w:val="TAL"/>
              <w:jc w:val="center"/>
              <w:rPr>
                <w:rFonts w:eastAsia="SimSun"/>
                <w:lang w:eastAsia="zh-CN"/>
              </w:rPr>
            </w:pPr>
            <w:r w:rsidRPr="00F4543C">
              <w:t>No</w:t>
            </w:r>
          </w:p>
        </w:tc>
      </w:tr>
      <w:tr w:rsidR="00F022BD" w:rsidRPr="00F4543C" w14:paraId="6733B5CB" w14:textId="77777777" w:rsidTr="001D7B36">
        <w:trPr>
          <w:cantSplit/>
        </w:trPr>
        <w:tc>
          <w:tcPr>
            <w:tcW w:w="6946" w:type="dxa"/>
          </w:tcPr>
          <w:p w14:paraId="0C83AFBC" w14:textId="77777777" w:rsidR="00F022BD" w:rsidRPr="00F4543C" w:rsidRDefault="00F022BD" w:rsidP="00F022BD">
            <w:pPr>
              <w:pStyle w:val="TAL"/>
              <w:rPr>
                <w:b/>
                <w:i/>
              </w:rPr>
            </w:pPr>
            <w:r w:rsidRPr="00F4543C">
              <w:rPr>
                <w:b/>
                <w:i/>
              </w:rPr>
              <w:t>releasePreference-r16</w:t>
            </w:r>
          </w:p>
          <w:p w14:paraId="32F96CC8" w14:textId="77777777" w:rsidR="00F022BD" w:rsidRPr="00F4543C" w:rsidRDefault="00F022BD" w:rsidP="00F022BD">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25CEF1F3" w14:textId="77777777" w:rsidR="00F022BD" w:rsidRPr="00F4543C" w:rsidRDefault="00F022BD" w:rsidP="00F022BD">
            <w:pPr>
              <w:pStyle w:val="TAL"/>
              <w:jc w:val="center"/>
              <w:rPr>
                <w:rFonts w:eastAsia="SimSun"/>
                <w:lang w:eastAsia="zh-CN"/>
              </w:rPr>
            </w:pPr>
            <w:r w:rsidRPr="00F4543C">
              <w:rPr>
                <w:rFonts w:eastAsia="SimSun"/>
                <w:lang w:eastAsia="zh-CN"/>
              </w:rPr>
              <w:t>UE</w:t>
            </w:r>
          </w:p>
        </w:tc>
        <w:tc>
          <w:tcPr>
            <w:tcW w:w="567" w:type="dxa"/>
          </w:tcPr>
          <w:p w14:paraId="0F24C116" w14:textId="77777777" w:rsidR="00F022BD" w:rsidRPr="00F4543C" w:rsidRDefault="00F022BD" w:rsidP="00F022BD">
            <w:pPr>
              <w:pStyle w:val="TAL"/>
              <w:jc w:val="center"/>
              <w:rPr>
                <w:rFonts w:eastAsia="SimSun"/>
                <w:lang w:eastAsia="zh-CN"/>
              </w:rPr>
            </w:pPr>
            <w:r w:rsidRPr="00F4543C">
              <w:t>No</w:t>
            </w:r>
          </w:p>
        </w:tc>
        <w:tc>
          <w:tcPr>
            <w:tcW w:w="709" w:type="dxa"/>
          </w:tcPr>
          <w:p w14:paraId="10101940" w14:textId="77777777" w:rsidR="00F022BD" w:rsidRPr="00F4543C" w:rsidRDefault="00F022BD" w:rsidP="00F022BD">
            <w:pPr>
              <w:pStyle w:val="TAL"/>
              <w:jc w:val="center"/>
              <w:rPr>
                <w:rFonts w:eastAsia="SimSun"/>
                <w:lang w:eastAsia="zh-CN"/>
              </w:rPr>
            </w:pPr>
            <w:r w:rsidRPr="00F4543C">
              <w:t>No</w:t>
            </w:r>
          </w:p>
        </w:tc>
        <w:tc>
          <w:tcPr>
            <w:tcW w:w="708" w:type="dxa"/>
          </w:tcPr>
          <w:p w14:paraId="54A55ED3" w14:textId="77777777" w:rsidR="00F022BD" w:rsidRPr="00F4543C" w:rsidRDefault="00F022BD" w:rsidP="00F022BD">
            <w:pPr>
              <w:pStyle w:val="TAL"/>
              <w:jc w:val="center"/>
              <w:rPr>
                <w:rFonts w:eastAsia="SimSun"/>
                <w:lang w:eastAsia="zh-CN"/>
              </w:rPr>
            </w:pPr>
            <w:r w:rsidRPr="00F4543C">
              <w:t>No</w:t>
            </w:r>
          </w:p>
        </w:tc>
      </w:tr>
      <w:tr w:rsidR="00F022BD" w:rsidRPr="00F4543C" w14:paraId="5C2022D3" w14:textId="77777777" w:rsidTr="001D7B36">
        <w:trPr>
          <w:cantSplit/>
        </w:trPr>
        <w:tc>
          <w:tcPr>
            <w:tcW w:w="6946" w:type="dxa"/>
          </w:tcPr>
          <w:p w14:paraId="45D2113A" w14:textId="77777777" w:rsidR="00F022BD" w:rsidRPr="00F4543C" w:rsidRDefault="00F022BD" w:rsidP="00F022BD">
            <w:pPr>
              <w:pStyle w:val="TAL"/>
              <w:rPr>
                <w:b/>
                <w:i/>
              </w:rPr>
            </w:pPr>
            <w:r w:rsidRPr="00F4543C">
              <w:rPr>
                <w:b/>
                <w:i/>
              </w:rPr>
              <w:t>resumeWithStoredMCG-SCells-r16</w:t>
            </w:r>
          </w:p>
          <w:p w14:paraId="26EBA7CD" w14:textId="77777777" w:rsidR="00F022BD" w:rsidRPr="00F4543C" w:rsidRDefault="00F022BD" w:rsidP="00F022BD">
            <w:pPr>
              <w:pStyle w:val="TAL"/>
              <w:rPr>
                <w:b/>
                <w:i/>
              </w:rPr>
            </w:pPr>
            <w:r w:rsidRPr="00F4543C">
              <w:t>Indicates whether the UE supports not deleting the stored MCG SCell configuration when initiating the resume procedure.</w:t>
            </w:r>
          </w:p>
        </w:tc>
        <w:tc>
          <w:tcPr>
            <w:tcW w:w="709" w:type="dxa"/>
          </w:tcPr>
          <w:p w14:paraId="3991331F" w14:textId="77777777" w:rsidR="00F022BD" w:rsidRPr="00F4543C" w:rsidRDefault="00F022BD" w:rsidP="00F022BD">
            <w:pPr>
              <w:pStyle w:val="TAL"/>
              <w:jc w:val="center"/>
              <w:rPr>
                <w:rFonts w:eastAsia="SimSun"/>
                <w:lang w:eastAsia="zh-CN"/>
              </w:rPr>
            </w:pPr>
            <w:r w:rsidRPr="00F4543C">
              <w:rPr>
                <w:rFonts w:eastAsia="SimSun"/>
                <w:lang w:eastAsia="zh-CN"/>
              </w:rPr>
              <w:t>UE</w:t>
            </w:r>
          </w:p>
        </w:tc>
        <w:tc>
          <w:tcPr>
            <w:tcW w:w="567" w:type="dxa"/>
          </w:tcPr>
          <w:p w14:paraId="12630953"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9" w:type="dxa"/>
          </w:tcPr>
          <w:p w14:paraId="7C697F8E"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8" w:type="dxa"/>
          </w:tcPr>
          <w:p w14:paraId="764F5295" w14:textId="77777777" w:rsidR="00F022BD" w:rsidRPr="00F4543C" w:rsidRDefault="00F022BD" w:rsidP="00F022BD">
            <w:pPr>
              <w:pStyle w:val="TAL"/>
              <w:jc w:val="center"/>
              <w:rPr>
                <w:rFonts w:eastAsia="SimSun"/>
                <w:lang w:eastAsia="zh-CN"/>
              </w:rPr>
            </w:pPr>
            <w:r w:rsidRPr="00F4543C">
              <w:rPr>
                <w:rFonts w:eastAsia="SimSun"/>
                <w:lang w:eastAsia="zh-CN"/>
              </w:rPr>
              <w:t>No</w:t>
            </w:r>
          </w:p>
        </w:tc>
      </w:tr>
      <w:tr w:rsidR="00F022BD" w:rsidRPr="00F4543C" w14:paraId="2C302D12" w14:textId="77777777" w:rsidTr="001D7B36">
        <w:trPr>
          <w:cantSplit/>
        </w:trPr>
        <w:tc>
          <w:tcPr>
            <w:tcW w:w="6946" w:type="dxa"/>
          </w:tcPr>
          <w:p w14:paraId="57E4ECDD" w14:textId="77777777" w:rsidR="00F022BD" w:rsidRPr="00F4543C" w:rsidRDefault="00F022BD" w:rsidP="00F022BD">
            <w:pPr>
              <w:pStyle w:val="TAL"/>
              <w:rPr>
                <w:b/>
                <w:i/>
              </w:rPr>
            </w:pPr>
            <w:r w:rsidRPr="00F4543C">
              <w:rPr>
                <w:b/>
                <w:i/>
              </w:rPr>
              <w:t>resumeWithStoredSCG-r16</w:t>
            </w:r>
          </w:p>
          <w:p w14:paraId="045FCFED" w14:textId="77777777" w:rsidR="00F022BD" w:rsidRPr="00F4543C" w:rsidRDefault="00F022BD" w:rsidP="00F022BD">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6AB87151" w14:textId="77777777" w:rsidR="00F022BD" w:rsidRPr="00F4543C" w:rsidRDefault="00F022BD" w:rsidP="00F022BD">
            <w:pPr>
              <w:pStyle w:val="TAL"/>
              <w:jc w:val="center"/>
              <w:rPr>
                <w:rFonts w:eastAsia="SimSun"/>
                <w:lang w:eastAsia="zh-CN"/>
              </w:rPr>
            </w:pPr>
            <w:r w:rsidRPr="00F4543C">
              <w:rPr>
                <w:rFonts w:eastAsia="SimSun"/>
                <w:lang w:eastAsia="zh-CN"/>
              </w:rPr>
              <w:t>UE</w:t>
            </w:r>
          </w:p>
        </w:tc>
        <w:tc>
          <w:tcPr>
            <w:tcW w:w="567" w:type="dxa"/>
          </w:tcPr>
          <w:p w14:paraId="40E00F6F"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9" w:type="dxa"/>
          </w:tcPr>
          <w:p w14:paraId="6EBCFB73"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8" w:type="dxa"/>
          </w:tcPr>
          <w:p w14:paraId="63075AB8" w14:textId="77777777" w:rsidR="00F022BD" w:rsidRPr="00F4543C" w:rsidRDefault="00F022BD" w:rsidP="00F022BD">
            <w:pPr>
              <w:pStyle w:val="TAL"/>
              <w:jc w:val="center"/>
              <w:rPr>
                <w:rFonts w:eastAsia="SimSun"/>
                <w:lang w:eastAsia="zh-CN"/>
              </w:rPr>
            </w:pPr>
            <w:r w:rsidRPr="00F4543C">
              <w:rPr>
                <w:rFonts w:eastAsia="SimSun"/>
                <w:lang w:eastAsia="zh-CN"/>
              </w:rPr>
              <w:t>No</w:t>
            </w:r>
          </w:p>
        </w:tc>
      </w:tr>
      <w:tr w:rsidR="00F022BD" w:rsidRPr="00F4543C" w14:paraId="7D9C63FE" w14:textId="77777777" w:rsidTr="001D7B36">
        <w:trPr>
          <w:cantSplit/>
        </w:trPr>
        <w:tc>
          <w:tcPr>
            <w:tcW w:w="6946" w:type="dxa"/>
          </w:tcPr>
          <w:p w14:paraId="4F3DD86A" w14:textId="77777777" w:rsidR="00F022BD" w:rsidRPr="00F4543C" w:rsidRDefault="00F022BD" w:rsidP="00F022BD">
            <w:pPr>
              <w:pStyle w:val="TAL"/>
              <w:rPr>
                <w:b/>
                <w:i/>
              </w:rPr>
            </w:pPr>
            <w:r w:rsidRPr="00F4543C">
              <w:rPr>
                <w:b/>
                <w:i/>
              </w:rPr>
              <w:t>resumeWithSCG-Config-r16</w:t>
            </w:r>
          </w:p>
          <w:p w14:paraId="12A44249" w14:textId="77777777" w:rsidR="00F022BD" w:rsidRPr="00F4543C" w:rsidRDefault="00F022BD" w:rsidP="00F022BD">
            <w:pPr>
              <w:pStyle w:val="TAL"/>
              <w:rPr>
                <w:b/>
                <w:i/>
              </w:rPr>
            </w:pPr>
            <w:r w:rsidRPr="00F4543C">
              <w:t>Indicates whether the UE supports (re-)configuration of an SCG during the resume procedure.</w:t>
            </w:r>
          </w:p>
        </w:tc>
        <w:tc>
          <w:tcPr>
            <w:tcW w:w="709" w:type="dxa"/>
          </w:tcPr>
          <w:p w14:paraId="428FB3F3" w14:textId="77777777" w:rsidR="00F022BD" w:rsidRPr="00F4543C" w:rsidRDefault="00F022BD" w:rsidP="00F022BD">
            <w:pPr>
              <w:pStyle w:val="TAL"/>
              <w:jc w:val="center"/>
              <w:rPr>
                <w:rFonts w:eastAsia="SimSun"/>
                <w:lang w:eastAsia="zh-CN"/>
              </w:rPr>
            </w:pPr>
            <w:r w:rsidRPr="00F4543C">
              <w:rPr>
                <w:rFonts w:eastAsia="SimSun"/>
                <w:lang w:eastAsia="zh-CN"/>
              </w:rPr>
              <w:t>UE</w:t>
            </w:r>
          </w:p>
        </w:tc>
        <w:tc>
          <w:tcPr>
            <w:tcW w:w="567" w:type="dxa"/>
          </w:tcPr>
          <w:p w14:paraId="1DF74B6B"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9" w:type="dxa"/>
          </w:tcPr>
          <w:p w14:paraId="33150F0E" w14:textId="77777777" w:rsidR="00F022BD" w:rsidRPr="00F4543C" w:rsidRDefault="00F022BD" w:rsidP="00F022BD">
            <w:pPr>
              <w:pStyle w:val="TAL"/>
              <w:jc w:val="center"/>
              <w:rPr>
                <w:rFonts w:eastAsia="SimSun"/>
                <w:lang w:eastAsia="zh-CN"/>
              </w:rPr>
            </w:pPr>
            <w:r w:rsidRPr="00F4543C">
              <w:rPr>
                <w:rFonts w:eastAsia="SimSun"/>
                <w:lang w:eastAsia="zh-CN"/>
              </w:rPr>
              <w:t>No</w:t>
            </w:r>
          </w:p>
        </w:tc>
        <w:tc>
          <w:tcPr>
            <w:tcW w:w="708" w:type="dxa"/>
          </w:tcPr>
          <w:p w14:paraId="49EF54FE" w14:textId="77777777" w:rsidR="00F022BD" w:rsidRPr="00F4543C" w:rsidRDefault="00F022BD" w:rsidP="00F022BD">
            <w:pPr>
              <w:pStyle w:val="TAL"/>
              <w:jc w:val="center"/>
              <w:rPr>
                <w:rFonts w:eastAsia="SimSun"/>
                <w:lang w:eastAsia="zh-CN"/>
              </w:rPr>
            </w:pPr>
            <w:r w:rsidRPr="00F4543C">
              <w:rPr>
                <w:rFonts w:eastAsia="SimSun"/>
                <w:lang w:eastAsia="zh-CN"/>
              </w:rPr>
              <w:t>No</w:t>
            </w:r>
          </w:p>
        </w:tc>
      </w:tr>
      <w:tr w:rsidR="00F022BD" w:rsidRPr="00F4543C" w14:paraId="5B031271" w14:textId="77777777" w:rsidTr="001D7B36">
        <w:trPr>
          <w:cantSplit/>
        </w:trPr>
        <w:tc>
          <w:tcPr>
            <w:tcW w:w="6946" w:type="dxa"/>
          </w:tcPr>
          <w:p w14:paraId="73B511AA" w14:textId="77777777" w:rsidR="00F022BD" w:rsidRPr="00F4543C" w:rsidRDefault="00F022BD" w:rsidP="00F022BD">
            <w:pPr>
              <w:pStyle w:val="TAL"/>
              <w:rPr>
                <w:rFonts w:cs="Arial"/>
                <w:b/>
                <w:bCs/>
                <w:i/>
                <w:iCs/>
                <w:szCs w:val="18"/>
              </w:rPr>
            </w:pPr>
            <w:r w:rsidRPr="00F4543C">
              <w:rPr>
                <w:rFonts w:cs="Arial"/>
                <w:b/>
                <w:bCs/>
                <w:i/>
                <w:iCs/>
                <w:szCs w:val="18"/>
              </w:rPr>
              <w:t>splitSRB-WithOneUL-Path</w:t>
            </w:r>
          </w:p>
          <w:p w14:paraId="0473937C" w14:textId="77777777" w:rsidR="00F022BD" w:rsidRPr="00F4543C" w:rsidRDefault="00F022BD" w:rsidP="00F022BD">
            <w:pPr>
              <w:pStyle w:val="TAL"/>
              <w:rPr>
                <w:rFonts w:cs="Arial"/>
                <w:bCs/>
                <w:iCs/>
                <w:szCs w:val="18"/>
              </w:rPr>
            </w:pPr>
            <w:r w:rsidRPr="00F4543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60ED9EBD" w14:textId="77777777" w:rsidR="00F022BD" w:rsidRPr="00F4543C" w:rsidRDefault="00F022BD" w:rsidP="00F022BD">
            <w:pPr>
              <w:pStyle w:val="TAL"/>
              <w:jc w:val="center"/>
              <w:rPr>
                <w:rFonts w:cs="Arial"/>
                <w:bCs/>
                <w:iCs/>
                <w:szCs w:val="18"/>
              </w:rPr>
            </w:pPr>
            <w:r w:rsidRPr="00F4543C">
              <w:rPr>
                <w:rFonts w:cs="Arial"/>
                <w:bCs/>
                <w:iCs/>
                <w:szCs w:val="18"/>
              </w:rPr>
              <w:t>UE</w:t>
            </w:r>
          </w:p>
        </w:tc>
        <w:tc>
          <w:tcPr>
            <w:tcW w:w="567" w:type="dxa"/>
          </w:tcPr>
          <w:p w14:paraId="16EF9653" w14:textId="77777777" w:rsidR="00F022BD" w:rsidRPr="00F4543C" w:rsidRDefault="00F022BD" w:rsidP="00F022BD">
            <w:pPr>
              <w:pStyle w:val="TAL"/>
              <w:jc w:val="center"/>
              <w:rPr>
                <w:rFonts w:cs="Arial"/>
                <w:bCs/>
                <w:iCs/>
                <w:szCs w:val="18"/>
              </w:rPr>
            </w:pPr>
            <w:r w:rsidRPr="00F4543C">
              <w:rPr>
                <w:rFonts w:cs="Arial"/>
                <w:bCs/>
                <w:iCs/>
                <w:szCs w:val="18"/>
              </w:rPr>
              <w:t>No</w:t>
            </w:r>
          </w:p>
        </w:tc>
        <w:tc>
          <w:tcPr>
            <w:tcW w:w="709" w:type="dxa"/>
          </w:tcPr>
          <w:p w14:paraId="0066A395" w14:textId="77777777" w:rsidR="00F022BD" w:rsidRPr="00F4543C" w:rsidRDefault="00F022BD" w:rsidP="00F022BD">
            <w:pPr>
              <w:pStyle w:val="TAL"/>
              <w:jc w:val="center"/>
              <w:rPr>
                <w:rFonts w:cs="Arial"/>
                <w:bCs/>
                <w:iCs/>
                <w:szCs w:val="18"/>
              </w:rPr>
            </w:pPr>
            <w:r w:rsidRPr="00F4543C">
              <w:rPr>
                <w:rFonts w:cs="Arial"/>
                <w:bCs/>
                <w:iCs/>
                <w:szCs w:val="18"/>
              </w:rPr>
              <w:t>No</w:t>
            </w:r>
          </w:p>
        </w:tc>
        <w:tc>
          <w:tcPr>
            <w:tcW w:w="708" w:type="dxa"/>
          </w:tcPr>
          <w:p w14:paraId="7C9E2BCB" w14:textId="77777777" w:rsidR="00F022BD" w:rsidRPr="00F4543C" w:rsidRDefault="00F022BD" w:rsidP="00F022BD">
            <w:pPr>
              <w:pStyle w:val="TAL"/>
              <w:jc w:val="center"/>
              <w:rPr>
                <w:rFonts w:cs="Arial"/>
                <w:bCs/>
                <w:iCs/>
                <w:szCs w:val="18"/>
              </w:rPr>
            </w:pPr>
            <w:r w:rsidRPr="00F4543C">
              <w:t>No</w:t>
            </w:r>
          </w:p>
        </w:tc>
      </w:tr>
      <w:tr w:rsidR="00F022BD" w:rsidRPr="00F4543C" w14:paraId="42D57A76" w14:textId="77777777" w:rsidTr="001D7B36">
        <w:trPr>
          <w:cantSplit/>
        </w:trPr>
        <w:tc>
          <w:tcPr>
            <w:tcW w:w="6946" w:type="dxa"/>
          </w:tcPr>
          <w:p w14:paraId="1FE75F7B" w14:textId="77777777" w:rsidR="00F022BD" w:rsidRPr="00F4543C" w:rsidRDefault="00F022BD" w:rsidP="00F022BD">
            <w:pPr>
              <w:pStyle w:val="TAL"/>
              <w:rPr>
                <w:b/>
                <w:i/>
                <w:noProof/>
                <w:lang w:eastAsia="ko-KR"/>
              </w:rPr>
            </w:pPr>
            <w:r w:rsidRPr="00F4543C">
              <w:rPr>
                <w:b/>
                <w:i/>
                <w:noProof/>
                <w:lang w:eastAsia="ko-KR"/>
              </w:rPr>
              <w:t>splitDRB-withUL-Both-MCG-SCG</w:t>
            </w:r>
          </w:p>
          <w:p w14:paraId="0A46B0C7" w14:textId="77777777" w:rsidR="00F022BD" w:rsidRPr="00F4543C" w:rsidRDefault="00F022BD" w:rsidP="00F022BD">
            <w:pPr>
              <w:pStyle w:val="TAL"/>
            </w:pPr>
            <w:r w:rsidRPr="00F4543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w:t>
            </w:r>
          </w:p>
        </w:tc>
        <w:tc>
          <w:tcPr>
            <w:tcW w:w="709" w:type="dxa"/>
          </w:tcPr>
          <w:p w14:paraId="54F87385" w14:textId="77777777" w:rsidR="00F022BD" w:rsidRPr="00F4543C" w:rsidRDefault="00F022BD" w:rsidP="00F022BD">
            <w:pPr>
              <w:pStyle w:val="TAL"/>
              <w:jc w:val="center"/>
              <w:rPr>
                <w:rFonts w:cs="Arial"/>
                <w:bCs/>
                <w:iCs/>
                <w:szCs w:val="18"/>
              </w:rPr>
            </w:pPr>
            <w:r w:rsidRPr="00F4543C">
              <w:rPr>
                <w:rFonts w:cs="Arial"/>
                <w:bCs/>
                <w:iCs/>
                <w:szCs w:val="18"/>
              </w:rPr>
              <w:t>UE</w:t>
            </w:r>
          </w:p>
        </w:tc>
        <w:tc>
          <w:tcPr>
            <w:tcW w:w="567" w:type="dxa"/>
          </w:tcPr>
          <w:p w14:paraId="5A749C1E" w14:textId="77777777" w:rsidR="00F022BD" w:rsidRPr="00F4543C" w:rsidRDefault="00F022BD" w:rsidP="00F022BD">
            <w:pPr>
              <w:pStyle w:val="TAL"/>
              <w:jc w:val="center"/>
              <w:rPr>
                <w:rFonts w:cs="Arial"/>
                <w:bCs/>
                <w:iCs/>
                <w:szCs w:val="18"/>
              </w:rPr>
            </w:pPr>
            <w:r w:rsidRPr="00F4543C">
              <w:rPr>
                <w:rFonts w:cs="Arial"/>
                <w:bCs/>
                <w:iCs/>
                <w:szCs w:val="18"/>
              </w:rPr>
              <w:t>Yes</w:t>
            </w:r>
          </w:p>
        </w:tc>
        <w:tc>
          <w:tcPr>
            <w:tcW w:w="709" w:type="dxa"/>
          </w:tcPr>
          <w:p w14:paraId="46960CD4" w14:textId="77777777" w:rsidR="00F022BD" w:rsidRPr="00F4543C" w:rsidRDefault="00F022BD" w:rsidP="00F022BD">
            <w:pPr>
              <w:pStyle w:val="TAL"/>
              <w:jc w:val="center"/>
              <w:rPr>
                <w:rFonts w:cs="Arial"/>
                <w:bCs/>
                <w:iCs/>
                <w:szCs w:val="18"/>
              </w:rPr>
            </w:pPr>
            <w:r w:rsidRPr="00F4543C">
              <w:rPr>
                <w:rFonts w:cs="Arial"/>
                <w:bCs/>
                <w:iCs/>
                <w:szCs w:val="18"/>
              </w:rPr>
              <w:t>No</w:t>
            </w:r>
          </w:p>
        </w:tc>
        <w:tc>
          <w:tcPr>
            <w:tcW w:w="708" w:type="dxa"/>
          </w:tcPr>
          <w:p w14:paraId="05770A5E" w14:textId="77777777" w:rsidR="00F022BD" w:rsidRPr="00F4543C" w:rsidRDefault="00F022BD" w:rsidP="00F022BD">
            <w:pPr>
              <w:pStyle w:val="TAL"/>
              <w:jc w:val="center"/>
              <w:rPr>
                <w:rFonts w:cs="Arial"/>
                <w:bCs/>
                <w:iCs/>
                <w:szCs w:val="18"/>
              </w:rPr>
            </w:pPr>
            <w:r w:rsidRPr="00F4543C">
              <w:t>No</w:t>
            </w:r>
          </w:p>
        </w:tc>
      </w:tr>
      <w:tr w:rsidR="00F022BD" w:rsidRPr="00F4543C" w14:paraId="2FC8204E" w14:textId="77777777" w:rsidTr="001D7B36">
        <w:trPr>
          <w:cantSplit/>
        </w:trPr>
        <w:tc>
          <w:tcPr>
            <w:tcW w:w="6946" w:type="dxa"/>
          </w:tcPr>
          <w:p w14:paraId="12C7D132" w14:textId="77777777" w:rsidR="00F022BD" w:rsidRPr="00F4543C" w:rsidRDefault="00F022BD" w:rsidP="00F022BD">
            <w:pPr>
              <w:pStyle w:val="TAL"/>
              <w:rPr>
                <w:b/>
                <w:i/>
              </w:rPr>
            </w:pPr>
            <w:r w:rsidRPr="00F4543C">
              <w:rPr>
                <w:b/>
                <w:i/>
              </w:rPr>
              <w:t>srb3</w:t>
            </w:r>
          </w:p>
          <w:p w14:paraId="16B113DA" w14:textId="77777777" w:rsidR="00F022BD" w:rsidRPr="00F4543C" w:rsidDel="00414669" w:rsidRDefault="00F022BD" w:rsidP="00F022BD">
            <w:pPr>
              <w:pStyle w:val="TAL"/>
              <w:rPr>
                <w:rFonts w:cs="Arial"/>
                <w:b/>
                <w:bCs/>
                <w:i/>
                <w:iCs/>
                <w:szCs w:val="18"/>
              </w:rPr>
            </w:pPr>
            <w:r w:rsidRPr="00F4543C">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F4543C">
              <w:rPr>
                <w:rFonts w:cs="Arial"/>
                <w:bCs/>
                <w:i/>
                <w:iCs/>
                <w:szCs w:val="18"/>
              </w:rPr>
              <w:t>UE-MRDC-CapabilityAddXDD-Mode</w:t>
            </w:r>
            <w:r w:rsidRPr="00F4543C">
              <w:rPr>
                <w:rFonts w:cs="Arial"/>
                <w:bCs/>
                <w:iCs/>
                <w:szCs w:val="18"/>
              </w:rPr>
              <w:t>). This field is not applied to NE-DC.</w:t>
            </w:r>
          </w:p>
        </w:tc>
        <w:tc>
          <w:tcPr>
            <w:tcW w:w="709" w:type="dxa"/>
          </w:tcPr>
          <w:p w14:paraId="22535DE0" w14:textId="77777777" w:rsidR="00F022BD" w:rsidRPr="00F4543C" w:rsidRDefault="00F022BD" w:rsidP="00F022BD">
            <w:pPr>
              <w:pStyle w:val="TAL"/>
              <w:jc w:val="center"/>
              <w:rPr>
                <w:rFonts w:cs="Arial"/>
                <w:bCs/>
                <w:iCs/>
                <w:szCs w:val="18"/>
              </w:rPr>
            </w:pPr>
            <w:r w:rsidRPr="00F4543C">
              <w:rPr>
                <w:rFonts w:cs="Arial"/>
                <w:bCs/>
                <w:iCs/>
                <w:szCs w:val="18"/>
              </w:rPr>
              <w:t>UE</w:t>
            </w:r>
          </w:p>
        </w:tc>
        <w:tc>
          <w:tcPr>
            <w:tcW w:w="567" w:type="dxa"/>
          </w:tcPr>
          <w:p w14:paraId="73451F62" w14:textId="77777777" w:rsidR="00F022BD" w:rsidRPr="00F4543C" w:rsidRDefault="00F022BD" w:rsidP="00F022BD">
            <w:pPr>
              <w:pStyle w:val="TAL"/>
              <w:jc w:val="center"/>
              <w:rPr>
                <w:rFonts w:cs="Arial"/>
                <w:bCs/>
                <w:iCs/>
                <w:szCs w:val="18"/>
              </w:rPr>
            </w:pPr>
            <w:r w:rsidRPr="00F4543C">
              <w:rPr>
                <w:rFonts w:cs="Arial"/>
                <w:bCs/>
                <w:iCs/>
                <w:szCs w:val="18"/>
              </w:rPr>
              <w:t>Yes</w:t>
            </w:r>
          </w:p>
        </w:tc>
        <w:tc>
          <w:tcPr>
            <w:tcW w:w="709" w:type="dxa"/>
          </w:tcPr>
          <w:p w14:paraId="3DD1D79B" w14:textId="77777777" w:rsidR="00F022BD" w:rsidRPr="00F4543C" w:rsidRDefault="00F022BD" w:rsidP="00F022BD">
            <w:pPr>
              <w:pStyle w:val="TAL"/>
              <w:jc w:val="center"/>
              <w:rPr>
                <w:rFonts w:cs="Arial"/>
                <w:bCs/>
                <w:iCs/>
                <w:szCs w:val="18"/>
              </w:rPr>
            </w:pPr>
            <w:r w:rsidRPr="00F4543C">
              <w:rPr>
                <w:rFonts w:cs="Arial"/>
                <w:bCs/>
                <w:iCs/>
                <w:szCs w:val="18"/>
              </w:rPr>
              <w:t>No</w:t>
            </w:r>
          </w:p>
        </w:tc>
        <w:tc>
          <w:tcPr>
            <w:tcW w:w="708" w:type="dxa"/>
          </w:tcPr>
          <w:p w14:paraId="36492974" w14:textId="77777777" w:rsidR="00F022BD" w:rsidRPr="00F4543C" w:rsidRDefault="00F022BD" w:rsidP="00F022BD">
            <w:pPr>
              <w:pStyle w:val="TAL"/>
              <w:jc w:val="center"/>
              <w:rPr>
                <w:rFonts w:cs="Arial"/>
                <w:bCs/>
                <w:iCs/>
                <w:szCs w:val="18"/>
              </w:rPr>
            </w:pPr>
            <w:r w:rsidRPr="00F4543C">
              <w:t>No</w:t>
            </w:r>
          </w:p>
        </w:tc>
      </w:tr>
    </w:tbl>
    <w:p w14:paraId="2B8C3005" w14:textId="1DA096C4" w:rsidR="00F81650" w:rsidRDefault="00F81650" w:rsidP="00F81650">
      <w:pPr>
        <w:rPr>
          <w:ins w:id="72" w:author="RAN2#116bis-e" w:date="2022-01-26T10:29:00Z"/>
        </w:rPr>
      </w:pPr>
    </w:p>
    <w:p w14:paraId="75ACC0D6" w14:textId="39001082" w:rsidR="00394848" w:rsidRDefault="00394848" w:rsidP="00394848">
      <w:pPr>
        <w:pStyle w:val="PL"/>
        <w:rPr>
          <w:ins w:id="73" w:author="RAN2#116bis-e" w:date="2022-01-26T10:29:00Z"/>
        </w:rPr>
      </w:pPr>
      <w:bookmarkStart w:id="74" w:name="_Hlk94088316"/>
      <w:ins w:id="75" w:author="RAN2#116bis-e" w:date="2022-01-26T10:29:00Z">
        <w:r w:rsidRPr="00585B3B">
          <w:rPr>
            <w:i/>
            <w:iCs/>
          </w:rPr>
          <w:t>Editor’s Note:</w:t>
        </w:r>
        <w:r>
          <w:t xml:space="preserve"> FFS on the SMTC related </w:t>
        </w:r>
      </w:ins>
      <w:ins w:id="76" w:author="RAN2#116bis-e" w:date="2022-01-26T10:30:00Z">
        <w:r>
          <w:t>enhancements</w:t>
        </w:r>
      </w:ins>
    </w:p>
    <w:bookmarkEnd w:id="74"/>
    <w:p w14:paraId="025A7A9A" w14:textId="0AA9B100" w:rsidR="005F0A2D" w:rsidRDefault="005F0A2D" w:rsidP="005F0A2D">
      <w:pPr>
        <w:pStyle w:val="PL"/>
        <w:rPr>
          <w:ins w:id="77" w:author="RAN2#117" w:date="2022-03-03T17:54:00Z"/>
        </w:rPr>
      </w:pPr>
      <w:ins w:id="78" w:author="RAN2#117" w:date="2022-03-03T17:54:00Z">
        <w:r w:rsidRPr="00585B3B">
          <w:rPr>
            <w:i/>
            <w:iCs/>
          </w:rPr>
          <w:t>Editor’s Note:</w:t>
        </w:r>
        <w:r>
          <w:t xml:space="preserve"> FFS on </w:t>
        </w:r>
      </w:ins>
      <w:ins w:id="79" w:author="RAN2#117" w:date="2022-03-03T17:55:00Z">
        <w:r>
          <w:t xml:space="preserve">if </w:t>
        </w:r>
        <w:r w:rsidRPr="00CB176F">
          <w:rPr>
            <w:i/>
            <w:iCs/>
          </w:rPr>
          <w:t>ntn-ScenarioSupport-r17</w:t>
        </w:r>
        <w:r>
          <w:t xml:space="preserve"> also </w:t>
        </w:r>
      </w:ins>
      <w:ins w:id="80" w:author="RAN2#117" w:date="2022-03-03T17:56:00Z">
        <w:r>
          <w:t>indicates</w:t>
        </w:r>
      </w:ins>
      <w:ins w:id="81" w:author="RAN2#117" w:date="2022-03-03T17:55:00Z">
        <w:r w:rsidRPr="005F0A2D">
          <w:t xml:space="preserve"> all NTN optional features UE indicates have been </w:t>
        </w:r>
      </w:ins>
      <w:ins w:id="82" w:author="Intel" w:date="2022-03-04T20:24:00Z">
        <w:r w:rsidR="00C97CF0">
          <w:t>supported</w:t>
        </w:r>
      </w:ins>
      <w:ins w:id="83" w:author="Intel" w:date="2022-03-04T20:25:00Z">
        <w:r w:rsidR="00C97CF0">
          <w:t xml:space="preserve"> </w:t>
        </w:r>
      </w:ins>
      <w:ins w:id="84" w:author="RAN2#117" w:date="2022-03-03T17:55:00Z">
        <w:r w:rsidRPr="005F0A2D">
          <w:t>in the corresponding scenario(s)</w:t>
        </w:r>
      </w:ins>
    </w:p>
    <w:p w14:paraId="34C49C4B" w14:textId="77777777" w:rsidR="00394848" w:rsidRPr="00F4543C" w:rsidRDefault="00394848" w:rsidP="00F81650"/>
    <w:p w14:paraId="7CC971EA" w14:textId="77777777" w:rsidR="00F81650" w:rsidRPr="0014181F"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BFFAFD" w14:textId="27BA5E68" w:rsidR="00F81650" w:rsidRDefault="00F81650" w:rsidP="00DE3EA6"/>
    <w:p w14:paraId="2FEB79FF" w14:textId="69AAA1F6" w:rsidR="007E742C" w:rsidRDefault="007E742C" w:rsidP="00DE3EA6"/>
    <w:p w14:paraId="6FA9E249" w14:textId="77777777" w:rsidR="009D57FF" w:rsidRPr="00F4543C" w:rsidRDefault="009D57FF" w:rsidP="009D57FF">
      <w:pPr>
        <w:pStyle w:val="Heading3"/>
      </w:pPr>
      <w:bookmarkStart w:id="85" w:name="_Toc12750891"/>
      <w:bookmarkStart w:id="86" w:name="_Toc29382255"/>
      <w:bookmarkStart w:id="87" w:name="_Toc37093372"/>
      <w:bookmarkStart w:id="88" w:name="_Toc37238648"/>
      <w:bookmarkStart w:id="89" w:name="_Toc37238762"/>
      <w:bookmarkStart w:id="90" w:name="_Toc46488657"/>
      <w:bookmarkStart w:id="91" w:name="_Toc52574078"/>
      <w:bookmarkStart w:id="92" w:name="_Toc52574164"/>
      <w:bookmarkStart w:id="93" w:name="_Toc83660446"/>
      <w:r w:rsidRPr="00F4543C">
        <w:lastRenderedPageBreak/>
        <w:t>4.2.6</w:t>
      </w:r>
      <w:r w:rsidRPr="00F4543C">
        <w:tab/>
        <w:t>MAC parameters</w:t>
      </w:r>
      <w:bookmarkEnd w:id="85"/>
      <w:bookmarkEnd w:id="86"/>
      <w:bookmarkEnd w:id="87"/>
      <w:bookmarkEnd w:id="88"/>
      <w:bookmarkEnd w:id="89"/>
      <w:bookmarkEnd w:id="90"/>
      <w:bookmarkEnd w:id="91"/>
      <w:bookmarkEnd w:id="92"/>
      <w:bookmarkEnd w:id="9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57FF" w:rsidRPr="00F4543C" w14:paraId="7ABC93E7" w14:textId="77777777" w:rsidTr="009D57FF">
        <w:trPr>
          <w:cantSplit/>
        </w:trPr>
        <w:tc>
          <w:tcPr>
            <w:tcW w:w="7088" w:type="dxa"/>
          </w:tcPr>
          <w:p w14:paraId="635AEC60"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567" w:type="dxa"/>
          </w:tcPr>
          <w:p w14:paraId="322B0168" w14:textId="77777777" w:rsidR="009D57FF" w:rsidRPr="00F4543C" w:rsidRDefault="009D57FF" w:rsidP="009D57FF">
            <w:pPr>
              <w:pStyle w:val="TAH"/>
              <w:rPr>
                <w:rFonts w:cs="Arial"/>
                <w:szCs w:val="18"/>
              </w:rPr>
            </w:pPr>
            <w:r w:rsidRPr="00F4543C">
              <w:rPr>
                <w:rFonts w:cs="Arial"/>
                <w:szCs w:val="18"/>
              </w:rPr>
              <w:t>Per</w:t>
            </w:r>
          </w:p>
        </w:tc>
        <w:tc>
          <w:tcPr>
            <w:tcW w:w="567" w:type="dxa"/>
          </w:tcPr>
          <w:p w14:paraId="36E1C727" w14:textId="77777777" w:rsidR="009D57FF" w:rsidRPr="00F4543C" w:rsidRDefault="009D57FF" w:rsidP="009D57FF">
            <w:pPr>
              <w:pStyle w:val="TAH"/>
              <w:rPr>
                <w:rFonts w:cs="Arial"/>
                <w:szCs w:val="18"/>
              </w:rPr>
            </w:pPr>
            <w:r w:rsidRPr="00F4543C">
              <w:rPr>
                <w:rFonts w:cs="Arial"/>
                <w:szCs w:val="18"/>
              </w:rPr>
              <w:t>M</w:t>
            </w:r>
          </w:p>
        </w:tc>
        <w:tc>
          <w:tcPr>
            <w:tcW w:w="709" w:type="dxa"/>
          </w:tcPr>
          <w:p w14:paraId="0EA1EAE1" w14:textId="77777777" w:rsidR="009D57FF" w:rsidRPr="00F4543C" w:rsidRDefault="009D57FF" w:rsidP="009D57FF">
            <w:pPr>
              <w:pStyle w:val="TAH"/>
              <w:rPr>
                <w:rFonts w:cs="Arial"/>
                <w:szCs w:val="18"/>
              </w:rPr>
            </w:pPr>
            <w:r w:rsidRPr="00F4543C">
              <w:rPr>
                <w:rFonts w:cs="Arial"/>
                <w:szCs w:val="18"/>
              </w:rPr>
              <w:t>FDD-TDD DIFF</w:t>
            </w:r>
          </w:p>
        </w:tc>
        <w:tc>
          <w:tcPr>
            <w:tcW w:w="708" w:type="dxa"/>
          </w:tcPr>
          <w:p w14:paraId="74BC66B1" w14:textId="77777777" w:rsidR="009D57FF" w:rsidRPr="00F4543C" w:rsidRDefault="009D57FF" w:rsidP="009D57FF">
            <w:pPr>
              <w:pStyle w:val="TAH"/>
              <w:rPr>
                <w:rFonts w:cs="Arial"/>
                <w:szCs w:val="18"/>
              </w:rPr>
            </w:pPr>
            <w:r w:rsidRPr="00F4543C">
              <w:rPr>
                <w:rFonts w:cs="Arial"/>
                <w:szCs w:val="18"/>
              </w:rPr>
              <w:t>FR1-FR2 DIFF</w:t>
            </w:r>
          </w:p>
        </w:tc>
      </w:tr>
      <w:tr w:rsidR="009D57FF" w:rsidRPr="00F4543C" w14:paraId="71B9C6BC" w14:textId="77777777" w:rsidTr="009D57FF">
        <w:trPr>
          <w:cantSplit/>
          <w:tblHeader/>
        </w:trPr>
        <w:tc>
          <w:tcPr>
            <w:tcW w:w="7088" w:type="dxa"/>
          </w:tcPr>
          <w:p w14:paraId="2F82EBA5" w14:textId="77777777" w:rsidR="009D57FF" w:rsidRPr="00F4543C" w:rsidRDefault="009D57FF" w:rsidP="009D57FF">
            <w:pPr>
              <w:pStyle w:val="TAL"/>
              <w:rPr>
                <w:b/>
                <w:i/>
              </w:rPr>
            </w:pPr>
            <w:r w:rsidRPr="00F4543C">
              <w:rPr>
                <w:b/>
                <w:i/>
              </w:rPr>
              <w:t>autonomousTransmission-r16</w:t>
            </w:r>
          </w:p>
          <w:p w14:paraId="4C96F3FB" w14:textId="77777777" w:rsidR="009D57FF" w:rsidRPr="00F4543C" w:rsidRDefault="009D57FF" w:rsidP="009D57FF">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561AB242" w14:textId="77777777" w:rsidR="009D57FF" w:rsidRPr="00F4543C" w:rsidRDefault="009D57FF" w:rsidP="009D57FF">
            <w:pPr>
              <w:pStyle w:val="TAL"/>
            </w:pPr>
            <w:r w:rsidRPr="00F4543C">
              <w:rPr>
                <w:rFonts w:cs="Arial"/>
                <w:szCs w:val="18"/>
              </w:rPr>
              <w:t>UE</w:t>
            </w:r>
          </w:p>
        </w:tc>
        <w:tc>
          <w:tcPr>
            <w:tcW w:w="567" w:type="dxa"/>
          </w:tcPr>
          <w:p w14:paraId="59357228" w14:textId="77777777" w:rsidR="009D57FF" w:rsidRPr="00F4543C" w:rsidRDefault="009D57FF" w:rsidP="009D57FF">
            <w:pPr>
              <w:pStyle w:val="TAL"/>
            </w:pPr>
            <w:r w:rsidRPr="00F4543C">
              <w:rPr>
                <w:rFonts w:cs="Arial"/>
                <w:szCs w:val="18"/>
              </w:rPr>
              <w:t>No</w:t>
            </w:r>
          </w:p>
        </w:tc>
        <w:tc>
          <w:tcPr>
            <w:tcW w:w="709" w:type="dxa"/>
          </w:tcPr>
          <w:p w14:paraId="72693CBF" w14:textId="77777777" w:rsidR="009D57FF" w:rsidRPr="00F4543C" w:rsidRDefault="009D57FF" w:rsidP="009D57FF">
            <w:pPr>
              <w:pStyle w:val="TAL"/>
            </w:pPr>
            <w:r w:rsidRPr="00F4543C">
              <w:rPr>
                <w:rFonts w:cs="Arial"/>
                <w:szCs w:val="18"/>
              </w:rPr>
              <w:t>No</w:t>
            </w:r>
          </w:p>
        </w:tc>
        <w:tc>
          <w:tcPr>
            <w:tcW w:w="708" w:type="dxa"/>
          </w:tcPr>
          <w:p w14:paraId="4A4C71E2" w14:textId="77777777" w:rsidR="009D57FF" w:rsidRPr="00F4543C" w:rsidRDefault="009D57FF" w:rsidP="009D57FF">
            <w:pPr>
              <w:pStyle w:val="TAL"/>
            </w:pPr>
            <w:r w:rsidRPr="00F4543C">
              <w:rPr>
                <w:rFonts w:cs="Arial"/>
                <w:szCs w:val="18"/>
              </w:rPr>
              <w:t>No</w:t>
            </w:r>
          </w:p>
        </w:tc>
      </w:tr>
      <w:tr w:rsidR="009D57FF" w:rsidRPr="00F4543C" w14:paraId="34594783" w14:textId="77777777" w:rsidTr="009D57FF">
        <w:trPr>
          <w:cantSplit/>
          <w:tblHeader/>
        </w:trPr>
        <w:tc>
          <w:tcPr>
            <w:tcW w:w="7088" w:type="dxa"/>
          </w:tcPr>
          <w:p w14:paraId="7F0A201E" w14:textId="77777777" w:rsidR="009D57FF" w:rsidRPr="00F4543C" w:rsidRDefault="009D57FF" w:rsidP="009D57FF">
            <w:pPr>
              <w:pStyle w:val="TAL"/>
              <w:rPr>
                <w:rFonts w:cs="Arial"/>
                <w:b/>
                <w:bCs/>
                <w:i/>
                <w:iCs/>
                <w:szCs w:val="18"/>
              </w:rPr>
            </w:pPr>
            <w:r w:rsidRPr="00F4543C">
              <w:rPr>
                <w:rFonts w:cs="Arial"/>
                <w:b/>
                <w:bCs/>
                <w:i/>
                <w:iCs/>
                <w:szCs w:val="18"/>
              </w:rPr>
              <w:t>directMCG-SCellActivation-r16</w:t>
            </w:r>
          </w:p>
          <w:p w14:paraId="427F089F"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upon SCell addition, upon reconfiguration with sync of the MCG,</w:t>
            </w:r>
            <w:r w:rsidRPr="00F4543C">
              <w:t xml:space="preserve"> as specified in TS 38.331 [9]</w:t>
            </w:r>
            <w:r w:rsidRPr="00F4543C">
              <w:rPr>
                <w:rFonts w:cs="Arial"/>
                <w:bCs/>
                <w:iCs/>
                <w:szCs w:val="18"/>
              </w:rPr>
              <w:t>.</w:t>
            </w:r>
          </w:p>
        </w:tc>
        <w:tc>
          <w:tcPr>
            <w:tcW w:w="567" w:type="dxa"/>
          </w:tcPr>
          <w:p w14:paraId="1E7AA0FE" w14:textId="77777777" w:rsidR="009D57FF" w:rsidRPr="00F4543C" w:rsidRDefault="009D57FF" w:rsidP="009D57FF">
            <w:pPr>
              <w:pStyle w:val="TAL"/>
            </w:pPr>
            <w:r w:rsidRPr="00F4543C">
              <w:rPr>
                <w:rFonts w:cs="Arial"/>
                <w:szCs w:val="18"/>
              </w:rPr>
              <w:t>UE</w:t>
            </w:r>
          </w:p>
        </w:tc>
        <w:tc>
          <w:tcPr>
            <w:tcW w:w="567" w:type="dxa"/>
          </w:tcPr>
          <w:p w14:paraId="617EF2F5" w14:textId="77777777" w:rsidR="009D57FF" w:rsidRPr="00F4543C" w:rsidRDefault="009D57FF" w:rsidP="009D57FF">
            <w:pPr>
              <w:pStyle w:val="TAL"/>
            </w:pPr>
            <w:r w:rsidRPr="00F4543C">
              <w:rPr>
                <w:rFonts w:cs="Arial"/>
                <w:szCs w:val="18"/>
              </w:rPr>
              <w:t>No</w:t>
            </w:r>
          </w:p>
        </w:tc>
        <w:tc>
          <w:tcPr>
            <w:tcW w:w="709" w:type="dxa"/>
          </w:tcPr>
          <w:p w14:paraId="5E3B942B" w14:textId="77777777" w:rsidR="009D57FF" w:rsidRPr="00F4543C" w:rsidRDefault="009D57FF" w:rsidP="009D57FF">
            <w:pPr>
              <w:pStyle w:val="TAL"/>
            </w:pPr>
            <w:r w:rsidRPr="00F4543C">
              <w:rPr>
                <w:rFonts w:cs="Arial"/>
                <w:szCs w:val="18"/>
              </w:rPr>
              <w:t>No</w:t>
            </w:r>
          </w:p>
        </w:tc>
        <w:tc>
          <w:tcPr>
            <w:tcW w:w="708" w:type="dxa"/>
          </w:tcPr>
          <w:p w14:paraId="2EB0166E" w14:textId="77777777" w:rsidR="009D57FF" w:rsidRPr="00F4543C" w:rsidRDefault="009D57FF" w:rsidP="009D57FF">
            <w:pPr>
              <w:pStyle w:val="TAL"/>
            </w:pPr>
            <w:r w:rsidRPr="00F4543C">
              <w:rPr>
                <w:rFonts w:cs="Arial"/>
                <w:szCs w:val="18"/>
              </w:rPr>
              <w:t>Yes</w:t>
            </w:r>
          </w:p>
        </w:tc>
      </w:tr>
      <w:tr w:rsidR="009D57FF" w:rsidRPr="00F4543C" w14:paraId="5B9588D5" w14:textId="77777777" w:rsidTr="009D57FF">
        <w:trPr>
          <w:cantSplit/>
          <w:tblHeader/>
        </w:trPr>
        <w:tc>
          <w:tcPr>
            <w:tcW w:w="7088" w:type="dxa"/>
          </w:tcPr>
          <w:p w14:paraId="6019465A" w14:textId="77777777" w:rsidR="009D57FF" w:rsidRPr="00F4543C" w:rsidRDefault="009D57FF" w:rsidP="009D57FF">
            <w:pPr>
              <w:pStyle w:val="TAL"/>
              <w:rPr>
                <w:rFonts w:cs="Arial"/>
                <w:b/>
                <w:bCs/>
                <w:i/>
                <w:iCs/>
                <w:szCs w:val="18"/>
              </w:rPr>
            </w:pPr>
            <w:r w:rsidRPr="00F4543C">
              <w:rPr>
                <w:rFonts w:cs="Arial"/>
                <w:b/>
                <w:bCs/>
                <w:i/>
                <w:iCs/>
                <w:szCs w:val="18"/>
              </w:rPr>
              <w:t>directMCG-SCellActivationResume-r16</w:t>
            </w:r>
          </w:p>
          <w:p w14:paraId="44ACDBC3" w14:textId="77777777" w:rsidR="009D57FF" w:rsidRPr="00F4543C" w:rsidRDefault="009D57FF" w:rsidP="009D57FF">
            <w:pPr>
              <w:pStyle w:val="TAL"/>
            </w:pPr>
            <w:r w:rsidRPr="00F4543C">
              <w:rPr>
                <w:rFonts w:cs="Arial"/>
                <w:bCs/>
                <w:iCs/>
                <w:szCs w:val="18"/>
              </w:rPr>
              <w:t xml:space="preserve">Indicates whether the UE supports direct NR MCG SCell activation, </w:t>
            </w:r>
            <w:r w:rsidRPr="00F4543C">
              <w:t xml:space="preserve">as specified in TS 38.321 [8], </w:t>
            </w:r>
            <w:r w:rsidRPr="00F4543C">
              <w:rPr>
                <w:rFonts w:cs="Arial"/>
                <w:bCs/>
                <w:iCs/>
                <w:szCs w:val="18"/>
              </w:rPr>
              <w:t xml:space="preserve">upon reception of an </w:t>
            </w:r>
            <w:r w:rsidRPr="00F4543C">
              <w:rPr>
                <w:rFonts w:cs="Arial"/>
                <w:bCs/>
                <w:i/>
                <w:iCs/>
                <w:szCs w:val="18"/>
              </w:rPr>
              <w:t>RRCResume</w:t>
            </w:r>
            <w:r w:rsidRPr="00F4543C">
              <w:t xml:space="preserve"> message, as specified in TS 38.331 [9].</w:t>
            </w:r>
          </w:p>
        </w:tc>
        <w:tc>
          <w:tcPr>
            <w:tcW w:w="567" w:type="dxa"/>
          </w:tcPr>
          <w:p w14:paraId="3677A55A" w14:textId="77777777" w:rsidR="009D57FF" w:rsidRPr="00F4543C" w:rsidRDefault="009D57FF" w:rsidP="009D57FF">
            <w:pPr>
              <w:pStyle w:val="TAL"/>
            </w:pPr>
            <w:r w:rsidRPr="00F4543C">
              <w:rPr>
                <w:rFonts w:cs="Arial"/>
                <w:szCs w:val="18"/>
              </w:rPr>
              <w:t>UE</w:t>
            </w:r>
          </w:p>
        </w:tc>
        <w:tc>
          <w:tcPr>
            <w:tcW w:w="567" w:type="dxa"/>
          </w:tcPr>
          <w:p w14:paraId="270F3B8C" w14:textId="77777777" w:rsidR="009D57FF" w:rsidRPr="00F4543C" w:rsidRDefault="009D57FF" w:rsidP="009D57FF">
            <w:pPr>
              <w:pStyle w:val="TAL"/>
            </w:pPr>
            <w:r w:rsidRPr="00F4543C">
              <w:rPr>
                <w:rFonts w:cs="Arial"/>
                <w:szCs w:val="18"/>
              </w:rPr>
              <w:t>No</w:t>
            </w:r>
          </w:p>
        </w:tc>
        <w:tc>
          <w:tcPr>
            <w:tcW w:w="709" w:type="dxa"/>
          </w:tcPr>
          <w:p w14:paraId="0E6C3923" w14:textId="77777777" w:rsidR="009D57FF" w:rsidRPr="00F4543C" w:rsidRDefault="009D57FF" w:rsidP="009D57FF">
            <w:pPr>
              <w:pStyle w:val="TAL"/>
            </w:pPr>
            <w:r w:rsidRPr="00F4543C">
              <w:rPr>
                <w:rFonts w:cs="Arial"/>
                <w:szCs w:val="18"/>
              </w:rPr>
              <w:t>No</w:t>
            </w:r>
          </w:p>
        </w:tc>
        <w:tc>
          <w:tcPr>
            <w:tcW w:w="708" w:type="dxa"/>
          </w:tcPr>
          <w:p w14:paraId="68D8ADEF" w14:textId="77777777" w:rsidR="009D57FF" w:rsidRPr="00F4543C" w:rsidRDefault="009D57FF" w:rsidP="009D57FF">
            <w:pPr>
              <w:pStyle w:val="TAL"/>
            </w:pPr>
            <w:r w:rsidRPr="00F4543C">
              <w:rPr>
                <w:rFonts w:cs="Arial"/>
                <w:szCs w:val="18"/>
              </w:rPr>
              <w:t>Yes</w:t>
            </w:r>
          </w:p>
        </w:tc>
      </w:tr>
      <w:tr w:rsidR="009D57FF" w:rsidRPr="00F4543C" w14:paraId="1B4DF264" w14:textId="77777777" w:rsidTr="009D57FF">
        <w:trPr>
          <w:cantSplit/>
          <w:tblHeader/>
        </w:trPr>
        <w:tc>
          <w:tcPr>
            <w:tcW w:w="7088" w:type="dxa"/>
          </w:tcPr>
          <w:p w14:paraId="12AF3982" w14:textId="77777777" w:rsidR="009D57FF" w:rsidRPr="00F4543C" w:rsidRDefault="009D57FF" w:rsidP="009D57FF">
            <w:pPr>
              <w:pStyle w:val="TAL"/>
              <w:rPr>
                <w:rFonts w:cs="Arial"/>
                <w:b/>
                <w:bCs/>
                <w:i/>
                <w:iCs/>
                <w:szCs w:val="18"/>
              </w:rPr>
            </w:pPr>
            <w:r w:rsidRPr="00F4543C">
              <w:rPr>
                <w:rFonts w:cs="Arial"/>
                <w:b/>
                <w:bCs/>
                <w:i/>
                <w:iCs/>
                <w:szCs w:val="18"/>
              </w:rPr>
              <w:t>directSCG-SCellActivation-r16</w:t>
            </w:r>
          </w:p>
          <w:p w14:paraId="673DF9CE" w14:textId="77777777" w:rsidR="009D57FF" w:rsidRPr="00F4543C" w:rsidRDefault="009D57FF" w:rsidP="009D57FF">
            <w:pPr>
              <w:pStyle w:val="TAL"/>
              <w:rPr>
                <w:rFonts w:cs="Arial"/>
                <w:bCs/>
                <w:iCs/>
                <w:szCs w:val="18"/>
              </w:rPr>
            </w:pPr>
            <w:r w:rsidRPr="00F4543C">
              <w:rPr>
                <w:rFonts w:cs="Arial"/>
                <w:bCs/>
                <w:iCs/>
                <w:szCs w:val="18"/>
              </w:rPr>
              <w:t xml:space="preserve">Indicates whether the UE supports </w:t>
            </w:r>
            <w:r w:rsidRPr="00F4543C">
              <w:t xml:space="preserve">direct NR SCG SCell activation, as specified in TS 38.321 [8], </w:t>
            </w:r>
            <w:r w:rsidRPr="00F4543C">
              <w:rPr>
                <w:rFonts w:cs="Arial"/>
                <w:bCs/>
                <w:iCs/>
                <w:szCs w:val="18"/>
              </w:rPr>
              <w:t xml:space="preserve">upon SCell addition and upon reconfiguration with sync of the SCG, both performed via an </w:t>
            </w:r>
            <w:r w:rsidRPr="00F4543C">
              <w:rPr>
                <w:rFonts w:cs="Arial"/>
                <w:bCs/>
                <w:i/>
                <w:iCs/>
                <w:szCs w:val="18"/>
              </w:rPr>
              <w:t>RRCReconfiguration</w:t>
            </w:r>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4FA53BE9"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Pr="00F4543C">
              <w:rPr>
                <w:rFonts w:cs="Arial"/>
                <w:bCs/>
                <w:iCs/>
                <w:szCs w:val="18"/>
                <w:lang w:eastAsia="zh-CN"/>
              </w:rPr>
              <w:t>NR-DC</w:t>
            </w:r>
            <w:r w:rsidRPr="00F4543C">
              <w:rPr>
                <w:rFonts w:cs="Arial"/>
                <w:bCs/>
                <w:iCs/>
                <w:szCs w:val="18"/>
              </w:rPr>
              <w:t xml:space="preserve"> as specified in TS 38.331 [9].</w:t>
            </w:r>
          </w:p>
        </w:tc>
        <w:tc>
          <w:tcPr>
            <w:tcW w:w="567" w:type="dxa"/>
          </w:tcPr>
          <w:p w14:paraId="10F83EF3" w14:textId="77777777" w:rsidR="009D57FF" w:rsidRPr="00F4543C" w:rsidRDefault="009D57FF" w:rsidP="009D57FF">
            <w:pPr>
              <w:pStyle w:val="TAL"/>
            </w:pPr>
            <w:r w:rsidRPr="00F4543C">
              <w:rPr>
                <w:rFonts w:cs="Arial"/>
                <w:szCs w:val="18"/>
              </w:rPr>
              <w:t>UE</w:t>
            </w:r>
          </w:p>
        </w:tc>
        <w:tc>
          <w:tcPr>
            <w:tcW w:w="567" w:type="dxa"/>
          </w:tcPr>
          <w:p w14:paraId="1E93B9EF" w14:textId="77777777" w:rsidR="009D57FF" w:rsidRPr="00F4543C" w:rsidRDefault="009D57FF" w:rsidP="009D57FF">
            <w:pPr>
              <w:pStyle w:val="TAL"/>
            </w:pPr>
            <w:r w:rsidRPr="00F4543C">
              <w:rPr>
                <w:rFonts w:cs="Arial"/>
                <w:szCs w:val="18"/>
              </w:rPr>
              <w:t>No</w:t>
            </w:r>
          </w:p>
        </w:tc>
        <w:tc>
          <w:tcPr>
            <w:tcW w:w="709" w:type="dxa"/>
          </w:tcPr>
          <w:p w14:paraId="2450CE82" w14:textId="77777777" w:rsidR="009D57FF" w:rsidRPr="00F4543C" w:rsidRDefault="009D57FF" w:rsidP="009D57FF">
            <w:pPr>
              <w:pStyle w:val="TAL"/>
            </w:pPr>
            <w:r w:rsidRPr="00F4543C">
              <w:rPr>
                <w:rFonts w:cs="Arial"/>
                <w:szCs w:val="18"/>
              </w:rPr>
              <w:t>No</w:t>
            </w:r>
          </w:p>
        </w:tc>
        <w:tc>
          <w:tcPr>
            <w:tcW w:w="708" w:type="dxa"/>
          </w:tcPr>
          <w:p w14:paraId="4B0F0C0C" w14:textId="77777777" w:rsidR="009D57FF" w:rsidRPr="00F4543C" w:rsidRDefault="009D57FF" w:rsidP="009D57FF">
            <w:pPr>
              <w:pStyle w:val="TAL"/>
            </w:pPr>
            <w:r w:rsidRPr="00F4543C">
              <w:rPr>
                <w:rFonts w:cs="Arial"/>
                <w:szCs w:val="18"/>
              </w:rPr>
              <w:t>Yes</w:t>
            </w:r>
          </w:p>
        </w:tc>
      </w:tr>
      <w:tr w:rsidR="009D57FF" w:rsidRPr="00F4543C" w14:paraId="164F15D5" w14:textId="77777777" w:rsidTr="009D57FF">
        <w:trPr>
          <w:cantSplit/>
          <w:tblHeader/>
        </w:trPr>
        <w:tc>
          <w:tcPr>
            <w:tcW w:w="7088" w:type="dxa"/>
          </w:tcPr>
          <w:p w14:paraId="1858AB7D" w14:textId="77777777" w:rsidR="009D57FF" w:rsidRPr="00F4543C" w:rsidRDefault="009D57FF" w:rsidP="009D57FF">
            <w:pPr>
              <w:pStyle w:val="TAL"/>
              <w:rPr>
                <w:rFonts w:cs="Arial"/>
                <w:b/>
                <w:bCs/>
                <w:i/>
                <w:iCs/>
                <w:szCs w:val="18"/>
              </w:rPr>
            </w:pPr>
            <w:r w:rsidRPr="00F4543C">
              <w:rPr>
                <w:rFonts w:cs="Arial"/>
                <w:b/>
                <w:bCs/>
                <w:i/>
                <w:iCs/>
                <w:szCs w:val="18"/>
              </w:rPr>
              <w:t>directSCG-SCellActivationResume-r16</w:t>
            </w:r>
          </w:p>
          <w:p w14:paraId="1CB7A6FD" w14:textId="77777777" w:rsidR="009D57FF" w:rsidRPr="00F4543C" w:rsidRDefault="009D57FF" w:rsidP="009D57FF">
            <w:pPr>
              <w:pStyle w:val="TAL"/>
              <w:rPr>
                <w:rFonts w:cs="Arial"/>
                <w:bCs/>
                <w:iCs/>
                <w:szCs w:val="18"/>
              </w:rPr>
            </w:pPr>
            <w:r w:rsidRPr="00F4543C">
              <w:rPr>
                <w:rFonts w:cs="Arial"/>
                <w:bCs/>
                <w:iCs/>
                <w:szCs w:val="18"/>
              </w:rPr>
              <w:t>Indicates whether the UE supports</w:t>
            </w:r>
            <w:r w:rsidRPr="00F4543C">
              <w:t xml:space="preserve"> direct NR SCG SCell activation, as specified in TS 38.321 [8]:</w:t>
            </w:r>
          </w:p>
          <w:p w14:paraId="4C8E03D0"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RRCConnectionResume</w:t>
            </w:r>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EN-DC </w:t>
            </w:r>
            <w:r w:rsidRPr="00F4543C">
              <w:rPr>
                <w:rFonts w:cs="Arial"/>
                <w:bCs/>
                <w:iCs/>
                <w:szCs w:val="18"/>
                <w:lang w:eastAsia="zh-CN"/>
              </w:rPr>
              <w:t>or NGEN-DC,</w:t>
            </w:r>
            <w:r w:rsidRPr="00F4543C">
              <w:rPr>
                <w:rFonts w:cs="Arial"/>
                <w:bCs/>
                <w:iCs/>
                <w:szCs w:val="18"/>
              </w:rPr>
              <w:t xml:space="preserve"> and support of </w:t>
            </w:r>
            <w:r w:rsidRPr="00F4543C">
              <w:rPr>
                <w:rFonts w:cs="Arial"/>
                <w:bCs/>
                <w:i/>
                <w:iCs/>
                <w:szCs w:val="18"/>
              </w:rPr>
              <w:t>resumeWithSCG-Config-r16</w:t>
            </w:r>
            <w:r w:rsidRPr="00F4543C">
              <w:rPr>
                <w:rFonts w:cs="Arial"/>
                <w:bCs/>
                <w:iCs/>
                <w:szCs w:val="18"/>
              </w:rPr>
              <w:t xml:space="preserve"> as specified in TS 36.331 [17],</w:t>
            </w:r>
          </w:p>
          <w:p w14:paraId="7F351C79"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r w:rsidRPr="00F4543C">
              <w:rPr>
                <w:rFonts w:cs="Arial"/>
                <w:bCs/>
                <w:i/>
                <w:iCs/>
                <w:szCs w:val="18"/>
              </w:rPr>
              <w:t>RRCReconfiguration</w:t>
            </w:r>
            <w:r w:rsidRPr="00F4543C">
              <w:rPr>
                <w:rFonts w:cs="Arial"/>
                <w:bCs/>
                <w:iCs/>
                <w:szCs w:val="18"/>
              </w:rPr>
              <w:t xml:space="preserve"> included in an </w:t>
            </w:r>
            <w:r w:rsidRPr="00F4543C">
              <w:rPr>
                <w:rFonts w:cs="Arial"/>
                <w:bCs/>
                <w:i/>
                <w:iCs/>
                <w:szCs w:val="18"/>
              </w:rPr>
              <w:t>RRCResume</w:t>
            </w:r>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33924CF6"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0E9F4EB7" w14:textId="77777777" w:rsidR="009D57FF" w:rsidRPr="00F4543C" w:rsidRDefault="009D57FF" w:rsidP="009D57FF">
            <w:pPr>
              <w:pStyle w:val="TAL"/>
            </w:pPr>
            <w:r w:rsidRPr="00F4543C">
              <w:rPr>
                <w:rFonts w:cs="Arial"/>
                <w:szCs w:val="18"/>
              </w:rPr>
              <w:t>UE</w:t>
            </w:r>
          </w:p>
        </w:tc>
        <w:tc>
          <w:tcPr>
            <w:tcW w:w="567" w:type="dxa"/>
          </w:tcPr>
          <w:p w14:paraId="109B71B0" w14:textId="77777777" w:rsidR="009D57FF" w:rsidRPr="00F4543C" w:rsidRDefault="009D57FF" w:rsidP="009D57FF">
            <w:pPr>
              <w:pStyle w:val="TAL"/>
            </w:pPr>
            <w:r w:rsidRPr="00F4543C">
              <w:rPr>
                <w:rFonts w:cs="Arial"/>
                <w:szCs w:val="18"/>
              </w:rPr>
              <w:t>No</w:t>
            </w:r>
          </w:p>
        </w:tc>
        <w:tc>
          <w:tcPr>
            <w:tcW w:w="709" w:type="dxa"/>
          </w:tcPr>
          <w:p w14:paraId="3665310C" w14:textId="77777777" w:rsidR="009D57FF" w:rsidRPr="00F4543C" w:rsidRDefault="009D57FF" w:rsidP="009D57FF">
            <w:pPr>
              <w:pStyle w:val="TAL"/>
            </w:pPr>
            <w:r w:rsidRPr="00F4543C">
              <w:rPr>
                <w:rFonts w:cs="Arial"/>
                <w:szCs w:val="18"/>
              </w:rPr>
              <w:t>No</w:t>
            </w:r>
          </w:p>
        </w:tc>
        <w:tc>
          <w:tcPr>
            <w:tcW w:w="708" w:type="dxa"/>
          </w:tcPr>
          <w:p w14:paraId="63177778" w14:textId="77777777" w:rsidR="009D57FF" w:rsidRPr="00F4543C" w:rsidRDefault="009D57FF" w:rsidP="009D57FF">
            <w:pPr>
              <w:pStyle w:val="TAL"/>
            </w:pPr>
            <w:r w:rsidRPr="00F4543C">
              <w:rPr>
                <w:rFonts w:cs="Arial"/>
                <w:szCs w:val="18"/>
              </w:rPr>
              <w:t>Yes</w:t>
            </w:r>
          </w:p>
        </w:tc>
      </w:tr>
      <w:tr w:rsidR="009D57FF" w:rsidRPr="00F4543C" w14:paraId="381AADDE" w14:textId="77777777" w:rsidTr="009D57FF">
        <w:trPr>
          <w:cantSplit/>
          <w:tblHeader/>
        </w:trPr>
        <w:tc>
          <w:tcPr>
            <w:tcW w:w="7088" w:type="dxa"/>
          </w:tcPr>
          <w:p w14:paraId="73053AAF" w14:textId="77777777" w:rsidR="009D57FF" w:rsidRPr="00F4543C" w:rsidRDefault="009D57FF" w:rsidP="009D57FF">
            <w:pPr>
              <w:pStyle w:val="TAL"/>
              <w:rPr>
                <w:rFonts w:cs="Arial"/>
                <w:b/>
                <w:bCs/>
                <w:i/>
                <w:iCs/>
                <w:szCs w:val="18"/>
              </w:rPr>
            </w:pPr>
            <w:r w:rsidRPr="00F4543C">
              <w:rPr>
                <w:rFonts w:cs="Arial"/>
                <w:b/>
                <w:bCs/>
                <w:i/>
                <w:iCs/>
                <w:szCs w:val="18"/>
              </w:rPr>
              <w:t>drx-Adaptation-r16</w:t>
            </w:r>
          </w:p>
          <w:p w14:paraId="2AA92F28" w14:textId="77777777" w:rsidR="009D57FF" w:rsidRPr="00F4543C" w:rsidRDefault="009D57FF" w:rsidP="009D57FF">
            <w:pPr>
              <w:pStyle w:val="TAL"/>
              <w:rPr>
                <w:rFonts w:cs="Arial"/>
                <w:bCs/>
                <w:iCs/>
                <w:szCs w:val="18"/>
              </w:rPr>
            </w:pPr>
            <w:r w:rsidRPr="00F4543C">
              <w:rPr>
                <w:rFonts w:cs="Arial"/>
                <w:bCs/>
                <w:iCs/>
                <w:szCs w:val="18"/>
              </w:rPr>
              <w:t>Indicates whether the UE supports DRX adaptation comprised of the following functional components:</w:t>
            </w:r>
          </w:p>
          <w:p w14:paraId="3782D471"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ps-Offset </w:t>
            </w:r>
            <w:r w:rsidRPr="00F4543C">
              <w:rPr>
                <w:rFonts w:ascii="Arial" w:hAnsi="Arial" w:cs="Arial"/>
                <w:sz w:val="18"/>
                <w:szCs w:val="18"/>
              </w:rPr>
              <w:t xml:space="preserve">for the detection of DCI format 2_6 with CRC scrambling by </w:t>
            </w:r>
            <w:r w:rsidRPr="00F4543C">
              <w:rPr>
                <w:rFonts w:ascii="Arial" w:hAnsi="Arial" w:cs="Arial"/>
                <w:i/>
                <w:iCs/>
                <w:sz w:val="18"/>
                <w:szCs w:val="18"/>
              </w:rPr>
              <w:t>ps</w:t>
            </w:r>
            <w:r w:rsidRPr="00F4543C">
              <w:rPr>
                <w:rFonts w:ascii="Arial" w:hAnsi="Arial" w:cs="Arial"/>
                <w:sz w:val="18"/>
                <w:szCs w:val="18"/>
              </w:rPr>
              <w:t xml:space="preserve">-RNTI and reported </w:t>
            </w:r>
            <w:r w:rsidRPr="00F4543C">
              <w:rPr>
                <w:rFonts w:ascii="Arial" w:hAnsi="Arial" w:cs="Arial"/>
                <w:i/>
                <w:iCs/>
                <w:sz w:val="18"/>
                <w:szCs w:val="18"/>
              </w:rPr>
              <w:t>MinTimeGap</w:t>
            </w:r>
            <w:r w:rsidRPr="00F4543C" w:rsidDel="008E1262">
              <w:rPr>
                <w:rFonts w:ascii="Arial" w:hAnsi="Arial" w:cs="Arial"/>
                <w:sz w:val="18"/>
                <w:szCs w:val="18"/>
              </w:rPr>
              <w:t xml:space="preserve"> </w:t>
            </w:r>
            <w:r w:rsidRPr="00F4543C">
              <w:rPr>
                <w:rFonts w:ascii="Arial" w:hAnsi="Arial" w:cs="Arial"/>
                <w:sz w:val="18"/>
                <w:szCs w:val="18"/>
              </w:rPr>
              <w:t xml:space="preserve">before the start of </w:t>
            </w:r>
            <w:r w:rsidRPr="00F4543C">
              <w:rPr>
                <w:rFonts w:ascii="Arial" w:hAnsi="Arial" w:cs="Arial"/>
                <w:i/>
                <w:sz w:val="18"/>
                <w:szCs w:val="18"/>
              </w:rPr>
              <w:t>drx-onDurationTimer</w:t>
            </w:r>
            <w:r w:rsidRPr="00F4543C">
              <w:t xml:space="preserve"> </w:t>
            </w:r>
            <w:r w:rsidRPr="00F4543C">
              <w:rPr>
                <w:rFonts w:ascii="Arial" w:hAnsi="Arial" w:cs="Arial"/>
                <w:iCs/>
                <w:sz w:val="18"/>
                <w:szCs w:val="18"/>
              </w:rPr>
              <w:t>of Long DRX</w:t>
            </w:r>
          </w:p>
          <w:p w14:paraId="311CD4C2"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r w:rsidRPr="00F4543C">
              <w:rPr>
                <w:rFonts w:ascii="Arial" w:hAnsi="Arial" w:cs="Arial"/>
                <w:i/>
                <w:sz w:val="18"/>
                <w:szCs w:val="18"/>
              </w:rPr>
              <w:t>drx-onDurationTimer</w:t>
            </w:r>
            <w:r w:rsidRPr="00F4543C">
              <w:rPr>
                <w:rFonts w:ascii="Arial" w:hAnsi="Arial" w:cs="Arial"/>
                <w:sz w:val="18"/>
                <w:szCs w:val="18"/>
              </w:rPr>
              <w:t xml:space="preserve"> for the next Long DRX cycle by detection of DCI format 2_6</w:t>
            </w:r>
          </w:p>
          <w:p w14:paraId="3A1AEAEC"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UE wakeup or not when DCI format 2_6 is not detected at all monitoring occasions outside Active Time</w:t>
            </w:r>
          </w:p>
          <w:p w14:paraId="35B32E69"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CSI report apart from L1-RSRP (</w:t>
            </w:r>
            <w:r w:rsidRPr="00F4543C">
              <w:rPr>
                <w:rFonts w:ascii="Arial" w:hAnsi="Arial" w:cs="Arial"/>
                <w:i/>
                <w:iCs/>
                <w:sz w:val="18"/>
                <w:szCs w:val="18"/>
              </w:rPr>
              <w:t>ps-TransmitOtherPeriodicCSI</w:t>
            </w:r>
            <w:r w:rsidRPr="00F4543C">
              <w:rPr>
                <w:rFonts w:ascii="Arial" w:hAnsi="Arial" w:cs="Arial"/>
                <w:sz w:val="18"/>
                <w:szCs w:val="18"/>
              </w:rPr>
              <w:t>) when impacted by DCI format 2_6 that</w:t>
            </w:r>
            <w:r w:rsidRPr="00F4543C">
              <w:rPr>
                <w:rFonts w:ascii="Arial" w:hAnsi="Arial" w:cs="Arial"/>
                <w:i/>
                <w:sz w:val="18"/>
                <w:szCs w:val="18"/>
              </w:rPr>
              <w:t xml:space="preserve"> drx-onDurationTimer</w:t>
            </w:r>
            <w:r w:rsidRPr="00F4543C">
              <w:rPr>
                <w:rFonts w:ascii="Arial" w:hAnsi="Arial" w:cs="Arial"/>
                <w:sz w:val="18"/>
                <w:szCs w:val="18"/>
              </w:rPr>
              <w:t xml:space="preserve"> does not start for the next Long DRX cycle</w:t>
            </w:r>
          </w:p>
          <w:p w14:paraId="36084158"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L1-RSRP report (</w:t>
            </w:r>
            <w:r w:rsidRPr="00F4543C">
              <w:rPr>
                <w:rFonts w:ascii="Arial" w:hAnsi="Arial" w:cs="Arial"/>
                <w:i/>
                <w:iCs/>
                <w:sz w:val="18"/>
                <w:szCs w:val="18"/>
              </w:rPr>
              <w:t>ps-TransmitPeriodicL1-RSRP</w:t>
            </w:r>
            <w:r w:rsidRPr="00F4543C">
              <w:rPr>
                <w:rFonts w:ascii="Arial" w:hAnsi="Arial" w:cs="Arial"/>
                <w:sz w:val="18"/>
                <w:szCs w:val="18"/>
              </w:rPr>
              <w:t xml:space="preserve">) when impacted by DCI format 2_6 that </w:t>
            </w:r>
            <w:r w:rsidRPr="00F4543C">
              <w:rPr>
                <w:rFonts w:ascii="Arial" w:hAnsi="Arial" w:cs="Arial"/>
                <w:i/>
                <w:sz w:val="18"/>
                <w:szCs w:val="18"/>
              </w:rPr>
              <w:t>drx-onDurationTimer</w:t>
            </w:r>
            <w:r w:rsidRPr="00F4543C">
              <w:rPr>
                <w:rFonts w:ascii="Arial" w:hAnsi="Arial" w:cs="Arial"/>
                <w:sz w:val="18"/>
                <w:szCs w:val="18"/>
              </w:rPr>
              <w:t xml:space="preserve"> does not start for the next Long DRX cycle</w:t>
            </w:r>
          </w:p>
          <w:p w14:paraId="75BFA694" w14:textId="77777777" w:rsidR="009D57FF" w:rsidRPr="00F4543C" w:rsidRDefault="009D57FF" w:rsidP="009D57FF">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r w:rsidRPr="00F4543C">
              <w:rPr>
                <w:rFonts w:cs="Arial"/>
                <w:bCs/>
                <w:i/>
                <w:szCs w:val="18"/>
              </w:rPr>
              <w:t>drx-onDurationTimer</w:t>
            </w:r>
            <w:r w:rsidRPr="00F4543C">
              <w:rPr>
                <w:rFonts w:cs="Arial"/>
                <w:bCs/>
                <w:iCs/>
                <w:szCs w:val="18"/>
              </w:rPr>
              <w:t xml:space="preserve"> of Long DRX 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Pr="00F4543C">
              <w:rPr>
                <w:rFonts w:cs="Arial"/>
                <w:bCs/>
                <w:i/>
                <w:iCs/>
                <w:szCs w:val="18"/>
              </w:rPr>
              <w:t>sharedSpectrumChAccess-r16</w:t>
            </w:r>
            <w:r w:rsidRPr="00F4543C">
              <w:rPr>
                <w:rFonts w:cs="Arial"/>
                <w:bCs/>
                <w:iCs/>
                <w:szCs w:val="18"/>
              </w:rPr>
              <w:t xml:space="preserve"> or </w:t>
            </w:r>
            <w:r w:rsidRPr="00F4543C">
              <w:rPr>
                <w:rFonts w:cs="Arial"/>
                <w:bCs/>
                <w:i/>
                <w:szCs w:val="18"/>
              </w:rPr>
              <w:t>non-SharedSpectrumChAccess-r16</w:t>
            </w:r>
            <w:r w:rsidRPr="00F4543C">
              <w:rPr>
                <w:rFonts w:cs="Arial"/>
                <w:bCs/>
                <w:iCs/>
                <w:szCs w:val="18"/>
              </w:rPr>
              <w:t xml:space="preserve"> shall be reported, at least.</w:t>
            </w:r>
          </w:p>
        </w:tc>
        <w:tc>
          <w:tcPr>
            <w:tcW w:w="567" w:type="dxa"/>
          </w:tcPr>
          <w:p w14:paraId="54668542" w14:textId="77777777" w:rsidR="009D57FF" w:rsidRPr="00F4543C" w:rsidRDefault="009D57FF" w:rsidP="009D57FF">
            <w:pPr>
              <w:pStyle w:val="TAL"/>
            </w:pPr>
            <w:r w:rsidRPr="00F4543C">
              <w:rPr>
                <w:rFonts w:cs="Arial"/>
                <w:szCs w:val="18"/>
              </w:rPr>
              <w:t>UE</w:t>
            </w:r>
          </w:p>
        </w:tc>
        <w:tc>
          <w:tcPr>
            <w:tcW w:w="567" w:type="dxa"/>
          </w:tcPr>
          <w:p w14:paraId="7C131ACD" w14:textId="77777777" w:rsidR="009D57FF" w:rsidRPr="00F4543C" w:rsidRDefault="009D57FF" w:rsidP="009D57FF">
            <w:pPr>
              <w:pStyle w:val="TAL"/>
            </w:pPr>
            <w:r w:rsidRPr="00F4543C">
              <w:rPr>
                <w:rFonts w:cs="Arial"/>
                <w:szCs w:val="18"/>
              </w:rPr>
              <w:t>No</w:t>
            </w:r>
          </w:p>
        </w:tc>
        <w:tc>
          <w:tcPr>
            <w:tcW w:w="709" w:type="dxa"/>
          </w:tcPr>
          <w:p w14:paraId="03F824E9" w14:textId="77777777" w:rsidR="009D57FF" w:rsidRPr="00F4543C" w:rsidRDefault="009D57FF" w:rsidP="009D57FF">
            <w:pPr>
              <w:pStyle w:val="TAL"/>
            </w:pPr>
            <w:r w:rsidRPr="00F4543C">
              <w:rPr>
                <w:rFonts w:cs="Arial"/>
                <w:szCs w:val="18"/>
              </w:rPr>
              <w:t>No</w:t>
            </w:r>
          </w:p>
        </w:tc>
        <w:tc>
          <w:tcPr>
            <w:tcW w:w="708" w:type="dxa"/>
          </w:tcPr>
          <w:p w14:paraId="61ACAAA0" w14:textId="77777777" w:rsidR="009D57FF" w:rsidRPr="00F4543C" w:rsidRDefault="009D57FF" w:rsidP="009D57FF">
            <w:pPr>
              <w:pStyle w:val="TAL"/>
            </w:pPr>
            <w:r w:rsidRPr="00F4543C">
              <w:rPr>
                <w:rFonts w:cs="Arial"/>
                <w:szCs w:val="18"/>
              </w:rPr>
              <w:t>Yes</w:t>
            </w:r>
          </w:p>
        </w:tc>
      </w:tr>
      <w:tr w:rsidR="009D57FF" w:rsidRPr="00F4543C" w14:paraId="17FB01EC" w14:textId="77777777" w:rsidTr="009D57FF">
        <w:trPr>
          <w:cantSplit/>
          <w:tblHeader/>
        </w:trPr>
        <w:tc>
          <w:tcPr>
            <w:tcW w:w="7088" w:type="dxa"/>
          </w:tcPr>
          <w:p w14:paraId="728CED25" w14:textId="77777777" w:rsidR="009D57FF" w:rsidRPr="00F4543C" w:rsidRDefault="009D57FF" w:rsidP="009D57FF">
            <w:pPr>
              <w:pStyle w:val="TAL"/>
              <w:rPr>
                <w:b/>
                <w:bCs/>
                <w:i/>
                <w:iCs/>
                <w:lang w:eastAsia="zh-CN"/>
              </w:rPr>
            </w:pPr>
            <w:r w:rsidRPr="00F4543C">
              <w:rPr>
                <w:b/>
                <w:bCs/>
                <w:i/>
                <w:iCs/>
              </w:rPr>
              <w:lastRenderedPageBreak/>
              <w:t>enhancedSkipUplinkTxConfigured-r16</w:t>
            </w:r>
          </w:p>
          <w:p w14:paraId="237299EE" w14:textId="77777777" w:rsidR="009D57FF" w:rsidRPr="00F4543C" w:rsidRDefault="009D57FF" w:rsidP="009D57FF">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7E88121A"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52B7D0F"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30698DFA"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5C788E61" w14:textId="77777777" w:rsidR="009D57FF" w:rsidRPr="00F4543C" w:rsidRDefault="009D57FF" w:rsidP="009D57FF">
            <w:pPr>
              <w:pStyle w:val="TAL"/>
              <w:rPr>
                <w:rFonts w:cs="Arial"/>
                <w:szCs w:val="18"/>
              </w:rPr>
            </w:pPr>
            <w:r w:rsidRPr="00F4543C">
              <w:t>No</w:t>
            </w:r>
          </w:p>
        </w:tc>
      </w:tr>
      <w:tr w:rsidR="009D57FF" w:rsidRPr="00F4543C" w14:paraId="5A0E7968" w14:textId="77777777" w:rsidTr="009D57FF">
        <w:trPr>
          <w:cantSplit/>
          <w:tblHeader/>
        </w:trPr>
        <w:tc>
          <w:tcPr>
            <w:tcW w:w="7088" w:type="dxa"/>
          </w:tcPr>
          <w:p w14:paraId="138576AE" w14:textId="77777777" w:rsidR="009D57FF" w:rsidRPr="00F4543C" w:rsidRDefault="009D57FF" w:rsidP="009D57FF">
            <w:pPr>
              <w:pStyle w:val="TAL"/>
              <w:rPr>
                <w:b/>
                <w:bCs/>
                <w:i/>
                <w:iCs/>
                <w:lang w:eastAsia="zh-CN"/>
              </w:rPr>
            </w:pPr>
            <w:r w:rsidRPr="00F4543C">
              <w:rPr>
                <w:b/>
                <w:bCs/>
                <w:i/>
                <w:iCs/>
              </w:rPr>
              <w:t>enhancedSkipUplinkTxDynamic-r16</w:t>
            </w:r>
          </w:p>
          <w:p w14:paraId="0226B0AE" w14:textId="77777777" w:rsidR="009D57FF" w:rsidRPr="00F4543C" w:rsidRDefault="009D57FF" w:rsidP="009D57FF">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154B0EB"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913F992"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1E5A2A7C"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041CA5BA" w14:textId="77777777" w:rsidR="009D57FF" w:rsidRPr="00F4543C" w:rsidRDefault="009D57FF" w:rsidP="009D57FF">
            <w:pPr>
              <w:pStyle w:val="TAL"/>
              <w:rPr>
                <w:rFonts w:cs="Arial"/>
                <w:szCs w:val="18"/>
              </w:rPr>
            </w:pPr>
            <w:r w:rsidRPr="00F4543C">
              <w:t>No</w:t>
            </w:r>
          </w:p>
        </w:tc>
      </w:tr>
      <w:tr w:rsidR="009D57FF" w:rsidRPr="00F4543C" w14:paraId="78917458" w14:textId="77777777" w:rsidTr="009D57FF">
        <w:trPr>
          <w:cantSplit/>
          <w:tblHeader/>
          <w:ins w:id="94" w:author="Intel" w:date="2021-12-10T14:32:00Z"/>
        </w:trPr>
        <w:tc>
          <w:tcPr>
            <w:tcW w:w="7088" w:type="dxa"/>
          </w:tcPr>
          <w:p w14:paraId="056DC641" w14:textId="09A4C911" w:rsidR="009D57FF" w:rsidRPr="001C77A9" w:rsidRDefault="009D57FF" w:rsidP="009D57FF">
            <w:pPr>
              <w:pStyle w:val="TAL"/>
              <w:rPr>
                <w:ins w:id="95" w:author="Intel" w:date="2021-12-10T14:33:00Z"/>
                <w:rFonts w:cs="Arial"/>
                <w:b/>
                <w:bCs/>
                <w:i/>
                <w:iCs/>
                <w:szCs w:val="18"/>
              </w:rPr>
            </w:pPr>
            <w:ins w:id="96" w:author="Intel" w:date="2021-12-10T14:33:00Z">
              <w:r w:rsidRPr="001D7B36">
                <w:rPr>
                  <w:rFonts w:cs="Arial"/>
                  <w:b/>
                  <w:bCs/>
                  <w:i/>
                  <w:iCs/>
                  <w:szCs w:val="18"/>
                </w:rPr>
                <w:t>harq</w:t>
              </w:r>
            </w:ins>
            <w:ins w:id="97" w:author="RAN2#117" w:date="2022-03-03T18:22:00Z">
              <w:r w:rsidR="00887177">
                <w:rPr>
                  <w:rFonts w:cs="Arial"/>
                  <w:b/>
                  <w:bCs/>
                  <w:i/>
                  <w:iCs/>
                  <w:szCs w:val="18"/>
                </w:rPr>
                <w:t>-</w:t>
              </w:r>
            </w:ins>
            <w:ins w:id="98" w:author="Intel" w:date="2021-12-10T14:33:00Z">
              <w:r w:rsidRPr="001D7B36">
                <w:rPr>
                  <w:rFonts w:cs="Arial"/>
                  <w:b/>
                  <w:bCs/>
                  <w:i/>
                  <w:iCs/>
                  <w:szCs w:val="18"/>
                </w:rPr>
                <w:t>FeedbackDisabled-r17</w:t>
              </w:r>
            </w:ins>
          </w:p>
          <w:p w14:paraId="4D3AA881" w14:textId="72277E4B" w:rsidR="009D57FF" w:rsidRDefault="009D57FF" w:rsidP="009D57FF">
            <w:pPr>
              <w:pStyle w:val="TAL"/>
              <w:rPr>
                <w:ins w:id="99" w:author="Intel" w:date="2021-12-10T14:32:00Z"/>
                <w:rFonts w:cs="Arial"/>
                <w:b/>
                <w:bCs/>
                <w:i/>
                <w:iCs/>
                <w:szCs w:val="18"/>
              </w:rPr>
            </w:pPr>
            <w:ins w:id="100" w:author="Intel" w:date="2021-12-10T14:33:00Z">
              <w:r w:rsidRPr="001036AD">
                <w:rPr>
                  <w:rFonts w:eastAsia="MS PGothic" w:cs="Arial"/>
                  <w:szCs w:val="18"/>
                </w:rPr>
                <w:t>Indicates whether the UE supports disabled HARQ feedback for downlink transmission</w:t>
              </w:r>
              <w:r>
                <w:rPr>
                  <w:rFonts w:eastAsia="MS PGothic" w:cs="Arial"/>
                  <w:szCs w:val="18"/>
                </w:rPr>
                <w:t>.</w:t>
              </w:r>
            </w:ins>
            <w:ins w:id="101" w:author="RAN2#116bis-e" w:date="2022-01-26T10:47:00Z">
              <w:r w:rsidR="008E426A">
                <w:t xml:space="preserve"> </w:t>
              </w:r>
              <w:r w:rsidR="008E426A" w:rsidRPr="008E426A">
                <w:rPr>
                  <w:rFonts w:eastAsia="MS PGothic" w:cs="Arial"/>
                  <w:szCs w:val="18"/>
                </w:rPr>
                <w:t xml:space="preserve">A UE supporting this feature shall also indicate </w:t>
              </w:r>
            </w:ins>
            <w:ins w:id="102" w:author="RAN2#116bis-e" w:date="2022-01-26T10:51:00Z">
              <w:r w:rsidR="008E426A">
                <w:rPr>
                  <w:rFonts w:eastAsia="MS PGothic" w:cs="Arial"/>
                  <w:szCs w:val="18"/>
                </w:rPr>
                <w:t xml:space="preserve">the </w:t>
              </w:r>
            </w:ins>
            <w:ins w:id="103" w:author="RAN2#116bis-e" w:date="2022-01-26T10:47:00Z">
              <w:r w:rsidR="008E426A" w:rsidRPr="008E426A">
                <w:rPr>
                  <w:rFonts w:eastAsia="MS PGothic" w:cs="Arial"/>
                  <w:szCs w:val="18"/>
                </w:rPr>
                <w:t xml:space="preserve">support of </w:t>
              </w:r>
            </w:ins>
            <w:ins w:id="104" w:author="RAN2#116bis-e" w:date="2022-01-26T10:48:00Z">
              <w:r w:rsidR="008E426A" w:rsidRPr="008E426A">
                <w:rPr>
                  <w:rFonts w:eastAsia="MS PGothic" w:cs="Arial"/>
                  <w:i/>
                  <w:iCs/>
                  <w:szCs w:val="18"/>
                </w:rPr>
                <w:t>nonTerrestrialNetwork-r17</w:t>
              </w:r>
            </w:ins>
            <w:ins w:id="105" w:author="RAN2#116bis-e" w:date="2022-01-26T10:47:00Z">
              <w:r w:rsidR="008E426A" w:rsidRPr="008E426A">
                <w:rPr>
                  <w:rFonts w:eastAsia="MS PGothic" w:cs="Arial"/>
                  <w:szCs w:val="18"/>
                </w:rPr>
                <w:t>.</w:t>
              </w:r>
            </w:ins>
          </w:p>
        </w:tc>
        <w:tc>
          <w:tcPr>
            <w:tcW w:w="567" w:type="dxa"/>
          </w:tcPr>
          <w:p w14:paraId="5E5F3F2B" w14:textId="522A66B2" w:rsidR="009D57FF" w:rsidRPr="00F4543C" w:rsidRDefault="009D57FF" w:rsidP="009D57FF">
            <w:pPr>
              <w:pStyle w:val="TAL"/>
              <w:rPr>
                <w:ins w:id="106" w:author="Intel" w:date="2021-12-10T14:32:00Z"/>
                <w:rFonts w:eastAsia="Yu Mincho"/>
              </w:rPr>
            </w:pPr>
            <w:ins w:id="107" w:author="Intel" w:date="2021-12-10T14:33:00Z">
              <w:r w:rsidRPr="00F4543C">
                <w:rPr>
                  <w:rFonts w:eastAsia="Yu Mincho"/>
                </w:rPr>
                <w:t>UE</w:t>
              </w:r>
            </w:ins>
          </w:p>
        </w:tc>
        <w:tc>
          <w:tcPr>
            <w:tcW w:w="567" w:type="dxa"/>
          </w:tcPr>
          <w:p w14:paraId="07073A74" w14:textId="3FB29999" w:rsidR="009D57FF" w:rsidRPr="00F4543C" w:rsidRDefault="009D57FF" w:rsidP="009D57FF">
            <w:pPr>
              <w:pStyle w:val="TAL"/>
              <w:rPr>
                <w:ins w:id="108" w:author="Intel" w:date="2021-12-10T14:32:00Z"/>
                <w:rFonts w:eastAsia="Yu Mincho"/>
              </w:rPr>
            </w:pPr>
            <w:ins w:id="109" w:author="Intel" w:date="2021-12-10T14:33:00Z">
              <w:r w:rsidRPr="00F4543C">
                <w:rPr>
                  <w:rFonts w:eastAsia="Yu Mincho"/>
                </w:rPr>
                <w:t>No</w:t>
              </w:r>
            </w:ins>
          </w:p>
        </w:tc>
        <w:tc>
          <w:tcPr>
            <w:tcW w:w="709" w:type="dxa"/>
          </w:tcPr>
          <w:p w14:paraId="3B5A21D9" w14:textId="41BB61BE" w:rsidR="009D57FF" w:rsidRPr="00F4543C" w:rsidRDefault="009D57FF" w:rsidP="009D57FF">
            <w:pPr>
              <w:pStyle w:val="TAL"/>
              <w:rPr>
                <w:ins w:id="110" w:author="Intel" w:date="2021-12-10T14:32:00Z"/>
                <w:rFonts w:eastAsia="Yu Mincho"/>
              </w:rPr>
            </w:pPr>
            <w:ins w:id="111" w:author="Intel" w:date="2021-12-10T14:33:00Z">
              <w:r w:rsidRPr="00F4543C">
                <w:rPr>
                  <w:rFonts w:eastAsia="Yu Mincho"/>
                </w:rPr>
                <w:t>No</w:t>
              </w:r>
            </w:ins>
          </w:p>
        </w:tc>
        <w:tc>
          <w:tcPr>
            <w:tcW w:w="708" w:type="dxa"/>
          </w:tcPr>
          <w:p w14:paraId="0BD15408" w14:textId="4CA183B9" w:rsidR="009D57FF" w:rsidRPr="00F4543C" w:rsidRDefault="009D57FF" w:rsidP="009D57FF">
            <w:pPr>
              <w:pStyle w:val="TAL"/>
              <w:rPr>
                <w:ins w:id="112" w:author="Intel" w:date="2021-12-10T14:32:00Z"/>
                <w:rFonts w:eastAsia="MS Mincho"/>
              </w:rPr>
            </w:pPr>
            <w:ins w:id="113" w:author="Intel" w:date="2021-12-10T14:33:00Z">
              <w:r w:rsidRPr="00F4543C">
                <w:rPr>
                  <w:rFonts w:eastAsia="MS Mincho"/>
                </w:rPr>
                <w:t>No</w:t>
              </w:r>
            </w:ins>
          </w:p>
        </w:tc>
      </w:tr>
      <w:tr w:rsidR="009D57FF" w:rsidRPr="00F4543C" w14:paraId="0F8D2EB6" w14:textId="77777777" w:rsidTr="009D57FF">
        <w:trPr>
          <w:cantSplit/>
          <w:tblHeader/>
        </w:trPr>
        <w:tc>
          <w:tcPr>
            <w:tcW w:w="7088" w:type="dxa"/>
          </w:tcPr>
          <w:p w14:paraId="78546464" w14:textId="77777777" w:rsidR="009D57FF" w:rsidRPr="00F4543C" w:rsidRDefault="009D57FF" w:rsidP="009D57FF">
            <w:pPr>
              <w:pStyle w:val="TAL"/>
              <w:rPr>
                <w:b/>
                <w:i/>
              </w:rPr>
            </w:pPr>
            <w:r w:rsidRPr="00F4543C">
              <w:rPr>
                <w:b/>
                <w:i/>
              </w:rPr>
              <w:t>lch-PriorityBasedPrioritization-r16</w:t>
            </w:r>
          </w:p>
          <w:p w14:paraId="589C59D2" w14:textId="77777777" w:rsidR="009D57FF" w:rsidRPr="00F4543C" w:rsidRDefault="009D57FF" w:rsidP="009D57FF">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012EB31F" w14:textId="77777777" w:rsidR="009D57FF" w:rsidRPr="00F4543C" w:rsidRDefault="009D57FF" w:rsidP="009D57FF">
            <w:pPr>
              <w:pStyle w:val="TAL"/>
            </w:pPr>
            <w:r w:rsidRPr="00F4543C">
              <w:rPr>
                <w:rFonts w:cs="Arial"/>
                <w:szCs w:val="18"/>
              </w:rPr>
              <w:t>UE</w:t>
            </w:r>
          </w:p>
        </w:tc>
        <w:tc>
          <w:tcPr>
            <w:tcW w:w="567" w:type="dxa"/>
          </w:tcPr>
          <w:p w14:paraId="779A59F7" w14:textId="77777777" w:rsidR="009D57FF" w:rsidRPr="00F4543C" w:rsidRDefault="009D57FF" w:rsidP="009D57FF">
            <w:pPr>
              <w:pStyle w:val="TAL"/>
            </w:pPr>
            <w:r w:rsidRPr="00F4543C">
              <w:rPr>
                <w:rFonts w:cs="Arial"/>
                <w:szCs w:val="18"/>
              </w:rPr>
              <w:t>No</w:t>
            </w:r>
          </w:p>
        </w:tc>
        <w:tc>
          <w:tcPr>
            <w:tcW w:w="709" w:type="dxa"/>
          </w:tcPr>
          <w:p w14:paraId="777A514A" w14:textId="77777777" w:rsidR="009D57FF" w:rsidRPr="00F4543C" w:rsidRDefault="009D57FF" w:rsidP="009D57FF">
            <w:pPr>
              <w:pStyle w:val="TAL"/>
            </w:pPr>
            <w:r w:rsidRPr="00F4543C">
              <w:rPr>
                <w:rFonts w:cs="Arial"/>
                <w:szCs w:val="18"/>
              </w:rPr>
              <w:t>No</w:t>
            </w:r>
          </w:p>
        </w:tc>
        <w:tc>
          <w:tcPr>
            <w:tcW w:w="708" w:type="dxa"/>
          </w:tcPr>
          <w:p w14:paraId="2A8D734E" w14:textId="77777777" w:rsidR="009D57FF" w:rsidRPr="00F4543C" w:rsidRDefault="009D57FF" w:rsidP="009D57FF">
            <w:pPr>
              <w:pStyle w:val="TAL"/>
            </w:pPr>
            <w:r w:rsidRPr="00F4543C">
              <w:rPr>
                <w:rFonts w:cs="Arial"/>
                <w:szCs w:val="18"/>
              </w:rPr>
              <w:t>No</w:t>
            </w:r>
          </w:p>
        </w:tc>
      </w:tr>
      <w:tr w:rsidR="009D57FF" w:rsidRPr="00F4543C" w14:paraId="27EA0079" w14:textId="77777777" w:rsidTr="009D57FF">
        <w:trPr>
          <w:cantSplit/>
          <w:tblHeader/>
        </w:trPr>
        <w:tc>
          <w:tcPr>
            <w:tcW w:w="7088" w:type="dxa"/>
          </w:tcPr>
          <w:p w14:paraId="3645B883" w14:textId="77777777" w:rsidR="009D57FF" w:rsidRPr="00F4543C" w:rsidRDefault="009D57FF" w:rsidP="009D57FF">
            <w:pPr>
              <w:pStyle w:val="TAL"/>
              <w:rPr>
                <w:b/>
                <w:i/>
              </w:rPr>
            </w:pPr>
            <w:r w:rsidRPr="00F4543C">
              <w:rPr>
                <w:b/>
                <w:i/>
              </w:rPr>
              <w:t>lch-ToConfiguredGrantMapping-r16</w:t>
            </w:r>
          </w:p>
          <w:p w14:paraId="2BC43C81" w14:textId="77777777" w:rsidR="009D57FF" w:rsidRPr="00F4543C" w:rsidRDefault="009D57FF" w:rsidP="009D57FF">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r w:rsidRPr="00F4543C">
              <w:rPr>
                <w:i/>
                <w:iCs/>
              </w:rPr>
              <w:t>LogicalChannelConfig</w:t>
            </w:r>
            <w:r w:rsidRPr="00F4543C">
              <w:t xml:space="preserve"> in TS 38.331 [9]) as specified in TS 38.321 [8]. </w:t>
            </w:r>
          </w:p>
        </w:tc>
        <w:tc>
          <w:tcPr>
            <w:tcW w:w="567" w:type="dxa"/>
          </w:tcPr>
          <w:p w14:paraId="2251DC35" w14:textId="77777777" w:rsidR="009D57FF" w:rsidRPr="00F4543C" w:rsidRDefault="009D57FF" w:rsidP="009D57FF">
            <w:pPr>
              <w:pStyle w:val="TAL"/>
            </w:pPr>
            <w:r w:rsidRPr="00F4543C">
              <w:rPr>
                <w:rFonts w:cs="Arial"/>
                <w:szCs w:val="18"/>
              </w:rPr>
              <w:t>UE</w:t>
            </w:r>
          </w:p>
        </w:tc>
        <w:tc>
          <w:tcPr>
            <w:tcW w:w="567" w:type="dxa"/>
          </w:tcPr>
          <w:p w14:paraId="3979B1B3" w14:textId="77777777" w:rsidR="009D57FF" w:rsidRPr="00F4543C" w:rsidRDefault="009D57FF" w:rsidP="009D57FF">
            <w:pPr>
              <w:pStyle w:val="TAL"/>
            </w:pPr>
            <w:r w:rsidRPr="00F4543C">
              <w:rPr>
                <w:rFonts w:cs="Arial"/>
                <w:szCs w:val="18"/>
              </w:rPr>
              <w:t>No</w:t>
            </w:r>
          </w:p>
        </w:tc>
        <w:tc>
          <w:tcPr>
            <w:tcW w:w="709" w:type="dxa"/>
          </w:tcPr>
          <w:p w14:paraId="0CA2EEB5" w14:textId="77777777" w:rsidR="009D57FF" w:rsidRPr="00F4543C" w:rsidRDefault="009D57FF" w:rsidP="009D57FF">
            <w:pPr>
              <w:pStyle w:val="TAL"/>
            </w:pPr>
            <w:r w:rsidRPr="00F4543C">
              <w:rPr>
                <w:rFonts w:cs="Arial"/>
                <w:szCs w:val="18"/>
              </w:rPr>
              <w:t>No</w:t>
            </w:r>
          </w:p>
        </w:tc>
        <w:tc>
          <w:tcPr>
            <w:tcW w:w="708" w:type="dxa"/>
          </w:tcPr>
          <w:p w14:paraId="61AC3E97" w14:textId="77777777" w:rsidR="009D57FF" w:rsidRPr="00F4543C" w:rsidRDefault="009D57FF" w:rsidP="009D57FF">
            <w:pPr>
              <w:pStyle w:val="TAL"/>
            </w:pPr>
            <w:r w:rsidRPr="00F4543C">
              <w:rPr>
                <w:rFonts w:cs="Arial"/>
                <w:szCs w:val="18"/>
              </w:rPr>
              <w:t>No</w:t>
            </w:r>
          </w:p>
        </w:tc>
      </w:tr>
      <w:tr w:rsidR="009D57FF" w:rsidRPr="00F4543C" w14:paraId="502A2363" w14:textId="77777777" w:rsidTr="009D57FF">
        <w:trPr>
          <w:cantSplit/>
          <w:tblHeader/>
        </w:trPr>
        <w:tc>
          <w:tcPr>
            <w:tcW w:w="7088" w:type="dxa"/>
          </w:tcPr>
          <w:p w14:paraId="5720DEB9" w14:textId="77777777" w:rsidR="009D57FF" w:rsidRPr="00F4543C" w:rsidRDefault="009D57FF" w:rsidP="009D57FF">
            <w:pPr>
              <w:pStyle w:val="TAL"/>
              <w:rPr>
                <w:b/>
                <w:i/>
              </w:rPr>
            </w:pPr>
            <w:r w:rsidRPr="00F4543C">
              <w:rPr>
                <w:b/>
                <w:i/>
              </w:rPr>
              <w:t>lch-ToGrantPriorityRestriction-r16</w:t>
            </w:r>
          </w:p>
          <w:p w14:paraId="230D44F6" w14:textId="77777777" w:rsidR="009D57FF" w:rsidRPr="00F4543C" w:rsidRDefault="009D57FF" w:rsidP="009D57FF">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r w:rsidRPr="00F4543C">
              <w:rPr>
                <w:i/>
                <w:iCs/>
              </w:rPr>
              <w:t>LogicalChannelConfig</w:t>
            </w:r>
            <w:r w:rsidRPr="00F4543C">
              <w:t xml:space="preserve"> in TS 38.331 [9]) as specified in TS 38.321 [8].</w:t>
            </w:r>
            <w:r w:rsidRPr="00F4543C">
              <w:rPr>
                <w:lang w:eastAsia="zh-CN"/>
              </w:rPr>
              <w:t xml:space="preserve"> </w:t>
            </w:r>
          </w:p>
        </w:tc>
        <w:tc>
          <w:tcPr>
            <w:tcW w:w="567" w:type="dxa"/>
          </w:tcPr>
          <w:p w14:paraId="4F1B5E78" w14:textId="77777777" w:rsidR="009D57FF" w:rsidRPr="00F4543C" w:rsidRDefault="009D57FF" w:rsidP="009D57FF">
            <w:pPr>
              <w:pStyle w:val="TAL"/>
            </w:pPr>
            <w:r w:rsidRPr="00F4543C">
              <w:rPr>
                <w:rFonts w:cs="Arial"/>
                <w:szCs w:val="18"/>
              </w:rPr>
              <w:t>UE</w:t>
            </w:r>
          </w:p>
        </w:tc>
        <w:tc>
          <w:tcPr>
            <w:tcW w:w="567" w:type="dxa"/>
          </w:tcPr>
          <w:p w14:paraId="6803F7E9" w14:textId="77777777" w:rsidR="009D57FF" w:rsidRPr="00F4543C" w:rsidRDefault="009D57FF" w:rsidP="009D57FF">
            <w:pPr>
              <w:pStyle w:val="TAL"/>
            </w:pPr>
            <w:r w:rsidRPr="00F4543C">
              <w:rPr>
                <w:rFonts w:cs="Arial"/>
                <w:szCs w:val="18"/>
              </w:rPr>
              <w:t>No</w:t>
            </w:r>
          </w:p>
        </w:tc>
        <w:tc>
          <w:tcPr>
            <w:tcW w:w="709" w:type="dxa"/>
          </w:tcPr>
          <w:p w14:paraId="7B4A8912" w14:textId="77777777" w:rsidR="009D57FF" w:rsidRPr="00F4543C" w:rsidRDefault="009D57FF" w:rsidP="009D57FF">
            <w:pPr>
              <w:pStyle w:val="TAL"/>
            </w:pPr>
            <w:r w:rsidRPr="00F4543C">
              <w:rPr>
                <w:rFonts w:cs="Arial"/>
                <w:szCs w:val="18"/>
              </w:rPr>
              <w:t>No</w:t>
            </w:r>
          </w:p>
        </w:tc>
        <w:tc>
          <w:tcPr>
            <w:tcW w:w="708" w:type="dxa"/>
          </w:tcPr>
          <w:p w14:paraId="75797929" w14:textId="77777777" w:rsidR="009D57FF" w:rsidRPr="00F4543C" w:rsidRDefault="009D57FF" w:rsidP="009D57FF">
            <w:pPr>
              <w:pStyle w:val="TAL"/>
            </w:pPr>
            <w:r w:rsidRPr="00F4543C">
              <w:rPr>
                <w:rFonts w:cs="Arial"/>
                <w:szCs w:val="18"/>
              </w:rPr>
              <w:t>No</w:t>
            </w:r>
          </w:p>
        </w:tc>
      </w:tr>
      <w:tr w:rsidR="009D57FF" w:rsidRPr="00F4543C" w14:paraId="5E980607" w14:textId="77777777" w:rsidTr="009D57FF">
        <w:trPr>
          <w:cantSplit/>
          <w:tblHeader/>
        </w:trPr>
        <w:tc>
          <w:tcPr>
            <w:tcW w:w="7088" w:type="dxa"/>
          </w:tcPr>
          <w:p w14:paraId="7B9C72CA" w14:textId="77777777" w:rsidR="009D57FF" w:rsidRPr="00F4543C" w:rsidRDefault="009D57FF" w:rsidP="009D57FF">
            <w:pPr>
              <w:pStyle w:val="TAL"/>
              <w:rPr>
                <w:b/>
                <w:i/>
              </w:rPr>
            </w:pPr>
            <w:r w:rsidRPr="00F4543C">
              <w:rPr>
                <w:b/>
                <w:i/>
              </w:rPr>
              <w:t>lch-ToSCellRestriction</w:t>
            </w:r>
          </w:p>
          <w:p w14:paraId="3BECA9D1" w14:textId="77777777" w:rsidR="009D57FF" w:rsidRPr="00F4543C" w:rsidRDefault="009D57FF" w:rsidP="009D57FF">
            <w:pPr>
              <w:pStyle w:val="TAL"/>
              <w:rPr>
                <w:rFonts w:cs="Arial"/>
                <w:szCs w:val="18"/>
              </w:rPr>
            </w:pPr>
            <w:r w:rsidRPr="00F4543C">
              <w:t xml:space="preserve">Indicates whether the UE supports restricting data transmission from a given LCH to a configured (sub-) set of serving cells (see </w:t>
            </w:r>
            <w:r w:rsidRPr="00F4543C">
              <w:rPr>
                <w:i/>
                <w:iCs/>
              </w:rPr>
              <w:t>allowedServingCells</w:t>
            </w:r>
            <w:r w:rsidRPr="00F4543C">
              <w:t xml:space="preserve"> in </w:t>
            </w:r>
            <w:r w:rsidRPr="00F4543C">
              <w:rPr>
                <w:i/>
                <w:iCs/>
              </w:rPr>
              <w:t>LogicalChannelConfig</w:t>
            </w:r>
            <w:r w:rsidRPr="00F4543C">
              <w:t xml:space="preserve">). A UE supporting </w:t>
            </w:r>
            <w:r w:rsidRPr="00F4543C">
              <w:rPr>
                <w:i/>
                <w:iCs/>
              </w:rPr>
              <w:t>pdcp-DuplicationMCG-OrSCG-DRB</w:t>
            </w:r>
            <w:r w:rsidRPr="00F4543C">
              <w:t xml:space="preserve"> </w:t>
            </w:r>
            <w:r w:rsidRPr="00F4543C">
              <w:rPr>
                <w:lang w:eastAsia="zh-CN"/>
              </w:rPr>
              <w:t>or</w:t>
            </w:r>
            <w:r w:rsidRPr="00F4543C">
              <w:t xml:space="preserve"> </w:t>
            </w:r>
            <w:r w:rsidRPr="00F4543C">
              <w:rPr>
                <w:i/>
                <w:iCs/>
              </w:rPr>
              <w:t>pdcp-DuplicationSRB</w:t>
            </w:r>
            <w:r w:rsidRPr="00F4543C">
              <w:t xml:space="preserve"> (see </w:t>
            </w:r>
            <w:r w:rsidRPr="00F4543C">
              <w:rPr>
                <w:i/>
                <w:iCs/>
              </w:rPr>
              <w:t>PDCP-Config</w:t>
            </w:r>
            <w:r w:rsidRPr="00F4543C">
              <w:t xml:space="preserve">) shall also support </w:t>
            </w:r>
            <w:r w:rsidRPr="00F4543C">
              <w:rPr>
                <w:i/>
                <w:iCs/>
              </w:rPr>
              <w:t>lch-ToSCellRestriction</w:t>
            </w:r>
            <w:r w:rsidRPr="00F4543C">
              <w:t>.</w:t>
            </w:r>
          </w:p>
        </w:tc>
        <w:tc>
          <w:tcPr>
            <w:tcW w:w="567" w:type="dxa"/>
          </w:tcPr>
          <w:p w14:paraId="013B8947" w14:textId="77777777" w:rsidR="009D57FF" w:rsidRPr="00F4543C" w:rsidRDefault="009D57FF" w:rsidP="009D57FF">
            <w:pPr>
              <w:pStyle w:val="TAL"/>
              <w:jc w:val="center"/>
              <w:rPr>
                <w:rFonts w:cs="Arial"/>
                <w:szCs w:val="18"/>
              </w:rPr>
            </w:pPr>
            <w:r w:rsidRPr="00F4543C">
              <w:rPr>
                <w:rFonts w:cs="Arial"/>
                <w:szCs w:val="18"/>
              </w:rPr>
              <w:t>UE</w:t>
            </w:r>
          </w:p>
        </w:tc>
        <w:tc>
          <w:tcPr>
            <w:tcW w:w="567" w:type="dxa"/>
          </w:tcPr>
          <w:p w14:paraId="640E0DCE" w14:textId="77777777" w:rsidR="009D57FF" w:rsidRPr="00F4543C" w:rsidRDefault="009D57FF" w:rsidP="009D57FF">
            <w:pPr>
              <w:pStyle w:val="TAL"/>
              <w:jc w:val="center"/>
              <w:rPr>
                <w:rFonts w:cs="Arial"/>
                <w:szCs w:val="18"/>
              </w:rPr>
            </w:pPr>
            <w:r w:rsidRPr="00F4543C">
              <w:rPr>
                <w:rFonts w:cs="Arial"/>
                <w:szCs w:val="18"/>
              </w:rPr>
              <w:t>No</w:t>
            </w:r>
          </w:p>
        </w:tc>
        <w:tc>
          <w:tcPr>
            <w:tcW w:w="709" w:type="dxa"/>
          </w:tcPr>
          <w:p w14:paraId="0A348DB4" w14:textId="77777777" w:rsidR="009D57FF" w:rsidRPr="00F4543C" w:rsidRDefault="009D57FF" w:rsidP="009D57FF">
            <w:pPr>
              <w:pStyle w:val="TAL"/>
              <w:jc w:val="center"/>
              <w:rPr>
                <w:rFonts w:cs="Arial"/>
                <w:szCs w:val="18"/>
              </w:rPr>
            </w:pPr>
            <w:r w:rsidRPr="00F4543C">
              <w:rPr>
                <w:rFonts w:cs="Arial"/>
                <w:szCs w:val="18"/>
              </w:rPr>
              <w:t>No</w:t>
            </w:r>
          </w:p>
        </w:tc>
        <w:tc>
          <w:tcPr>
            <w:tcW w:w="708" w:type="dxa"/>
          </w:tcPr>
          <w:p w14:paraId="1D2CE69E" w14:textId="77777777" w:rsidR="009D57FF" w:rsidRPr="00F4543C" w:rsidRDefault="009D57FF" w:rsidP="009D57FF">
            <w:pPr>
              <w:pStyle w:val="TAL"/>
              <w:jc w:val="center"/>
              <w:rPr>
                <w:rFonts w:cs="Arial"/>
                <w:szCs w:val="18"/>
              </w:rPr>
            </w:pPr>
            <w:r w:rsidRPr="00F4543C">
              <w:rPr>
                <w:rFonts w:cs="Arial"/>
                <w:szCs w:val="18"/>
              </w:rPr>
              <w:t>No</w:t>
            </w:r>
          </w:p>
        </w:tc>
      </w:tr>
      <w:tr w:rsidR="009D57FF" w:rsidRPr="00F4543C" w14:paraId="6C55EF38" w14:textId="77777777" w:rsidTr="009D57FF">
        <w:trPr>
          <w:cantSplit/>
        </w:trPr>
        <w:tc>
          <w:tcPr>
            <w:tcW w:w="7088" w:type="dxa"/>
          </w:tcPr>
          <w:p w14:paraId="092C1117" w14:textId="77777777" w:rsidR="009D57FF" w:rsidRPr="00F4543C" w:rsidRDefault="009D57FF" w:rsidP="009D57FF">
            <w:pPr>
              <w:pStyle w:val="TAL"/>
              <w:rPr>
                <w:rFonts w:cs="Arial"/>
                <w:b/>
                <w:bCs/>
                <w:i/>
                <w:iCs/>
                <w:szCs w:val="18"/>
              </w:rPr>
            </w:pPr>
            <w:r w:rsidRPr="00F4543C">
              <w:rPr>
                <w:rFonts w:cs="Arial"/>
                <w:b/>
                <w:bCs/>
                <w:i/>
                <w:iCs/>
                <w:szCs w:val="18"/>
              </w:rPr>
              <w:t>lcp-Restriction</w:t>
            </w:r>
          </w:p>
          <w:p w14:paraId="7A984AF6" w14:textId="77777777" w:rsidR="009D57FF" w:rsidRPr="00F4543C" w:rsidRDefault="009D57FF" w:rsidP="009D57FF">
            <w:pPr>
              <w:pStyle w:val="TAL"/>
              <w:rPr>
                <w:rFonts w:cs="Arial"/>
                <w:bCs/>
                <w:i/>
                <w:iCs/>
                <w:szCs w:val="18"/>
              </w:rPr>
            </w:pPr>
            <w:r w:rsidRPr="00F4543C">
              <w:t xml:space="preserve">Indicates whether UE supports the selection of logical channels for each UL grant based on RRC configured restriction using RRC parameters </w:t>
            </w:r>
            <w:r w:rsidRPr="00F4543C">
              <w:rPr>
                <w:i/>
                <w:iCs/>
              </w:rPr>
              <w:t>allowedSCS-List</w:t>
            </w:r>
            <w:r w:rsidRPr="00F4543C">
              <w:t xml:space="preserve">, </w:t>
            </w:r>
            <w:r w:rsidRPr="00F4543C">
              <w:rPr>
                <w:i/>
                <w:iCs/>
              </w:rPr>
              <w:t>maxPUSCH-Duration</w:t>
            </w:r>
            <w:r w:rsidRPr="00F4543C">
              <w:t xml:space="preserve">, and </w:t>
            </w:r>
            <w:r w:rsidRPr="00F4543C">
              <w:rPr>
                <w:i/>
                <w:iCs/>
              </w:rPr>
              <w:t>configuredGrantType1Allowed</w:t>
            </w:r>
            <w:r w:rsidRPr="00F4543C">
              <w:t xml:space="preserve"> as specified in TS 38.321 [8].</w:t>
            </w:r>
          </w:p>
        </w:tc>
        <w:tc>
          <w:tcPr>
            <w:tcW w:w="567" w:type="dxa"/>
          </w:tcPr>
          <w:p w14:paraId="3F80B4A1"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479E68A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3223C5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8" w:type="dxa"/>
          </w:tcPr>
          <w:p w14:paraId="7371B5BC"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31E7FA5" w14:textId="77777777" w:rsidTr="009D57FF">
        <w:trPr>
          <w:cantSplit/>
        </w:trPr>
        <w:tc>
          <w:tcPr>
            <w:tcW w:w="7088" w:type="dxa"/>
          </w:tcPr>
          <w:p w14:paraId="37C73659" w14:textId="77777777" w:rsidR="009D57FF" w:rsidRPr="00F4543C" w:rsidRDefault="009D57FF" w:rsidP="009D57FF">
            <w:pPr>
              <w:pStyle w:val="TAL"/>
              <w:rPr>
                <w:rFonts w:cs="Arial"/>
                <w:b/>
                <w:bCs/>
                <w:i/>
                <w:iCs/>
                <w:szCs w:val="18"/>
              </w:rPr>
            </w:pPr>
            <w:r w:rsidRPr="00F4543C">
              <w:rPr>
                <w:rFonts w:cs="Arial"/>
                <w:b/>
                <w:bCs/>
                <w:i/>
                <w:iCs/>
                <w:szCs w:val="18"/>
              </w:rPr>
              <w:t>logicalChannelSR-DelayTimer</w:t>
            </w:r>
          </w:p>
          <w:p w14:paraId="707CC9AC" w14:textId="77777777" w:rsidR="009D57FF" w:rsidRPr="00F4543C" w:rsidRDefault="009D57FF" w:rsidP="009D57FF">
            <w:pPr>
              <w:pStyle w:val="TAL"/>
              <w:rPr>
                <w:rFonts w:cs="Arial"/>
                <w:b/>
                <w:bCs/>
                <w:i/>
                <w:iCs/>
                <w:szCs w:val="18"/>
              </w:rPr>
            </w:pPr>
            <w:r w:rsidRPr="00F4543C">
              <w:t>Indicates whether the UE supports the</w:t>
            </w:r>
            <w:r w:rsidRPr="00F4543C">
              <w:rPr>
                <w:i/>
                <w:iCs/>
              </w:rPr>
              <w:t xml:space="preserve"> logicalChannelSR-DelayTimer</w:t>
            </w:r>
            <w:r w:rsidRPr="00F4543C">
              <w:t xml:space="preserve"> as specified in TS 38.321 [8].</w:t>
            </w:r>
          </w:p>
        </w:tc>
        <w:tc>
          <w:tcPr>
            <w:tcW w:w="567" w:type="dxa"/>
          </w:tcPr>
          <w:p w14:paraId="7E51C76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225C1822"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4216961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898E21"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061951A0" w14:textId="77777777" w:rsidTr="009D57FF">
        <w:trPr>
          <w:cantSplit/>
        </w:trPr>
        <w:tc>
          <w:tcPr>
            <w:tcW w:w="7088" w:type="dxa"/>
          </w:tcPr>
          <w:p w14:paraId="7413E04A" w14:textId="77777777" w:rsidR="009D57FF" w:rsidRPr="00F4543C" w:rsidRDefault="009D57FF" w:rsidP="009D57FF">
            <w:pPr>
              <w:pStyle w:val="TAL"/>
              <w:rPr>
                <w:rFonts w:cs="Arial"/>
                <w:b/>
                <w:bCs/>
                <w:i/>
                <w:iCs/>
                <w:szCs w:val="18"/>
              </w:rPr>
            </w:pPr>
            <w:r w:rsidRPr="00F4543C">
              <w:rPr>
                <w:rFonts w:cs="Arial"/>
                <w:b/>
                <w:bCs/>
                <w:i/>
                <w:iCs/>
                <w:szCs w:val="18"/>
              </w:rPr>
              <w:t>longDRX-Cycle</w:t>
            </w:r>
          </w:p>
          <w:p w14:paraId="399060C2" w14:textId="77777777" w:rsidR="009D57FF" w:rsidRPr="00F4543C" w:rsidRDefault="009D57FF" w:rsidP="009D57FF">
            <w:pPr>
              <w:pStyle w:val="TAL"/>
              <w:rPr>
                <w:rFonts w:cs="Arial"/>
                <w:b/>
                <w:bCs/>
                <w:i/>
                <w:iCs/>
                <w:szCs w:val="18"/>
              </w:rPr>
            </w:pPr>
            <w:r w:rsidRPr="00F4543C">
              <w:t>Indicates whether UE supports long DRX cycle as specified in TS 38.321 [8].</w:t>
            </w:r>
          </w:p>
        </w:tc>
        <w:tc>
          <w:tcPr>
            <w:tcW w:w="567" w:type="dxa"/>
          </w:tcPr>
          <w:p w14:paraId="72DCBF46"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19A2E79A"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99BCC8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0900FDE8"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678288DA" w14:textId="77777777" w:rsidTr="009D57FF">
        <w:trPr>
          <w:cantSplit/>
        </w:trPr>
        <w:tc>
          <w:tcPr>
            <w:tcW w:w="7088" w:type="dxa"/>
          </w:tcPr>
          <w:p w14:paraId="145D1E46" w14:textId="77777777" w:rsidR="009D57FF" w:rsidRPr="00F4543C" w:rsidRDefault="009D57FF" w:rsidP="009D57FF">
            <w:pPr>
              <w:pStyle w:val="TAL"/>
              <w:rPr>
                <w:rFonts w:cs="Arial"/>
                <w:b/>
                <w:bCs/>
                <w:i/>
                <w:iCs/>
                <w:szCs w:val="18"/>
              </w:rPr>
            </w:pPr>
            <w:r w:rsidRPr="00F4543C">
              <w:rPr>
                <w:rFonts w:cs="Arial"/>
                <w:b/>
                <w:bCs/>
                <w:i/>
                <w:iCs/>
                <w:szCs w:val="18"/>
              </w:rPr>
              <w:t>multipleConfiguredGrants</w:t>
            </w:r>
          </w:p>
          <w:p w14:paraId="535F3148" w14:textId="77777777" w:rsidR="009D57FF" w:rsidRPr="00F4543C" w:rsidRDefault="009D57FF" w:rsidP="009D57FF">
            <w:pPr>
              <w:pStyle w:val="TAL"/>
              <w:rPr>
                <w:rFonts w:cs="Arial"/>
                <w:b/>
                <w:bCs/>
                <w:i/>
                <w:iCs/>
                <w:szCs w:val="18"/>
              </w:rPr>
            </w:pPr>
            <w:r w:rsidRPr="00F4543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5F2666F"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F506A8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0B14358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21557BFE"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381FFB58" w14:textId="77777777" w:rsidTr="009D57FF">
        <w:trPr>
          <w:cantSplit/>
        </w:trPr>
        <w:tc>
          <w:tcPr>
            <w:tcW w:w="7088" w:type="dxa"/>
          </w:tcPr>
          <w:p w14:paraId="15C8FB46" w14:textId="77777777" w:rsidR="009D57FF" w:rsidRPr="00F4543C" w:rsidRDefault="009D57FF" w:rsidP="009D57FF">
            <w:pPr>
              <w:pStyle w:val="TAL"/>
              <w:rPr>
                <w:rFonts w:cs="Arial"/>
                <w:b/>
                <w:bCs/>
                <w:i/>
                <w:iCs/>
                <w:szCs w:val="18"/>
              </w:rPr>
            </w:pPr>
            <w:r w:rsidRPr="00F4543C">
              <w:rPr>
                <w:rFonts w:cs="Arial"/>
                <w:b/>
                <w:bCs/>
                <w:i/>
                <w:iCs/>
                <w:szCs w:val="18"/>
              </w:rPr>
              <w:t>multipleSR-Configurations</w:t>
            </w:r>
          </w:p>
          <w:p w14:paraId="5A5C6B5E" w14:textId="77777777" w:rsidR="009D57FF" w:rsidRPr="00F4543C" w:rsidRDefault="009D57FF" w:rsidP="009D57FF">
            <w:pPr>
              <w:pStyle w:val="TAL"/>
              <w:rPr>
                <w:rFonts w:cs="Arial"/>
                <w:b/>
                <w:bCs/>
                <w:i/>
                <w:iCs/>
                <w:szCs w:val="18"/>
              </w:rPr>
            </w:pPr>
            <w:r w:rsidRPr="00F4543C">
              <w:t>Indicates whether the UE supports 8 SR configurations per PUCCH cell group as specified in TS 38.321 [8].</w:t>
            </w:r>
          </w:p>
        </w:tc>
        <w:tc>
          <w:tcPr>
            <w:tcW w:w="567" w:type="dxa"/>
          </w:tcPr>
          <w:p w14:paraId="268FE52B"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9576B4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9BC4A28"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3775AAA3"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427A0A0" w14:textId="77777777" w:rsidTr="009D57FF">
        <w:trPr>
          <w:cantSplit/>
        </w:trPr>
        <w:tc>
          <w:tcPr>
            <w:tcW w:w="7088" w:type="dxa"/>
          </w:tcPr>
          <w:p w14:paraId="3DFA276D" w14:textId="77777777" w:rsidR="009D57FF" w:rsidRPr="00F4543C" w:rsidRDefault="009D57FF" w:rsidP="009D57FF">
            <w:pPr>
              <w:pStyle w:val="TAL"/>
              <w:rPr>
                <w:b/>
                <w:i/>
              </w:rPr>
            </w:pPr>
            <w:r w:rsidRPr="00F4543C">
              <w:rPr>
                <w:b/>
                <w:i/>
              </w:rPr>
              <w:t>recommendedBitRate</w:t>
            </w:r>
          </w:p>
          <w:p w14:paraId="40C74CE0" w14:textId="77777777" w:rsidR="009D57FF" w:rsidRPr="00F4543C" w:rsidRDefault="009D57FF" w:rsidP="009D57FF">
            <w:pPr>
              <w:pStyle w:val="TAL"/>
            </w:pPr>
            <w:r w:rsidRPr="00F4543C">
              <w:t>Indicates whether the UE supports the bit rate recommendation message from the gNB to the UE as specified in TS 38.321 [8].</w:t>
            </w:r>
          </w:p>
        </w:tc>
        <w:tc>
          <w:tcPr>
            <w:tcW w:w="567" w:type="dxa"/>
          </w:tcPr>
          <w:p w14:paraId="38DD03C5" w14:textId="77777777" w:rsidR="009D57FF" w:rsidRPr="00F4543C" w:rsidRDefault="009D57FF" w:rsidP="009D57FF">
            <w:pPr>
              <w:pStyle w:val="TAL"/>
              <w:jc w:val="center"/>
            </w:pPr>
            <w:r w:rsidRPr="00F4543C">
              <w:t>UE</w:t>
            </w:r>
          </w:p>
        </w:tc>
        <w:tc>
          <w:tcPr>
            <w:tcW w:w="567" w:type="dxa"/>
          </w:tcPr>
          <w:p w14:paraId="11E6609B" w14:textId="77777777" w:rsidR="009D57FF" w:rsidRPr="00F4543C" w:rsidRDefault="009D57FF" w:rsidP="009D57FF">
            <w:pPr>
              <w:pStyle w:val="TAL"/>
              <w:jc w:val="center"/>
            </w:pPr>
            <w:r w:rsidRPr="00F4543C">
              <w:t>No</w:t>
            </w:r>
          </w:p>
        </w:tc>
        <w:tc>
          <w:tcPr>
            <w:tcW w:w="709" w:type="dxa"/>
          </w:tcPr>
          <w:p w14:paraId="4E14CB16" w14:textId="77777777" w:rsidR="009D57FF" w:rsidRPr="00F4543C" w:rsidRDefault="009D57FF" w:rsidP="009D57FF">
            <w:pPr>
              <w:pStyle w:val="TAL"/>
              <w:jc w:val="center"/>
            </w:pPr>
            <w:r w:rsidRPr="00F4543C">
              <w:t>No</w:t>
            </w:r>
          </w:p>
        </w:tc>
        <w:tc>
          <w:tcPr>
            <w:tcW w:w="708" w:type="dxa"/>
          </w:tcPr>
          <w:p w14:paraId="0EBFEE5A" w14:textId="77777777" w:rsidR="009D57FF" w:rsidRPr="00F4543C" w:rsidRDefault="009D57FF" w:rsidP="009D57FF">
            <w:pPr>
              <w:pStyle w:val="TAL"/>
              <w:jc w:val="center"/>
            </w:pPr>
            <w:r w:rsidRPr="00F4543C">
              <w:t>No</w:t>
            </w:r>
          </w:p>
        </w:tc>
      </w:tr>
      <w:tr w:rsidR="009D57FF" w:rsidRPr="00F4543C" w14:paraId="0CF066B6" w14:textId="77777777" w:rsidTr="009D57FF">
        <w:trPr>
          <w:cantSplit/>
        </w:trPr>
        <w:tc>
          <w:tcPr>
            <w:tcW w:w="7088" w:type="dxa"/>
          </w:tcPr>
          <w:p w14:paraId="2F4A013A" w14:textId="77777777" w:rsidR="009D57FF" w:rsidRPr="00F4543C" w:rsidRDefault="009D57FF" w:rsidP="009D57FF">
            <w:pPr>
              <w:pStyle w:val="TAL"/>
              <w:rPr>
                <w:b/>
                <w:bCs/>
                <w:i/>
                <w:noProof/>
                <w:lang w:eastAsia="en-GB"/>
              </w:rPr>
            </w:pPr>
            <w:r w:rsidRPr="00F4543C">
              <w:rPr>
                <w:b/>
                <w:bCs/>
                <w:i/>
                <w:noProof/>
                <w:lang w:eastAsia="en-GB"/>
              </w:rPr>
              <w:t>recommendedBitRateMultiplier-r16</w:t>
            </w:r>
          </w:p>
          <w:p w14:paraId="451DE583" w14:textId="77777777" w:rsidR="009D57FF" w:rsidRPr="00F4543C" w:rsidRDefault="009D57FF" w:rsidP="009D57FF">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This field is only applicable if the UE supports recommendedBitRate</w:t>
            </w:r>
            <w:r w:rsidRPr="00F4543C">
              <w:rPr>
                <w:lang w:eastAsia="zh-CN"/>
              </w:rPr>
              <w:t>.</w:t>
            </w:r>
          </w:p>
        </w:tc>
        <w:tc>
          <w:tcPr>
            <w:tcW w:w="567" w:type="dxa"/>
          </w:tcPr>
          <w:p w14:paraId="26FAAB75" w14:textId="77777777" w:rsidR="009D57FF" w:rsidRPr="00F4543C" w:rsidRDefault="009D57FF" w:rsidP="009D57FF">
            <w:pPr>
              <w:pStyle w:val="TAL"/>
              <w:jc w:val="center"/>
            </w:pPr>
            <w:r w:rsidRPr="00F4543C">
              <w:t>UE</w:t>
            </w:r>
          </w:p>
        </w:tc>
        <w:tc>
          <w:tcPr>
            <w:tcW w:w="567" w:type="dxa"/>
          </w:tcPr>
          <w:p w14:paraId="79906B50" w14:textId="77777777" w:rsidR="009D57FF" w:rsidRPr="00F4543C" w:rsidRDefault="009D57FF" w:rsidP="009D57FF">
            <w:pPr>
              <w:pStyle w:val="TAL"/>
              <w:jc w:val="center"/>
            </w:pPr>
            <w:r w:rsidRPr="00F4543C">
              <w:t>No</w:t>
            </w:r>
          </w:p>
        </w:tc>
        <w:tc>
          <w:tcPr>
            <w:tcW w:w="709" w:type="dxa"/>
          </w:tcPr>
          <w:p w14:paraId="3471C4AA" w14:textId="77777777" w:rsidR="009D57FF" w:rsidRPr="00F4543C" w:rsidRDefault="009D57FF" w:rsidP="009D57FF">
            <w:pPr>
              <w:pStyle w:val="TAL"/>
              <w:jc w:val="center"/>
            </w:pPr>
            <w:r w:rsidRPr="00F4543C">
              <w:t>No</w:t>
            </w:r>
          </w:p>
        </w:tc>
        <w:tc>
          <w:tcPr>
            <w:tcW w:w="708" w:type="dxa"/>
          </w:tcPr>
          <w:p w14:paraId="0B92771E" w14:textId="77777777" w:rsidR="009D57FF" w:rsidRPr="00F4543C" w:rsidRDefault="009D57FF" w:rsidP="009D57FF">
            <w:pPr>
              <w:pStyle w:val="TAL"/>
              <w:jc w:val="center"/>
            </w:pPr>
            <w:r w:rsidRPr="00F4543C">
              <w:t>No</w:t>
            </w:r>
          </w:p>
        </w:tc>
      </w:tr>
      <w:tr w:rsidR="009D57FF" w:rsidRPr="00F4543C" w14:paraId="6F865BD9" w14:textId="77777777" w:rsidTr="009D57FF">
        <w:trPr>
          <w:cantSplit/>
        </w:trPr>
        <w:tc>
          <w:tcPr>
            <w:tcW w:w="7088" w:type="dxa"/>
          </w:tcPr>
          <w:p w14:paraId="7DA0F90E" w14:textId="77777777" w:rsidR="009D57FF" w:rsidRPr="00F4543C" w:rsidRDefault="009D57FF" w:rsidP="009D57FF">
            <w:pPr>
              <w:pStyle w:val="TAL"/>
              <w:rPr>
                <w:b/>
                <w:i/>
              </w:rPr>
            </w:pPr>
            <w:r w:rsidRPr="00F4543C">
              <w:rPr>
                <w:b/>
                <w:i/>
              </w:rPr>
              <w:t>recommendedBitRateQuery</w:t>
            </w:r>
          </w:p>
          <w:p w14:paraId="237F7CFB" w14:textId="77777777" w:rsidR="009D57FF" w:rsidRPr="00F4543C" w:rsidRDefault="009D57FF" w:rsidP="009D57FF">
            <w:pPr>
              <w:pStyle w:val="TAL"/>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6CEA7C6D" w14:textId="77777777" w:rsidR="009D57FF" w:rsidRPr="00F4543C" w:rsidRDefault="009D57FF" w:rsidP="009D57FF">
            <w:pPr>
              <w:pStyle w:val="TAL"/>
              <w:jc w:val="center"/>
            </w:pPr>
            <w:r w:rsidRPr="00F4543C">
              <w:t>UE</w:t>
            </w:r>
          </w:p>
        </w:tc>
        <w:tc>
          <w:tcPr>
            <w:tcW w:w="567" w:type="dxa"/>
          </w:tcPr>
          <w:p w14:paraId="7AB45A3B" w14:textId="77777777" w:rsidR="009D57FF" w:rsidRPr="00F4543C" w:rsidRDefault="009D57FF" w:rsidP="009D57FF">
            <w:pPr>
              <w:pStyle w:val="TAL"/>
              <w:jc w:val="center"/>
            </w:pPr>
            <w:r w:rsidRPr="00F4543C">
              <w:t>No</w:t>
            </w:r>
          </w:p>
        </w:tc>
        <w:tc>
          <w:tcPr>
            <w:tcW w:w="709" w:type="dxa"/>
          </w:tcPr>
          <w:p w14:paraId="73F6745A" w14:textId="77777777" w:rsidR="009D57FF" w:rsidRPr="00F4543C" w:rsidRDefault="009D57FF" w:rsidP="009D57FF">
            <w:pPr>
              <w:pStyle w:val="TAL"/>
              <w:jc w:val="center"/>
            </w:pPr>
            <w:r w:rsidRPr="00F4543C">
              <w:t>No</w:t>
            </w:r>
          </w:p>
        </w:tc>
        <w:tc>
          <w:tcPr>
            <w:tcW w:w="708" w:type="dxa"/>
          </w:tcPr>
          <w:p w14:paraId="50DAA8B1" w14:textId="77777777" w:rsidR="009D57FF" w:rsidRPr="00F4543C" w:rsidRDefault="009D57FF" w:rsidP="009D57FF">
            <w:pPr>
              <w:pStyle w:val="TAL"/>
              <w:jc w:val="center"/>
            </w:pPr>
            <w:r w:rsidRPr="00F4543C">
              <w:t>No</w:t>
            </w:r>
          </w:p>
        </w:tc>
      </w:tr>
      <w:tr w:rsidR="009D57FF" w:rsidRPr="00F4543C" w14:paraId="3921FCAD" w14:textId="77777777" w:rsidTr="009D57FF">
        <w:trPr>
          <w:cantSplit/>
        </w:trPr>
        <w:tc>
          <w:tcPr>
            <w:tcW w:w="7088" w:type="dxa"/>
          </w:tcPr>
          <w:p w14:paraId="107E93F6" w14:textId="77777777" w:rsidR="009D57FF" w:rsidRPr="00F4543C" w:rsidRDefault="009D57FF" w:rsidP="009D57FF">
            <w:pPr>
              <w:pStyle w:val="TAL"/>
              <w:rPr>
                <w:rFonts w:cs="Arial"/>
                <w:b/>
                <w:bCs/>
                <w:i/>
                <w:iCs/>
                <w:szCs w:val="18"/>
              </w:rPr>
            </w:pPr>
            <w:r w:rsidRPr="00F4543C">
              <w:rPr>
                <w:rFonts w:cs="Arial"/>
                <w:b/>
                <w:bCs/>
                <w:i/>
                <w:iCs/>
                <w:szCs w:val="18"/>
              </w:rPr>
              <w:t>secondaryDRX-Group-r16</w:t>
            </w:r>
          </w:p>
          <w:p w14:paraId="62FF0F38" w14:textId="77777777" w:rsidR="009D57FF" w:rsidRPr="00F4543C" w:rsidRDefault="009D57FF" w:rsidP="009D57FF">
            <w:pPr>
              <w:pStyle w:val="TAL"/>
              <w:rPr>
                <w:b/>
                <w:i/>
              </w:rPr>
            </w:pPr>
            <w:r w:rsidRPr="00F4543C">
              <w:rPr>
                <w:rFonts w:cs="Arial"/>
                <w:szCs w:val="18"/>
              </w:rPr>
              <w:t>Indicates whether UE supports secondary DRX group as specified in TS 38.321 [8].</w:t>
            </w:r>
          </w:p>
        </w:tc>
        <w:tc>
          <w:tcPr>
            <w:tcW w:w="567" w:type="dxa"/>
          </w:tcPr>
          <w:p w14:paraId="6DF7C2CA" w14:textId="77777777" w:rsidR="009D57FF" w:rsidRPr="00F4543C" w:rsidRDefault="009D57FF" w:rsidP="009D57FF">
            <w:pPr>
              <w:pStyle w:val="TAL"/>
              <w:jc w:val="center"/>
            </w:pPr>
            <w:r w:rsidRPr="00F4543C">
              <w:rPr>
                <w:rFonts w:cs="Arial"/>
                <w:bCs/>
                <w:iCs/>
                <w:szCs w:val="18"/>
              </w:rPr>
              <w:t>UE</w:t>
            </w:r>
          </w:p>
        </w:tc>
        <w:tc>
          <w:tcPr>
            <w:tcW w:w="567" w:type="dxa"/>
          </w:tcPr>
          <w:p w14:paraId="54F8AB5B" w14:textId="77777777" w:rsidR="009D57FF" w:rsidRPr="00F4543C" w:rsidRDefault="009D57FF" w:rsidP="009D57FF">
            <w:pPr>
              <w:pStyle w:val="TAL"/>
              <w:jc w:val="center"/>
            </w:pPr>
            <w:r w:rsidRPr="00F4543C">
              <w:rPr>
                <w:rFonts w:cs="Arial"/>
                <w:bCs/>
                <w:iCs/>
                <w:szCs w:val="18"/>
              </w:rPr>
              <w:t>No</w:t>
            </w:r>
          </w:p>
        </w:tc>
        <w:tc>
          <w:tcPr>
            <w:tcW w:w="709" w:type="dxa"/>
          </w:tcPr>
          <w:p w14:paraId="62D29228" w14:textId="77777777" w:rsidR="009D57FF" w:rsidRPr="00F4543C" w:rsidRDefault="009D57FF" w:rsidP="009D57FF">
            <w:pPr>
              <w:pStyle w:val="TAL"/>
              <w:jc w:val="center"/>
            </w:pPr>
            <w:r w:rsidRPr="00F4543C">
              <w:rPr>
                <w:rFonts w:cs="Arial"/>
                <w:bCs/>
                <w:iCs/>
                <w:szCs w:val="18"/>
              </w:rPr>
              <w:t>Yes</w:t>
            </w:r>
          </w:p>
        </w:tc>
        <w:tc>
          <w:tcPr>
            <w:tcW w:w="708" w:type="dxa"/>
          </w:tcPr>
          <w:p w14:paraId="433DE90A" w14:textId="77777777" w:rsidR="009D57FF" w:rsidRPr="00F4543C" w:rsidRDefault="009D57FF" w:rsidP="009D57FF">
            <w:pPr>
              <w:pStyle w:val="TAL"/>
              <w:jc w:val="center"/>
            </w:pPr>
            <w:r w:rsidRPr="00F4543C">
              <w:t>No</w:t>
            </w:r>
          </w:p>
        </w:tc>
      </w:tr>
      <w:tr w:rsidR="009D57FF" w:rsidRPr="00F4543C" w14:paraId="1B492E2E" w14:textId="77777777" w:rsidTr="009D57FF">
        <w:trPr>
          <w:cantSplit/>
        </w:trPr>
        <w:tc>
          <w:tcPr>
            <w:tcW w:w="7088" w:type="dxa"/>
          </w:tcPr>
          <w:p w14:paraId="67E73CBB" w14:textId="77777777" w:rsidR="009D57FF" w:rsidRPr="00F4543C" w:rsidRDefault="009D57FF" w:rsidP="009D57FF">
            <w:pPr>
              <w:pStyle w:val="TAL"/>
              <w:rPr>
                <w:rFonts w:cs="Arial"/>
                <w:b/>
                <w:bCs/>
                <w:i/>
                <w:iCs/>
                <w:szCs w:val="18"/>
              </w:rPr>
            </w:pPr>
            <w:r w:rsidRPr="00F4543C">
              <w:rPr>
                <w:rFonts w:cs="Arial"/>
                <w:b/>
                <w:bCs/>
                <w:i/>
                <w:iCs/>
                <w:szCs w:val="18"/>
              </w:rPr>
              <w:t>shortDRX-Cycle</w:t>
            </w:r>
          </w:p>
          <w:p w14:paraId="2D11C181" w14:textId="77777777" w:rsidR="009D57FF" w:rsidRPr="00F4543C" w:rsidRDefault="009D57FF" w:rsidP="009D57FF">
            <w:pPr>
              <w:pStyle w:val="TAL"/>
              <w:rPr>
                <w:rFonts w:cs="Arial"/>
                <w:b/>
                <w:bCs/>
                <w:i/>
                <w:iCs/>
                <w:szCs w:val="18"/>
              </w:rPr>
            </w:pPr>
            <w:r w:rsidRPr="00F4543C">
              <w:t>Indicates whether UE supports short DRX cycle as specified in TS 38.321 [8].</w:t>
            </w:r>
          </w:p>
        </w:tc>
        <w:tc>
          <w:tcPr>
            <w:tcW w:w="567" w:type="dxa"/>
          </w:tcPr>
          <w:p w14:paraId="1D393719"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7038DA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E5D2146"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5D22E5A" w14:textId="77777777" w:rsidR="009D57FF" w:rsidRPr="00F4543C" w:rsidRDefault="009D57FF" w:rsidP="009D57FF">
            <w:pPr>
              <w:pStyle w:val="TAL"/>
              <w:jc w:val="center"/>
              <w:rPr>
                <w:rFonts w:cs="Arial"/>
                <w:bCs/>
                <w:iCs/>
                <w:szCs w:val="18"/>
              </w:rPr>
            </w:pPr>
            <w:r w:rsidRPr="00F4543C">
              <w:t>No</w:t>
            </w:r>
          </w:p>
        </w:tc>
      </w:tr>
      <w:tr w:rsidR="009D57FF" w:rsidRPr="00F4543C" w14:paraId="7DCAC61D" w14:textId="77777777" w:rsidTr="009D57FF">
        <w:trPr>
          <w:cantSplit/>
        </w:trPr>
        <w:tc>
          <w:tcPr>
            <w:tcW w:w="7088" w:type="dxa"/>
          </w:tcPr>
          <w:p w14:paraId="617D5B5F" w14:textId="77777777" w:rsidR="009D57FF" w:rsidRPr="00F4543C" w:rsidRDefault="009D57FF" w:rsidP="009D57FF">
            <w:pPr>
              <w:pStyle w:val="TAL"/>
              <w:rPr>
                <w:b/>
                <w:bCs/>
                <w:i/>
                <w:iCs/>
                <w:lang w:eastAsia="ko-KR"/>
              </w:rPr>
            </w:pPr>
            <w:r w:rsidRPr="00F4543C">
              <w:rPr>
                <w:b/>
                <w:bCs/>
                <w:i/>
                <w:iCs/>
                <w:lang w:eastAsia="ko-KR"/>
              </w:rPr>
              <w:lastRenderedPageBreak/>
              <w:t>singlePHR-P-r16</w:t>
            </w:r>
          </w:p>
          <w:p w14:paraId="2127425A" w14:textId="77777777" w:rsidR="009D57FF" w:rsidRPr="00F4543C" w:rsidRDefault="009D57FF" w:rsidP="009D57F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7A292D51" w14:textId="77777777" w:rsidR="009D57FF" w:rsidRPr="00F4543C" w:rsidRDefault="009D57FF" w:rsidP="009D57FF">
            <w:pPr>
              <w:pStyle w:val="TAL"/>
              <w:jc w:val="center"/>
              <w:rPr>
                <w:rFonts w:cs="Arial"/>
                <w:bCs/>
                <w:iCs/>
                <w:szCs w:val="18"/>
              </w:rPr>
            </w:pPr>
            <w:r w:rsidRPr="00F4543C">
              <w:t>UE</w:t>
            </w:r>
          </w:p>
        </w:tc>
        <w:tc>
          <w:tcPr>
            <w:tcW w:w="567" w:type="dxa"/>
          </w:tcPr>
          <w:p w14:paraId="18BC663A" w14:textId="77777777" w:rsidR="009D57FF" w:rsidRPr="00F4543C" w:rsidRDefault="009D57FF" w:rsidP="009D57FF">
            <w:pPr>
              <w:pStyle w:val="TAL"/>
              <w:jc w:val="center"/>
              <w:rPr>
                <w:rFonts w:cs="Arial"/>
                <w:bCs/>
                <w:iCs/>
                <w:szCs w:val="18"/>
              </w:rPr>
            </w:pPr>
            <w:r w:rsidRPr="00F4543C">
              <w:t>No</w:t>
            </w:r>
          </w:p>
        </w:tc>
        <w:tc>
          <w:tcPr>
            <w:tcW w:w="709" w:type="dxa"/>
          </w:tcPr>
          <w:p w14:paraId="0EAA84D5" w14:textId="77777777" w:rsidR="009D57FF" w:rsidRPr="00F4543C" w:rsidRDefault="009D57FF" w:rsidP="009D57FF">
            <w:pPr>
              <w:pStyle w:val="TAL"/>
              <w:jc w:val="center"/>
              <w:rPr>
                <w:rFonts w:cs="Arial"/>
                <w:bCs/>
                <w:iCs/>
                <w:szCs w:val="18"/>
              </w:rPr>
            </w:pPr>
            <w:r w:rsidRPr="00F4543C">
              <w:t>No</w:t>
            </w:r>
          </w:p>
        </w:tc>
        <w:tc>
          <w:tcPr>
            <w:tcW w:w="708" w:type="dxa"/>
          </w:tcPr>
          <w:p w14:paraId="3EB696FA" w14:textId="77777777" w:rsidR="009D57FF" w:rsidRPr="00F4543C" w:rsidRDefault="009D57FF" w:rsidP="009D57FF">
            <w:pPr>
              <w:pStyle w:val="TAL"/>
              <w:jc w:val="center"/>
            </w:pPr>
            <w:r w:rsidRPr="00F4543C">
              <w:t>No</w:t>
            </w:r>
          </w:p>
        </w:tc>
      </w:tr>
      <w:tr w:rsidR="009D57FF" w:rsidRPr="00F4543C" w14:paraId="39DE4709" w14:textId="77777777" w:rsidTr="009D57FF">
        <w:trPr>
          <w:cantSplit/>
        </w:trPr>
        <w:tc>
          <w:tcPr>
            <w:tcW w:w="7088" w:type="dxa"/>
          </w:tcPr>
          <w:p w14:paraId="671F49CF" w14:textId="77777777" w:rsidR="009D57FF" w:rsidRPr="00F4543C" w:rsidRDefault="009D57FF" w:rsidP="009D57FF">
            <w:pPr>
              <w:pStyle w:val="TAL"/>
              <w:rPr>
                <w:rFonts w:cs="Arial"/>
                <w:b/>
                <w:bCs/>
                <w:i/>
                <w:iCs/>
                <w:szCs w:val="18"/>
              </w:rPr>
            </w:pPr>
            <w:r w:rsidRPr="00F4543C">
              <w:rPr>
                <w:rFonts w:cs="Arial"/>
                <w:b/>
                <w:bCs/>
                <w:i/>
                <w:iCs/>
                <w:szCs w:val="18"/>
              </w:rPr>
              <w:t>skipUplinkTxDynamic</w:t>
            </w:r>
          </w:p>
          <w:p w14:paraId="365F6D08" w14:textId="77777777" w:rsidR="009D57FF" w:rsidRPr="00F4543C" w:rsidRDefault="009D57FF" w:rsidP="009D57F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05E695C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A0D1D9A"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6435982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19F523" w14:textId="77777777" w:rsidR="009D57FF" w:rsidRPr="00F4543C" w:rsidRDefault="009D57FF" w:rsidP="009D57FF">
            <w:pPr>
              <w:pStyle w:val="TAL"/>
              <w:jc w:val="center"/>
              <w:rPr>
                <w:rFonts w:cs="Arial"/>
                <w:bCs/>
                <w:iCs/>
                <w:szCs w:val="18"/>
              </w:rPr>
            </w:pPr>
            <w:r w:rsidRPr="00F4543C">
              <w:t>No</w:t>
            </w:r>
          </w:p>
        </w:tc>
      </w:tr>
      <w:tr w:rsidR="009D57FF" w:rsidRPr="00F4543C" w14:paraId="185F9CB1" w14:textId="77777777" w:rsidTr="009D57FF">
        <w:trPr>
          <w:cantSplit/>
        </w:trPr>
        <w:tc>
          <w:tcPr>
            <w:tcW w:w="7088" w:type="dxa"/>
          </w:tcPr>
          <w:p w14:paraId="1F57FFE9" w14:textId="77777777" w:rsidR="009D57FF" w:rsidRPr="00F4543C" w:rsidRDefault="009D57FF" w:rsidP="009D57FF">
            <w:pPr>
              <w:pStyle w:val="TAL"/>
              <w:rPr>
                <w:b/>
                <w:i/>
              </w:rPr>
            </w:pPr>
            <w:r w:rsidRPr="00F4543C">
              <w:rPr>
                <w:b/>
                <w:i/>
              </w:rPr>
              <w:t>spCell-BFR-CBRA-r16</w:t>
            </w:r>
          </w:p>
          <w:p w14:paraId="0E0146BE" w14:textId="77777777" w:rsidR="009D57FF" w:rsidRPr="00F4543C" w:rsidRDefault="009D57FF" w:rsidP="009D57FF">
            <w:pPr>
              <w:pStyle w:val="TAL"/>
              <w:rPr>
                <w:rFonts w:cs="Arial"/>
                <w:b/>
                <w:bCs/>
                <w:i/>
                <w:iCs/>
                <w:szCs w:val="18"/>
              </w:rPr>
            </w:pPr>
            <w:r w:rsidRPr="00F4543C">
              <w:rPr>
                <w:rFonts w:eastAsia="Malgun Gothic"/>
              </w:rPr>
              <w:t>Indicates whether the UE supports sending BFR MAC CE for SpCell BFR as specified in TS 38.321 [8].</w:t>
            </w:r>
          </w:p>
        </w:tc>
        <w:tc>
          <w:tcPr>
            <w:tcW w:w="567" w:type="dxa"/>
          </w:tcPr>
          <w:p w14:paraId="6203AA3B"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1A69703"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EFC386A" w14:textId="77777777" w:rsidR="009D57FF" w:rsidRPr="00F4543C" w:rsidRDefault="009D57FF" w:rsidP="009D57FF">
            <w:pPr>
              <w:pStyle w:val="TAL"/>
              <w:jc w:val="center"/>
              <w:rPr>
                <w:rFonts w:cs="Arial"/>
                <w:bCs/>
                <w:iCs/>
                <w:szCs w:val="18"/>
              </w:rPr>
            </w:pPr>
            <w:r w:rsidRPr="00F4543C">
              <w:rPr>
                <w:rFonts w:cs="Arial"/>
                <w:szCs w:val="18"/>
              </w:rPr>
              <w:t>No</w:t>
            </w:r>
          </w:p>
        </w:tc>
        <w:tc>
          <w:tcPr>
            <w:tcW w:w="708" w:type="dxa"/>
          </w:tcPr>
          <w:p w14:paraId="1D0D0AAF" w14:textId="77777777" w:rsidR="009D57FF" w:rsidRPr="00F4543C" w:rsidRDefault="009D57FF" w:rsidP="009D57FF">
            <w:pPr>
              <w:pStyle w:val="TAL"/>
              <w:jc w:val="center"/>
            </w:pPr>
            <w:r w:rsidRPr="00F4543C">
              <w:rPr>
                <w:rFonts w:cs="Arial"/>
                <w:szCs w:val="18"/>
              </w:rPr>
              <w:t>No</w:t>
            </w:r>
          </w:p>
        </w:tc>
      </w:tr>
      <w:tr w:rsidR="009D57FF" w:rsidRPr="00F4543C" w14:paraId="4F90DC7A" w14:textId="77777777" w:rsidTr="009D57FF">
        <w:trPr>
          <w:cantSplit/>
        </w:trPr>
        <w:tc>
          <w:tcPr>
            <w:tcW w:w="7088" w:type="dxa"/>
          </w:tcPr>
          <w:p w14:paraId="270ADFDC" w14:textId="77777777" w:rsidR="009D57FF" w:rsidRPr="00F4543C" w:rsidRDefault="009D57FF" w:rsidP="009D57FF">
            <w:pPr>
              <w:pStyle w:val="TAL"/>
              <w:rPr>
                <w:b/>
                <w:i/>
              </w:rPr>
            </w:pPr>
            <w:r w:rsidRPr="00F4543C">
              <w:rPr>
                <w:b/>
                <w:i/>
              </w:rPr>
              <w:t>srs-ResourceId-Ext-r16</w:t>
            </w:r>
          </w:p>
          <w:p w14:paraId="673ABF2E" w14:textId="77777777" w:rsidR="009D57FF" w:rsidRPr="00F4543C" w:rsidRDefault="009D57FF" w:rsidP="009D57FF">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3C533C2" w14:textId="77777777" w:rsidR="009D57FF" w:rsidRPr="00F4543C" w:rsidRDefault="009D57FF" w:rsidP="009D57FF">
            <w:pPr>
              <w:pStyle w:val="TAL"/>
              <w:jc w:val="center"/>
              <w:rPr>
                <w:rFonts w:cs="Arial"/>
                <w:szCs w:val="18"/>
              </w:rPr>
            </w:pPr>
            <w:r w:rsidRPr="00F4543C">
              <w:rPr>
                <w:bCs/>
                <w:lang w:eastAsia="zh-CN"/>
              </w:rPr>
              <w:t>UE</w:t>
            </w:r>
          </w:p>
        </w:tc>
        <w:tc>
          <w:tcPr>
            <w:tcW w:w="567" w:type="dxa"/>
          </w:tcPr>
          <w:p w14:paraId="4F5F7078" w14:textId="77777777" w:rsidR="009D57FF" w:rsidRPr="00F4543C" w:rsidRDefault="009D57FF" w:rsidP="009D57FF">
            <w:pPr>
              <w:pStyle w:val="TAL"/>
              <w:jc w:val="center"/>
              <w:rPr>
                <w:rFonts w:cs="Arial"/>
                <w:szCs w:val="18"/>
              </w:rPr>
            </w:pPr>
            <w:r w:rsidRPr="00F4543C">
              <w:rPr>
                <w:szCs w:val="18"/>
              </w:rPr>
              <w:t>No</w:t>
            </w:r>
          </w:p>
        </w:tc>
        <w:tc>
          <w:tcPr>
            <w:tcW w:w="709" w:type="dxa"/>
          </w:tcPr>
          <w:p w14:paraId="1B6A8104" w14:textId="77777777" w:rsidR="009D57FF" w:rsidRPr="00F4543C" w:rsidRDefault="009D57FF" w:rsidP="009D57FF">
            <w:pPr>
              <w:pStyle w:val="TAL"/>
              <w:jc w:val="center"/>
              <w:rPr>
                <w:rFonts w:cs="Arial"/>
                <w:szCs w:val="18"/>
              </w:rPr>
            </w:pPr>
            <w:r w:rsidRPr="00F4543C">
              <w:rPr>
                <w:szCs w:val="18"/>
              </w:rPr>
              <w:t>No</w:t>
            </w:r>
          </w:p>
        </w:tc>
        <w:tc>
          <w:tcPr>
            <w:tcW w:w="708" w:type="dxa"/>
          </w:tcPr>
          <w:p w14:paraId="5FE42CA0" w14:textId="77777777" w:rsidR="009D57FF" w:rsidRPr="00F4543C" w:rsidRDefault="009D57FF" w:rsidP="009D57FF">
            <w:pPr>
              <w:pStyle w:val="TAL"/>
              <w:jc w:val="center"/>
              <w:rPr>
                <w:rFonts w:cs="Arial"/>
                <w:szCs w:val="18"/>
              </w:rPr>
            </w:pPr>
            <w:r w:rsidRPr="00F4543C">
              <w:rPr>
                <w:szCs w:val="18"/>
              </w:rPr>
              <w:t>No</w:t>
            </w:r>
          </w:p>
        </w:tc>
      </w:tr>
      <w:tr w:rsidR="00E72161" w:rsidRPr="00F4543C" w14:paraId="0797AF0E" w14:textId="77777777" w:rsidTr="009D57FF">
        <w:trPr>
          <w:cantSplit/>
          <w:ins w:id="114" w:author="RAN2#117" w:date="2022-03-03T18:07:00Z"/>
        </w:trPr>
        <w:tc>
          <w:tcPr>
            <w:tcW w:w="7088" w:type="dxa"/>
          </w:tcPr>
          <w:p w14:paraId="57924D90" w14:textId="77777777" w:rsidR="00E72161" w:rsidRPr="00E72161" w:rsidRDefault="00E72161" w:rsidP="00E72161">
            <w:pPr>
              <w:pStyle w:val="TAL"/>
              <w:rPr>
                <w:ins w:id="115" w:author="RAN2#117" w:date="2022-03-03T18:08:00Z"/>
                <w:b/>
                <w:i/>
              </w:rPr>
            </w:pPr>
            <w:ins w:id="116" w:author="RAN2#117" w:date="2022-03-03T18:07:00Z">
              <w:r w:rsidRPr="00E72161">
                <w:rPr>
                  <w:b/>
                  <w:i/>
                </w:rPr>
                <w:t>sr-TriggeredBy-TA-Report-r17</w:t>
              </w:r>
            </w:ins>
          </w:p>
          <w:p w14:paraId="3D774D2A" w14:textId="052CF88A" w:rsidR="00E72161" w:rsidRPr="00F4543C" w:rsidRDefault="00E72161" w:rsidP="00E72161">
            <w:pPr>
              <w:pStyle w:val="TAL"/>
              <w:rPr>
                <w:ins w:id="117" w:author="RAN2#117" w:date="2022-03-03T18:07:00Z"/>
                <w:b/>
                <w:i/>
              </w:rPr>
            </w:pPr>
            <w:ins w:id="118" w:author="RAN2#117" w:date="2022-03-03T18:08:00Z">
              <w:r w:rsidRPr="00F4543C">
                <w:rPr>
                  <w:bCs/>
                  <w:iCs/>
                </w:rPr>
                <w:t>Indicates whether the UE supports</w:t>
              </w:r>
              <w:r>
                <w:rPr>
                  <w:bCs/>
                  <w:iCs/>
                </w:rPr>
                <w:t xml:space="preserve"> </w:t>
              </w:r>
            </w:ins>
            <w:ins w:id="119" w:author="RAN2#117" w:date="2022-03-03T18:09:00Z">
              <w:r>
                <w:rPr>
                  <w:bCs/>
                  <w:iCs/>
                </w:rPr>
                <w:t>triggering</w:t>
              </w:r>
            </w:ins>
            <w:ins w:id="120" w:author="RAN2#117" w:date="2022-03-03T18:10:00Z">
              <w:r>
                <w:rPr>
                  <w:bCs/>
                  <w:iCs/>
                </w:rPr>
                <w:t xml:space="preserve"> </w:t>
              </w:r>
            </w:ins>
            <w:ins w:id="121" w:author="Intel" w:date="2022-03-04T20:09:00Z">
              <w:r w:rsidR="003B4D5C">
                <w:rPr>
                  <w:bCs/>
                  <w:iCs/>
                </w:rPr>
                <w:t>of</w:t>
              </w:r>
            </w:ins>
            <w:ins w:id="122" w:author="RAN2#117" w:date="2022-03-03T18:08:00Z">
              <w:r>
                <w:rPr>
                  <w:bCs/>
                  <w:iCs/>
                </w:rPr>
                <w:t xml:space="preserve"> SR when </w:t>
              </w:r>
              <w:r w:rsidRPr="00E72161">
                <w:rPr>
                  <w:bCs/>
                  <w:iCs/>
                </w:rPr>
                <w:t>a TA report is triggered and there are no available UL-SCH resources</w:t>
              </w:r>
              <w:r>
                <w:rPr>
                  <w:bCs/>
                  <w:iCs/>
                </w:rPr>
                <w:t>.</w:t>
              </w:r>
            </w:ins>
            <w:ins w:id="123" w:author="RAN2#117" w:date="2022-03-03T18:10:00Z">
              <w:r>
                <w:t xml:space="preserve"> </w:t>
              </w:r>
              <w:r w:rsidRPr="00E72161">
                <w:rPr>
                  <w:bCs/>
                  <w:iCs/>
                </w:rPr>
                <w:t xml:space="preserve">A UE supporting this feature shall also indicate the support of </w:t>
              </w:r>
              <w:r w:rsidRPr="00E72161">
                <w:rPr>
                  <w:bCs/>
                  <w:i/>
                </w:rPr>
                <w:t>nonTerrestrialNetwork-r17</w:t>
              </w:r>
              <w:r w:rsidRPr="00E72161">
                <w:rPr>
                  <w:bCs/>
                  <w:iCs/>
                </w:rPr>
                <w:t>.</w:t>
              </w:r>
            </w:ins>
          </w:p>
        </w:tc>
        <w:tc>
          <w:tcPr>
            <w:tcW w:w="567" w:type="dxa"/>
          </w:tcPr>
          <w:p w14:paraId="24D81D46" w14:textId="2F675A7D" w:rsidR="00E72161" w:rsidRPr="00F4543C" w:rsidRDefault="00E72161" w:rsidP="00E72161">
            <w:pPr>
              <w:pStyle w:val="TAL"/>
              <w:jc w:val="center"/>
              <w:rPr>
                <w:ins w:id="124" w:author="RAN2#117" w:date="2022-03-03T18:07:00Z"/>
                <w:bCs/>
                <w:lang w:eastAsia="zh-CN"/>
              </w:rPr>
            </w:pPr>
            <w:ins w:id="125" w:author="RAN2#117" w:date="2022-03-03T18:07:00Z">
              <w:r w:rsidRPr="00F4543C">
                <w:rPr>
                  <w:bCs/>
                  <w:lang w:eastAsia="zh-CN"/>
                </w:rPr>
                <w:t>UE</w:t>
              </w:r>
            </w:ins>
          </w:p>
        </w:tc>
        <w:tc>
          <w:tcPr>
            <w:tcW w:w="567" w:type="dxa"/>
          </w:tcPr>
          <w:p w14:paraId="11E7D82E" w14:textId="2B073DE2" w:rsidR="00E72161" w:rsidRPr="00F4543C" w:rsidRDefault="00E72161" w:rsidP="00E72161">
            <w:pPr>
              <w:pStyle w:val="TAL"/>
              <w:jc w:val="center"/>
              <w:rPr>
                <w:ins w:id="126" w:author="RAN2#117" w:date="2022-03-03T18:07:00Z"/>
                <w:szCs w:val="18"/>
              </w:rPr>
            </w:pPr>
            <w:ins w:id="127" w:author="RAN2#117" w:date="2022-03-03T18:07:00Z">
              <w:r w:rsidRPr="00F4543C">
                <w:rPr>
                  <w:szCs w:val="18"/>
                </w:rPr>
                <w:t>No</w:t>
              </w:r>
            </w:ins>
          </w:p>
        </w:tc>
        <w:tc>
          <w:tcPr>
            <w:tcW w:w="709" w:type="dxa"/>
          </w:tcPr>
          <w:p w14:paraId="065D16B6" w14:textId="4FDDE416" w:rsidR="00E72161" w:rsidRPr="00F4543C" w:rsidRDefault="00E72161" w:rsidP="00E72161">
            <w:pPr>
              <w:pStyle w:val="TAL"/>
              <w:jc w:val="center"/>
              <w:rPr>
                <w:ins w:id="128" w:author="RAN2#117" w:date="2022-03-03T18:07:00Z"/>
                <w:szCs w:val="18"/>
              </w:rPr>
            </w:pPr>
            <w:ins w:id="129" w:author="RAN2#117" w:date="2022-03-03T18:07:00Z">
              <w:r w:rsidRPr="00F4543C">
                <w:rPr>
                  <w:szCs w:val="18"/>
                </w:rPr>
                <w:t>No</w:t>
              </w:r>
            </w:ins>
          </w:p>
        </w:tc>
        <w:tc>
          <w:tcPr>
            <w:tcW w:w="708" w:type="dxa"/>
          </w:tcPr>
          <w:p w14:paraId="3C3CE7DC" w14:textId="0E8409CB" w:rsidR="00E72161" w:rsidRPr="00F4543C" w:rsidRDefault="00E72161" w:rsidP="00E72161">
            <w:pPr>
              <w:pStyle w:val="TAL"/>
              <w:jc w:val="center"/>
              <w:rPr>
                <w:ins w:id="130" w:author="RAN2#117" w:date="2022-03-03T18:07:00Z"/>
                <w:szCs w:val="18"/>
              </w:rPr>
            </w:pPr>
            <w:ins w:id="131" w:author="RAN2#117" w:date="2022-03-03T18:07:00Z">
              <w:r w:rsidRPr="00F4543C">
                <w:rPr>
                  <w:szCs w:val="18"/>
                </w:rPr>
                <w:t>No</w:t>
              </w:r>
            </w:ins>
          </w:p>
        </w:tc>
      </w:tr>
      <w:tr w:rsidR="00E72161" w:rsidRPr="00F4543C" w14:paraId="12B843D4" w14:textId="77777777" w:rsidTr="009D57FF">
        <w:trPr>
          <w:cantSplit/>
        </w:trPr>
        <w:tc>
          <w:tcPr>
            <w:tcW w:w="7088" w:type="dxa"/>
          </w:tcPr>
          <w:p w14:paraId="036712CF" w14:textId="77777777" w:rsidR="00E72161" w:rsidRPr="00F4543C" w:rsidRDefault="00E72161" w:rsidP="00E72161">
            <w:pPr>
              <w:pStyle w:val="TAL"/>
              <w:rPr>
                <w:b/>
                <w:i/>
              </w:rPr>
            </w:pPr>
            <w:r w:rsidRPr="00F4543C">
              <w:rPr>
                <w:b/>
                <w:i/>
              </w:rPr>
              <w:t>tdd-MPE-P-MPR-Reporting-r16</w:t>
            </w:r>
          </w:p>
          <w:p w14:paraId="2449448D" w14:textId="77777777" w:rsidR="00E72161" w:rsidRPr="00F4543C" w:rsidRDefault="00E72161" w:rsidP="00E72161">
            <w:pPr>
              <w:pStyle w:val="TAL"/>
              <w:rPr>
                <w:rFonts w:cs="Arial"/>
                <w:b/>
                <w:bCs/>
                <w:i/>
                <w:iCs/>
                <w:szCs w:val="18"/>
              </w:rPr>
            </w:pPr>
            <w:r w:rsidRPr="00F4543C">
              <w:t>Indicates whether the UE supports P-MPR reporting for Maximum Permissible Exposure, as specified in TS38.321 [8].</w:t>
            </w:r>
          </w:p>
        </w:tc>
        <w:tc>
          <w:tcPr>
            <w:tcW w:w="567" w:type="dxa"/>
          </w:tcPr>
          <w:p w14:paraId="29D7954A" w14:textId="77777777" w:rsidR="00E72161" w:rsidRPr="00F4543C" w:rsidRDefault="00E72161" w:rsidP="00E72161">
            <w:pPr>
              <w:pStyle w:val="TAL"/>
              <w:jc w:val="center"/>
              <w:rPr>
                <w:rFonts w:cs="Arial"/>
                <w:bCs/>
                <w:iCs/>
                <w:szCs w:val="18"/>
              </w:rPr>
            </w:pPr>
            <w:r w:rsidRPr="00F4543C">
              <w:rPr>
                <w:rFonts w:cs="Arial"/>
                <w:szCs w:val="18"/>
              </w:rPr>
              <w:t>UE</w:t>
            </w:r>
          </w:p>
        </w:tc>
        <w:tc>
          <w:tcPr>
            <w:tcW w:w="567" w:type="dxa"/>
          </w:tcPr>
          <w:p w14:paraId="4E86F6F9" w14:textId="77777777" w:rsidR="00E72161" w:rsidRPr="00F4543C" w:rsidRDefault="00E72161" w:rsidP="00E72161">
            <w:pPr>
              <w:pStyle w:val="TAL"/>
              <w:jc w:val="center"/>
              <w:rPr>
                <w:rFonts w:cs="Arial"/>
                <w:bCs/>
                <w:iCs/>
                <w:szCs w:val="18"/>
              </w:rPr>
            </w:pPr>
            <w:r w:rsidRPr="00F4543C">
              <w:rPr>
                <w:rFonts w:cs="Arial"/>
                <w:szCs w:val="18"/>
              </w:rPr>
              <w:t>No</w:t>
            </w:r>
          </w:p>
        </w:tc>
        <w:tc>
          <w:tcPr>
            <w:tcW w:w="709" w:type="dxa"/>
          </w:tcPr>
          <w:p w14:paraId="2ABD860D" w14:textId="77777777" w:rsidR="00E72161" w:rsidRPr="00F4543C" w:rsidRDefault="00E72161" w:rsidP="00E72161">
            <w:pPr>
              <w:pStyle w:val="TAL"/>
              <w:jc w:val="center"/>
              <w:rPr>
                <w:rFonts w:cs="Arial"/>
                <w:bCs/>
                <w:iCs/>
                <w:szCs w:val="18"/>
              </w:rPr>
            </w:pPr>
            <w:r w:rsidRPr="00F4543C">
              <w:rPr>
                <w:rFonts w:cs="Arial"/>
                <w:szCs w:val="18"/>
              </w:rPr>
              <w:t>TDD only</w:t>
            </w:r>
          </w:p>
        </w:tc>
        <w:tc>
          <w:tcPr>
            <w:tcW w:w="708" w:type="dxa"/>
          </w:tcPr>
          <w:p w14:paraId="43CC6129" w14:textId="77777777" w:rsidR="00E72161" w:rsidRPr="00F4543C" w:rsidRDefault="00E72161" w:rsidP="00E72161">
            <w:pPr>
              <w:pStyle w:val="TAL"/>
              <w:jc w:val="center"/>
            </w:pPr>
            <w:r w:rsidRPr="00F4543C">
              <w:rPr>
                <w:rFonts w:cs="Arial"/>
                <w:szCs w:val="18"/>
              </w:rPr>
              <w:t>FR2 only</w:t>
            </w:r>
          </w:p>
        </w:tc>
      </w:tr>
      <w:tr w:rsidR="00E72161" w:rsidRPr="00F4543C" w14:paraId="75DBE7D2" w14:textId="77777777" w:rsidTr="009D57FF">
        <w:trPr>
          <w:cantSplit/>
        </w:trPr>
        <w:tc>
          <w:tcPr>
            <w:tcW w:w="7088" w:type="dxa"/>
          </w:tcPr>
          <w:p w14:paraId="420EDF00" w14:textId="77777777" w:rsidR="00E72161" w:rsidRPr="00F4543C" w:rsidRDefault="00E72161" w:rsidP="00E72161">
            <w:pPr>
              <w:pStyle w:val="TAH"/>
              <w:jc w:val="left"/>
              <w:rPr>
                <w:i/>
              </w:rPr>
            </w:pPr>
            <w:r w:rsidRPr="00F4543C">
              <w:rPr>
                <w:i/>
              </w:rPr>
              <w:t>ul-LBT-FailureDetectionRecovery-r16</w:t>
            </w:r>
          </w:p>
          <w:p w14:paraId="4F8DEBAD" w14:textId="77777777" w:rsidR="00E72161" w:rsidRPr="00F4543C" w:rsidRDefault="00E72161" w:rsidP="00E72161">
            <w:pPr>
              <w:pStyle w:val="TAL"/>
            </w:pPr>
            <w:r w:rsidRPr="00F4543C">
              <w:t>Indicates whether the UE supports consistent uplink LBT detection and recovery, as specified in TS 38.321 [8], for cells operating with shared spectrum channel access.</w:t>
            </w:r>
          </w:p>
          <w:p w14:paraId="12971C2D" w14:textId="77777777" w:rsidR="00E72161" w:rsidRPr="00F4543C" w:rsidRDefault="00E72161" w:rsidP="00E72161">
            <w:pPr>
              <w:pStyle w:val="TAL"/>
              <w:rPr>
                <w:rFonts w:cs="Arial"/>
                <w:b/>
                <w:bCs/>
                <w:i/>
                <w:iCs/>
                <w:szCs w:val="18"/>
              </w:rPr>
            </w:pPr>
            <w:bookmarkStart w:id="132" w:name="_Hlk42151165"/>
            <w:r w:rsidRPr="00F4543C">
              <w:t>This field applies to all serving cells with which the UE is configured with shared spectrum channel access.</w:t>
            </w:r>
            <w:bookmarkEnd w:id="132"/>
          </w:p>
        </w:tc>
        <w:tc>
          <w:tcPr>
            <w:tcW w:w="567" w:type="dxa"/>
          </w:tcPr>
          <w:p w14:paraId="4A209309" w14:textId="77777777" w:rsidR="00E72161" w:rsidRPr="00F4543C" w:rsidRDefault="00E72161" w:rsidP="00E72161">
            <w:pPr>
              <w:pStyle w:val="TAL"/>
              <w:jc w:val="center"/>
              <w:rPr>
                <w:rFonts w:cs="Arial"/>
                <w:bCs/>
                <w:iCs/>
                <w:szCs w:val="18"/>
              </w:rPr>
            </w:pPr>
            <w:r w:rsidRPr="00F4543C">
              <w:rPr>
                <w:szCs w:val="18"/>
              </w:rPr>
              <w:t>UE</w:t>
            </w:r>
          </w:p>
        </w:tc>
        <w:tc>
          <w:tcPr>
            <w:tcW w:w="567" w:type="dxa"/>
          </w:tcPr>
          <w:p w14:paraId="5EB58BF2" w14:textId="77777777" w:rsidR="00E72161" w:rsidRPr="00F4543C" w:rsidRDefault="00E72161" w:rsidP="00E72161">
            <w:pPr>
              <w:pStyle w:val="TAL"/>
              <w:jc w:val="center"/>
              <w:rPr>
                <w:rFonts w:cs="Arial"/>
                <w:bCs/>
                <w:iCs/>
                <w:szCs w:val="18"/>
              </w:rPr>
            </w:pPr>
            <w:r w:rsidRPr="00F4543C">
              <w:rPr>
                <w:szCs w:val="18"/>
              </w:rPr>
              <w:t>No</w:t>
            </w:r>
          </w:p>
        </w:tc>
        <w:tc>
          <w:tcPr>
            <w:tcW w:w="709" w:type="dxa"/>
          </w:tcPr>
          <w:p w14:paraId="75C6AE49" w14:textId="77777777" w:rsidR="00E72161" w:rsidRPr="00F4543C" w:rsidRDefault="00E72161" w:rsidP="00E72161">
            <w:pPr>
              <w:pStyle w:val="TAL"/>
              <w:jc w:val="center"/>
              <w:rPr>
                <w:rFonts w:cs="Arial"/>
                <w:bCs/>
                <w:iCs/>
                <w:szCs w:val="18"/>
              </w:rPr>
            </w:pPr>
            <w:r w:rsidRPr="00F4543C">
              <w:rPr>
                <w:szCs w:val="18"/>
              </w:rPr>
              <w:t>No</w:t>
            </w:r>
          </w:p>
        </w:tc>
        <w:tc>
          <w:tcPr>
            <w:tcW w:w="708" w:type="dxa"/>
          </w:tcPr>
          <w:p w14:paraId="62190B85" w14:textId="77777777" w:rsidR="00E72161" w:rsidRPr="00F4543C" w:rsidRDefault="00E72161" w:rsidP="00E72161">
            <w:pPr>
              <w:pStyle w:val="TAL"/>
              <w:jc w:val="center"/>
            </w:pPr>
            <w:r w:rsidRPr="00F4543C">
              <w:rPr>
                <w:szCs w:val="18"/>
              </w:rPr>
              <w:t>No</w:t>
            </w:r>
          </w:p>
        </w:tc>
      </w:tr>
      <w:tr w:rsidR="00E72161" w:rsidRPr="00F4543C" w14:paraId="1C9F19AC" w14:textId="4BEBF1F8" w:rsidTr="009D57FF">
        <w:trPr>
          <w:cantSplit/>
          <w:ins w:id="133" w:author="Intel" w:date="2021-12-10T14:35:00Z"/>
        </w:trPr>
        <w:tc>
          <w:tcPr>
            <w:tcW w:w="7088" w:type="dxa"/>
          </w:tcPr>
          <w:p w14:paraId="207CCA72" w14:textId="67E9E8A5" w:rsidR="00E72161" w:rsidRPr="001C77A9" w:rsidRDefault="00E72161" w:rsidP="00E72161">
            <w:pPr>
              <w:pStyle w:val="TAL"/>
              <w:rPr>
                <w:ins w:id="134" w:author="Intel" w:date="2021-12-10T14:35:00Z"/>
                <w:rFonts w:cs="Arial"/>
                <w:b/>
                <w:bCs/>
                <w:i/>
                <w:iCs/>
                <w:szCs w:val="18"/>
              </w:rPr>
            </w:pPr>
            <w:ins w:id="135" w:author="Intel" w:date="2021-12-10T14:35:00Z">
              <w:r w:rsidRPr="001D7B36">
                <w:rPr>
                  <w:rFonts w:cs="Arial"/>
                  <w:b/>
                  <w:bCs/>
                  <w:i/>
                  <w:iCs/>
                  <w:szCs w:val="18"/>
                </w:rPr>
                <w:t>uplink</w:t>
              </w:r>
            </w:ins>
            <w:ins w:id="136" w:author="RAN2#117" w:date="2022-03-03T18:23:00Z">
              <w:r w:rsidR="00887177">
                <w:rPr>
                  <w:rFonts w:cs="Arial"/>
                  <w:b/>
                  <w:bCs/>
                  <w:i/>
                  <w:iCs/>
                  <w:szCs w:val="18"/>
                </w:rPr>
                <w:t>-</w:t>
              </w:r>
            </w:ins>
            <w:ins w:id="137" w:author="Intel" w:date="2021-12-10T14:35:00Z">
              <w:r w:rsidRPr="001D7B36">
                <w:rPr>
                  <w:rFonts w:cs="Arial"/>
                  <w:b/>
                  <w:bCs/>
                  <w:i/>
                  <w:iCs/>
                  <w:szCs w:val="18"/>
                </w:rPr>
                <w:t>Harq</w:t>
              </w:r>
            </w:ins>
            <w:ins w:id="138" w:author="RAN2#117" w:date="2022-03-03T18:23:00Z">
              <w:r w:rsidR="00887177">
                <w:rPr>
                  <w:rFonts w:cs="Arial"/>
                  <w:b/>
                  <w:bCs/>
                  <w:i/>
                  <w:iCs/>
                  <w:szCs w:val="18"/>
                </w:rPr>
                <w:t>-</w:t>
              </w:r>
            </w:ins>
            <w:ins w:id="139" w:author="Intel" w:date="2021-12-18T14:59:00Z">
              <w:r>
                <w:rPr>
                  <w:rFonts w:cs="Arial"/>
                  <w:b/>
                  <w:bCs/>
                  <w:i/>
                  <w:iCs/>
                  <w:szCs w:val="18"/>
                </w:rPr>
                <w:t>Mode</w:t>
              </w:r>
            </w:ins>
            <w:ins w:id="140" w:author="Intel" w:date="2021-12-10T14:35:00Z">
              <w:r w:rsidRPr="001D7B36">
                <w:rPr>
                  <w:rFonts w:cs="Arial"/>
                  <w:b/>
                  <w:bCs/>
                  <w:i/>
                  <w:iCs/>
                  <w:szCs w:val="18"/>
                </w:rPr>
                <w:t>B-r17</w:t>
              </w:r>
            </w:ins>
          </w:p>
          <w:p w14:paraId="52FE91C8" w14:textId="6BE2C624" w:rsidR="00E72161" w:rsidRPr="00F4543C" w:rsidRDefault="00E72161" w:rsidP="00E72161">
            <w:pPr>
              <w:pStyle w:val="TAH"/>
              <w:jc w:val="left"/>
              <w:rPr>
                <w:ins w:id="141" w:author="Intel" w:date="2021-12-10T14:35:00Z"/>
                <w:i/>
              </w:rPr>
            </w:pPr>
            <w:ins w:id="142" w:author="Intel" w:date="2021-12-10T14:35:00Z">
              <w:r w:rsidRPr="00FA64FA">
                <w:rPr>
                  <w:b w:val="0"/>
                </w:rPr>
                <w:t xml:space="preserve">Indicates whether the UE supports HARQ </w:t>
              </w:r>
            </w:ins>
            <w:ins w:id="143" w:author="Intel" w:date="2021-12-18T14:59:00Z">
              <w:r>
                <w:rPr>
                  <w:b w:val="0"/>
                </w:rPr>
                <w:t>Mode</w:t>
              </w:r>
            </w:ins>
            <w:ins w:id="144" w:author="Intel" w:date="2021-12-10T14:35:00Z">
              <w:r w:rsidRPr="00FA64FA">
                <w:rPr>
                  <w:b w:val="0"/>
                </w:rPr>
                <w:t xml:space="preserve"> B </w:t>
              </w:r>
            </w:ins>
            <w:ins w:id="145" w:author="RAN2#117" w:date="2022-02-26T21:34:00Z">
              <w:r>
                <w:rPr>
                  <w:b w:val="0"/>
                </w:rPr>
                <w:t xml:space="preserve">and </w:t>
              </w:r>
              <w:r w:rsidRPr="005D1738">
                <w:rPr>
                  <w:b w:val="0"/>
                </w:rPr>
                <w:t xml:space="preserve">the </w:t>
              </w:r>
              <w:r>
                <w:rPr>
                  <w:b w:val="0"/>
                </w:rPr>
                <w:t>corresponding</w:t>
              </w:r>
              <w:r w:rsidRPr="005D1738">
                <w:rPr>
                  <w:b w:val="0"/>
                </w:rPr>
                <w:t xml:space="preserve"> LCP restriction</w:t>
              </w:r>
              <w:r>
                <w:rPr>
                  <w:b w:val="0"/>
                </w:rPr>
                <w:t>s</w:t>
              </w:r>
              <w:r w:rsidRPr="005D1738">
                <w:rPr>
                  <w:b w:val="0"/>
                </w:rPr>
                <w:t xml:space="preserve"> </w:t>
              </w:r>
            </w:ins>
            <w:ins w:id="146" w:author="Intel" w:date="2021-12-10T14:35:00Z">
              <w:r w:rsidRPr="00FA64FA">
                <w:rPr>
                  <w:b w:val="0"/>
                </w:rPr>
                <w:t>for uplink transmission.</w:t>
              </w:r>
            </w:ins>
            <w:ins w:id="147" w:author="RAN2#117" w:date="2022-02-26T21:34:00Z">
              <w:r>
                <w:t xml:space="preserve"> </w:t>
              </w:r>
              <w:r w:rsidRPr="005D1738">
                <w:rPr>
                  <w:b w:val="0"/>
                </w:rPr>
                <w:t xml:space="preserve">A UE supporting this feature shall also indicate the support of </w:t>
              </w:r>
              <w:r w:rsidRPr="005D1738">
                <w:rPr>
                  <w:b w:val="0"/>
                  <w:i/>
                  <w:iCs/>
                </w:rPr>
                <w:t>nonTerrestrialNetwork-r17</w:t>
              </w:r>
              <w:r w:rsidRPr="005D1738">
                <w:rPr>
                  <w:b w:val="0"/>
                </w:rPr>
                <w:t>.</w:t>
              </w:r>
            </w:ins>
          </w:p>
        </w:tc>
        <w:tc>
          <w:tcPr>
            <w:tcW w:w="567" w:type="dxa"/>
          </w:tcPr>
          <w:p w14:paraId="0B2B9035" w14:textId="0C6C53EE" w:rsidR="00E72161" w:rsidRPr="00F4543C" w:rsidRDefault="00E72161" w:rsidP="00E72161">
            <w:pPr>
              <w:pStyle w:val="TAL"/>
              <w:jc w:val="center"/>
              <w:rPr>
                <w:ins w:id="148" w:author="Intel" w:date="2021-12-10T14:35:00Z"/>
                <w:szCs w:val="18"/>
              </w:rPr>
            </w:pPr>
            <w:ins w:id="149" w:author="Intel" w:date="2021-12-10T14:35:00Z">
              <w:r w:rsidRPr="00F4543C">
                <w:rPr>
                  <w:rFonts w:eastAsia="Yu Mincho"/>
                </w:rPr>
                <w:t>UE</w:t>
              </w:r>
            </w:ins>
          </w:p>
        </w:tc>
        <w:tc>
          <w:tcPr>
            <w:tcW w:w="567" w:type="dxa"/>
          </w:tcPr>
          <w:p w14:paraId="2147FFF9" w14:textId="4F9FEB79" w:rsidR="00E72161" w:rsidRPr="00F4543C" w:rsidRDefault="00E72161" w:rsidP="00E72161">
            <w:pPr>
              <w:pStyle w:val="TAL"/>
              <w:jc w:val="center"/>
              <w:rPr>
                <w:ins w:id="150" w:author="Intel" w:date="2021-12-10T14:35:00Z"/>
                <w:szCs w:val="18"/>
              </w:rPr>
            </w:pPr>
            <w:ins w:id="151" w:author="Intel" w:date="2021-12-10T14:35:00Z">
              <w:r w:rsidRPr="00F4543C">
                <w:rPr>
                  <w:rFonts w:eastAsia="Yu Mincho"/>
                </w:rPr>
                <w:t>No</w:t>
              </w:r>
            </w:ins>
          </w:p>
        </w:tc>
        <w:tc>
          <w:tcPr>
            <w:tcW w:w="709" w:type="dxa"/>
          </w:tcPr>
          <w:p w14:paraId="6233A834" w14:textId="7977ED5F" w:rsidR="00E72161" w:rsidRPr="00F4543C" w:rsidRDefault="00E72161" w:rsidP="00E72161">
            <w:pPr>
              <w:pStyle w:val="TAL"/>
              <w:jc w:val="center"/>
              <w:rPr>
                <w:ins w:id="152" w:author="Intel" w:date="2021-12-10T14:35:00Z"/>
                <w:szCs w:val="18"/>
              </w:rPr>
            </w:pPr>
            <w:ins w:id="153" w:author="Intel" w:date="2021-12-10T14:35:00Z">
              <w:r w:rsidRPr="00F4543C">
                <w:rPr>
                  <w:rFonts w:eastAsia="Yu Mincho"/>
                </w:rPr>
                <w:t>No</w:t>
              </w:r>
            </w:ins>
          </w:p>
        </w:tc>
        <w:tc>
          <w:tcPr>
            <w:tcW w:w="708" w:type="dxa"/>
          </w:tcPr>
          <w:p w14:paraId="72C8CE4B" w14:textId="3B1FBEEA" w:rsidR="00E72161" w:rsidRPr="00F4543C" w:rsidRDefault="00E72161" w:rsidP="00E72161">
            <w:pPr>
              <w:pStyle w:val="TAL"/>
              <w:jc w:val="center"/>
              <w:rPr>
                <w:ins w:id="154" w:author="Intel" w:date="2021-12-10T14:35:00Z"/>
                <w:szCs w:val="18"/>
              </w:rPr>
            </w:pPr>
            <w:ins w:id="155" w:author="Intel" w:date="2021-12-10T14:35:00Z">
              <w:r w:rsidRPr="00F4543C">
                <w:rPr>
                  <w:rFonts w:eastAsia="MS Mincho"/>
                </w:rPr>
                <w:t>No</w:t>
              </w:r>
            </w:ins>
          </w:p>
        </w:tc>
      </w:tr>
    </w:tbl>
    <w:p w14:paraId="105962D2" w14:textId="77777777" w:rsidR="009D57FF" w:rsidRPr="00F4543C" w:rsidRDefault="009D57FF" w:rsidP="009D57FF"/>
    <w:p w14:paraId="5214577F" w14:textId="51300469" w:rsidR="00F81650" w:rsidRDefault="00F81650" w:rsidP="00DE3EA6"/>
    <w:p w14:paraId="670EEE33" w14:textId="77777777" w:rsidR="00EB1390" w:rsidRPr="0014181F" w:rsidRDefault="00EB1390" w:rsidP="00EB13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A261214" w14:textId="61904C40" w:rsidR="00EB1390" w:rsidRDefault="00EB1390" w:rsidP="00DE3EA6"/>
    <w:p w14:paraId="1ED903DB" w14:textId="77777777" w:rsidR="00EB1390" w:rsidRPr="001F4300" w:rsidRDefault="00EB1390" w:rsidP="00EB1390">
      <w:pPr>
        <w:rPr>
          <w:rFonts w:ascii="Arial" w:hAnsi="Arial"/>
        </w:rPr>
      </w:pPr>
    </w:p>
    <w:p w14:paraId="0675B2AB" w14:textId="77777777" w:rsidR="00EB1390" w:rsidRPr="001F4300" w:rsidRDefault="00EB1390" w:rsidP="00EB1390">
      <w:pPr>
        <w:pStyle w:val="Heading4"/>
      </w:pPr>
      <w:bookmarkStart w:id="156" w:name="_Toc12750894"/>
      <w:bookmarkStart w:id="157" w:name="_Toc29382258"/>
      <w:bookmarkStart w:id="158" w:name="_Toc37093375"/>
      <w:bookmarkStart w:id="159" w:name="_Toc37238651"/>
      <w:bookmarkStart w:id="160" w:name="_Toc37238765"/>
      <w:bookmarkStart w:id="161" w:name="_Toc46488660"/>
      <w:bookmarkStart w:id="162" w:name="_Toc52574081"/>
      <w:bookmarkStart w:id="163" w:name="_Toc52574167"/>
      <w:bookmarkStart w:id="164" w:name="_Toc90724019"/>
      <w:r w:rsidRPr="001F4300">
        <w:lastRenderedPageBreak/>
        <w:t>4.2.7.2</w:t>
      </w:r>
      <w:r w:rsidRPr="001F4300">
        <w:tab/>
      </w:r>
      <w:r w:rsidRPr="001F4300">
        <w:rPr>
          <w:i/>
        </w:rPr>
        <w:t>BandNR parameters</w:t>
      </w:r>
      <w:bookmarkEnd w:id="156"/>
      <w:bookmarkEnd w:id="157"/>
      <w:bookmarkEnd w:id="158"/>
      <w:bookmarkEnd w:id="159"/>
      <w:bookmarkEnd w:id="160"/>
      <w:bookmarkEnd w:id="161"/>
      <w:bookmarkEnd w:id="162"/>
      <w:bookmarkEnd w:id="163"/>
      <w:bookmarkEnd w:id="164"/>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EB1390" w:rsidRPr="001F4300" w14:paraId="1C68AF4E" w14:textId="77777777" w:rsidTr="00EB1390">
        <w:trPr>
          <w:gridAfter w:val="1"/>
          <w:wAfter w:w="9" w:type="dxa"/>
          <w:cantSplit/>
          <w:tblHeader/>
        </w:trPr>
        <w:tc>
          <w:tcPr>
            <w:tcW w:w="6914" w:type="dxa"/>
          </w:tcPr>
          <w:p w14:paraId="6C53EFE2" w14:textId="77777777" w:rsidR="00EB1390" w:rsidRPr="001F4300" w:rsidRDefault="00EB1390" w:rsidP="00E11B07">
            <w:pPr>
              <w:pStyle w:val="TAH"/>
            </w:pPr>
            <w:r w:rsidRPr="001F4300">
              <w:lastRenderedPageBreak/>
              <w:t>Definitions for parameters</w:t>
            </w:r>
          </w:p>
        </w:tc>
        <w:tc>
          <w:tcPr>
            <w:tcW w:w="709" w:type="dxa"/>
          </w:tcPr>
          <w:p w14:paraId="6B269FEB" w14:textId="77777777" w:rsidR="00EB1390" w:rsidRPr="001F4300" w:rsidRDefault="00EB1390" w:rsidP="00E11B07">
            <w:pPr>
              <w:pStyle w:val="TAH"/>
            </w:pPr>
            <w:r w:rsidRPr="001F4300">
              <w:t>Per</w:t>
            </w:r>
          </w:p>
        </w:tc>
        <w:tc>
          <w:tcPr>
            <w:tcW w:w="567" w:type="dxa"/>
          </w:tcPr>
          <w:p w14:paraId="43D1ED16" w14:textId="77777777" w:rsidR="00EB1390" w:rsidRPr="001F4300" w:rsidRDefault="00EB1390" w:rsidP="00E11B07">
            <w:pPr>
              <w:pStyle w:val="TAH"/>
            </w:pPr>
            <w:r w:rsidRPr="001F4300">
              <w:t>M</w:t>
            </w:r>
          </w:p>
        </w:tc>
        <w:tc>
          <w:tcPr>
            <w:tcW w:w="712" w:type="dxa"/>
          </w:tcPr>
          <w:p w14:paraId="6781426D" w14:textId="77777777" w:rsidR="00EB1390" w:rsidRPr="001F4300" w:rsidRDefault="00EB1390" w:rsidP="00E11B07">
            <w:pPr>
              <w:pStyle w:val="TAH"/>
            </w:pPr>
            <w:r w:rsidRPr="001F4300">
              <w:t>FDD-TDD</w:t>
            </w:r>
          </w:p>
          <w:p w14:paraId="64DE3CD7" w14:textId="77777777" w:rsidR="00EB1390" w:rsidRPr="001F4300" w:rsidRDefault="00EB1390" w:rsidP="00E11B07">
            <w:pPr>
              <w:pStyle w:val="TAH"/>
            </w:pPr>
            <w:r w:rsidRPr="001F4300">
              <w:t>DIFF</w:t>
            </w:r>
          </w:p>
        </w:tc>
        <w:tc>
          <w:tcPr>
            <w:tcW w:w="728" w:type="dxa"/>
          </w:tcPr>
          <w:p w14:paraId="3CD0FDDD" w14:textId="77777777" w:rsidR="00EB1390" w:rsidRPr="001F4300" w:rsidRDefault="00EB1390" w:rsidP="00E11B07">
            <w:pPr>
              <w:pStyle w:val="TAH"/>
            </w:pPr>
            <w:r w:rsidRPr="001F4300">
              <w:t>FR1-FR2</w:t>
            </w:r>
          </w:p>
          <w:p w14:paraId="38A7E77E" w14:textId="77777777" w:rsidR="00EB1390" w:rsidRPr="001F4300" w:rsidRDefault="00EB1390" w:rsidP="00E11B07">
            <w:pPr>
              <w:pStyle w:val="TAH"/>
            </w:pPr>
            <w:r w:rsidRPr="001F4300">
              <w:t>DIFF</w:t>
            </w:r>
          </w:p>
        </w:tc>
      </w:tr>
      <w:tr w:rsidR="00EB1390" w:rsidRPr="001F4300" w14:paraId="1FAC56E6" w14:textId="77777777" w:rsidTr="00EB1390">
        <w:trPr>
          <w:gridAfter w:val="1"/>
          <w:wAfter w:w="9" w:type="dxa"/>
          <w:cantSplit/>
          <w:tblHeader/>
        </w:trPr>
        <w:tc>
          <w:tcPr>
            <w:tcW w:w="6914" w:type="dxa"/>
          </w:tcPr>
          <w:p w14:paraId="771A17B4" w14:textId="77777777" w:rsidR="00EB1390" w:rsidRPr="001F4300" w:rsidRDefault="00EB1390" w:rsidP="00E11B07">
            <w:pPr>
              <w:pStyle w:val="TAL"/>
              <w:rPr>
                <w:b/>
                <w:i/>
              </w:rPr>
            </w:pPr>
            <w:r w:rsidRPr="001F4300">
              <w:rPr>
                <w:b/>
                <w:i/>
              </w:rPr>
              <w:t>activeConfiguredGrant-r16</w:t>
            </w:r>
          </w:p>
          <w:p w14:paraId="3F0C4276" w14:textId="77777777" w:rsidR="00EB1390" w:rsidRPr="001F4300" w:rsidRDefault="00EB1390" w:rsidP="00E11B07">
            <w:pPr>
              <w:pStyle w:val="TAL"/>
            </w:pPr>
            <w:r w:rsidRPr="001F4300">
              <w:t>Indicates whether the UE supports up to 12 configured/active configured grant configurations in a BWP of a serving cell. This field includes the following parameters:</w:t>
            </w:r>
          </w:p>
          <w:p w14:paraId="545E7C4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47D1F68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5CEC3B63" w14:textId="77777777" w:rsidR="00EB1390" w:rsidRPr="001F4300" w:rsidRDefault="00EB1390" w:rsidP="00E11B07">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6DAF3FB2" w14:textId="77777777" w:rsidR="00EB1390" w:rsidRPr="001F4300" w:rsidRDefault="00EB1390" w:rsidP="00E11B07">
            <w:pPr>
              <w:pStyle w:val="TAL"/>
              <w:rPr>
                <w:rFonts w:cs="Arial"/>
                <w:szCs w:val="18"/>
              </w:rPr>
            </w:pPr>
          </w:p>
          <w:p w14:paraId="772B7DBB" w14:textId="77777777" w:rsidR="00EB1390" w:rsidRPr="001F4300" w:rsidRDefault="00EB1390" w:rsidP="00E11B07">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5A8368B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E542E9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7E8BF3A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5A0E37BC" w14:textId="77777777" w:rsidR="00EB1390" w:rsidRPr="001F4300" w:rsidRDefault="00EB1390" w:rsidP="00E11B0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E7D15D0" w14:textId="77777777" w:rsidR="00EB1390" w:rsidRPr="001F4300" w:rsidRDefault="00EB1390" w:rsidP="00E11B07">
            <w:pPr>
              <w:pStyle w:val="TAL"/>
              <w:jc w:val="center"/>
            </w:pPr>
            <w:r w:rsidRPr="001F4300">
              <w:t>Band</w:t>
            </w:r>
          </w:p>
        </w:tc>
        <w:tc>
          <w:tcPr>
            <w:tcW w:w="567" w:type="dxa"/>
          </w:tcPr>
          <w:p w14:paraId="4FBAC9B1" w14:textId="77777777" w:rsidR="00EB1390" w:rsidRPr="001F4300" w:rsidRDefault="00EB1390" w:rsidP="00E11B07">
            <w:pPr>
              <w:pStyle w:val="TAL"/>
              <w:jc w:val="center"/>
            </w:pPr>
            <w:r w:rsidRPr="001F4300">
              <w:t>No</w:t>
            </w:r>
          </w:p>
        </w:tc>
        <w:tc>
          <w:tcPr>
            <w:tcW w:w="712" w:type="dxa"/>
          </w:tcPr>
          <w:p w14:paraId="4BD87254" w14:textId="77777777" w:rsidR="00EB1390" w:rsidRPr="001F4300" w:rsidRDefault="00EB1390" w:rsidP="00E11B07">
            <w:pPr>
              <w:pStyle w:val="TAL"/>
              <w:jc w:val="center"/>
              <w:rPr>
                <w:bCs/>
                <w:iCs/>
              </w:rPr>
            </w:pPr>
            <w:r w:rsidRPr="001F4300">
              <w:rPr>
                <w:bCs/>
                <w:iCs/>
              </w:rPr>
              <w:t>N/A</w:t>
            </w:r>
          </w:p>
        </w:tc>
        <w:tc>
          <w:tcPr>
            <w:tcW w:w="728" w:type="dxa"/>
          </w:tcPr>
          <w:p w14:paraId="49A6D0FD" w14:textId="77777777" w:rsidR="00EB1390" w:rsidRPr="001F4300" w:rsidRDefault="00EB1390" w:rsidP="00E11B07">
            <w:pPr>
              <w:pStyle w:val="TAL"/>
              <w:jc w:val="center"/>
              <w:rPr>
                <w:bCs/>
                <w:iCs/>
              </w:rPr>
            </w:pPr>
            <w:r w:rsidRPr="001F4300">
              <w:rPr>
                <w:bCs/>
                <w:iCs/>
              </w:rPr>
              <w:t>N/A</w:t>
            </w:r>
          </w:p>
        </w:tc>
      </w:tr>
      <w:tr w:rsidR="00EB1390" w:rsidRPr="001F4300" w14:paraId="117DAAEE" w14:textId="77777777" w:rsidTr="00EB1390">
        <w:trPr>
          <w:gridAfter w:val="1"/>
          <w:wAfter w:w="9" w:type="dxa"/>
          <w:cantSplit/>
          <w:tblHeader/>
        </w:trPr>
        <w:tc>
          <w:tcPr>
            <w:tcW w:w="6914" w:type="dxa"/>
          </w:tcPr>
          <w:p w14:paraId="318E78FE" w14:textId="77777777" w:rsidR="00EB1390" w:rsidRPr="001F4300" w:rsidRDefault="00EB1390" w:rsidP="00E11B07">
            <w:pPr>
              <w:pStyle w:val="TAL"/>
              <w:rPr>
                <w:b/>
                <w:i/>
              </w:rPr>
            </w:pPr>
            <w:r w:rsidRPr="001F4300">
              <w:rPr>
                <w:b/>
                <w:i/>
              </w:rPr>
              <w:t>additionalActiveTCI-StatePDCCH</w:t>
            </w:r>
          </w:p>
          <w:p w14:paraId="41C46E08" w14:textId="77777777" w:rsidR="00EB1390" w:rsidRPr="001F4300" w:rsidRDefault="00EB1390" w:rsidP="00E11B07">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r w:rsidRPr="001F4300">
              <w:rPr>
                <w:rFonts w:cs="Arial"/>
                <w:i/>
                <w:szCs w:val="18"/>
              </w:rPr>
              <w:t>maxNumberActiveTCI-PerBWP</w:t>
            </w:r>
            <w:r w:rsidRPr="001F4300">
              <w:rPr>
                <w:rFonts w:cs="Arial"/>
                <w:szCs w:val="18"/>
              </w:rPr>
              <w:t xml:space="preserve"> in </w:t>
            </w:r>
            <w:r w:rsidRPr="001F4300">
              <w:rPr>
                <w:rFonts w:cs="Arial"/>
                <w:i/>
                <w:szCs w:val="18"/>
              </w:rPr>
              <w:t xml:space="preserve">tci-StatePDSCH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7BE06DE" w14:textId="77777777" w:rsidR="00EB1390" w:rsidRPr="001F4300" w:rsidRDefault="00EB1390" w:rsidP="00E11B07">
            <w:pPr>
              <w:pStyle w:val="TAL"/>
              <w:jc w:val="center"/>
            </w:pPr>
            <w:r w:rsidRPr="001F4300">
              <w:rPr>
                <w:rFonts w:cs="Arial"/>
                <w:szCs w:val="18"/>
              </w:rPr>
              <w:t>Band</w:t>
            </w:r>
          </w:p>
        </w:tc>
        <w:tc>
          <w:tcPr>
            <w:tcW w:w="567" w:type="dxa"/>
          </w:tcPr>
          <w:p w14:paraId="401A43F2" w14:textId="77777777" w:rsidR="00EB1390" w:rsidRPr="001F4300" w:rsidRDefault="00EB1390" w:rsidP="00E11B07">
            <w:pPr>
              <w:pStyle w:val="TAL"/>
              <w:jc w:val="center"/>
            </w:pPr>
            <w:r w:rsidRPr="001F4300">
              <w:rPr>
                <w:rFonts w:cs="Arial"/>
                <w:szCs w:val="18"/>
              </w:rPr>
              <w:t>No</w:t>
            </w:r>
          </w:p>
        </w:tc>
        <w:tc>
          <w:tcPr>
            <w:tcW w:w="712" w:type="dxa"/>
          </w:tcPr>
          <w:p w14:paraId="4AAD77D3" w14:textId="77777777" w:rsidR="00EB1390" w:rsidRPr="001F4300" w:rsidRDefault="00EB1390" w:rsidP="00E11B07">
            <w:pPr>
              <w:pStyle w:val="TAL"/>
              <w:jc w:val="center"/>
            </w:pPr>
            <w:r w:rsidRPr="001F4300">
              <w:rPr>
                <w:rFonts w:eastAsia="DengXian"/>
              </w:rPr>
              <w:t>N/A</w:t>
            </w:r>
          </w:p>
        </w:tc>
        <w:tc>
          <w:tcPr>
            <w:tcW w:w="728" w:type="dxa"/>
          </w:tcPr>
          <w:p w14:paraId="7BDABC7B" w14:textId="77777777" w:rsidR="00EB1390" w:rsidRPr="001F4300" w:rsidRDefault="00EB1390" w:rsidP="00E11B07">
            <w:pPr>
              <w:pStyle w:val="TAL"/>
              <w:jc w:val="center"/>
            </w:pPr>
            <w:r w:rsidRPr="001F4300">
              <w:rPr>
                <w:rFonts w:eastAsia="DengXian"/>
              </w:rPr>
              <w:t>N/A</w:t>
            </w:r>
          </w:p>
        </w:tc>
      </w:tr>
      <w:tr w:rsidR="00EB1390" w:rsidRPr="001F4300" w14:paraId="22FC2B27" w14:textId="77777777" w:rsidTr="00EB1390">
        <w:trPr>
          <w:gridAfter w:val="1"/>
          <w:wAfter w:w="9" w:type="dxa"/>
          <w:cantSplit/>
          <w:tblHeader/>
        </w:trPr>
        <w:tc>
          <w:tcPr>
            <w:tcW w:w="6914" w:type="dxa"/>
          </w:tcPr>
          <w:p w14:paraId="1D1323D6" w14:textId="77777777" w:rsidR="00EB1390" w:rsidRPr="001F4300" w:rsidRDefault="00EB1390" w:rsidP="00E11B07">
            <w:pPr>
              <w:pStyle w:val="TAL"/>
              <w:rPr>
                <w:b/>
                <w:i/>
              </w:rPr>
            </w:pPr>
            <w:r w:rsidRPr="001F4300">
              <w:rPr>
                <w:b/>
                <w:i/>
              </w:rPr>
              <w:t>aperiodicBeamReport</w:t>
            </w:r>
          </w:p>
          <w:p w14:paraId="02528523" w14:textId="77777777" w:rsidR="00EB1390" w:rsidRPr="001F4300" w:rsidRDefault="00EB1390" w:rsidP="00E11B07">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32CA52A0" w14:textId="77777777" w:rsidR="00EB1390" w:rsidRPr="001F4300" w:rsidRDefault="00EB1390" w:rsidP="00E11B07">
            <w:pPr>
              <w:pStyle w:val="TAL"/>
              <w:jc w:val="center"/>
              <w:rPr>
                <w:rFonts w:cs="Arial"/>
                <w:szCs w:val="18"/>
              </w:rPr>
            </w:pPr>
            <w:r w:rsidRPr="001F4300">
              <w:t>Band</w:t>
            </w:r>
          </w:p>
        </w:tc>
        <w:tc>
          <w:tcPr>
            <w:tcW w:w="567" w:type="dxa"/>
          </w:tcPr>
          <w:p w14:paraId="16D0A5D6" w14:textId="77777777" w:rsidR="00EB1390" w:rsidRPr="001F4300" w:rsidRDefault="00EB1390" w:rsidP="00E11B07">
            <w:pPr>
              <w:pStyle w:val="TAL"/>
              <w:jc w:val="center"/>
              <w:rPr>
                <w:rFonts w:cs="Arial"/>
                <w:szCs w:val="18"/>
              </w:rPr>
            </w:pPr>
            <w:r w:rsidRPr="001F4300">
              <w:t>Yes</w:t>
            </w:r>
          </w:p>
        </w:tc>
        <w:tc>
          <w:tcPr>
            <w:tcW w:w="712" w:type="dxa"/>
          </w:tcPr>
          <w:p w14:paraId="5D76C7D3"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30DCD5A0" w14:textId="77777777" w:rsidR="00EB1390" w:rsidRPr="001F4300" w:rsidRDefault="00EB1390" w:rsidP="00E11B07">
            <w:pPr>
              <w:pStyle w:val="TAL"/>
              <w:jc w:val="center"/>
            </w:pPr>
            <w:r w:rsidRPr="001F4300">
              <w:rPr>
                <w:rFonts w:eastAsia="DengXian"/>
              </w:rPr>
              <w:t>N/A</w:t>
            </w:r>
          </w:p>
        </w:tc>
      </w:tr>
      <w:tr w:rsidR="00EB1390" w:rsidRPr="001F4300" w14:paraId="2E7341BE" w14:textId="77777777" w:rsidTr="00EB1390">
        <w:trPr>
          <w:gridAfter w:val="1"/>
          <w:wAfter w:w="9" w:type="dxa"/>
          <w:cantSplit/>
          <w:tblHeader/>
        </w:trPr>
        <w:tc>
          <w:tcPr>
            <w:tcW w:w="6914" w:type="dxa"/>
          </w:tcPr>
          <w:p w14:paraId="3F102A58" w14:textId="77777777" w:rsidR="00EB1390" w:rsidRPr="001F4300" w:rsidRDefault="00EB1390" w:rsidP="00E11B07">
            <w:pPr>
              <w:pStyle w:val="TAL"/>
              <w:rPr>
                <w:b/>
                <w:i/>
              </w:rPr>
            </w:pPr>
            <w:r w:rsidRPr="001F4300">
              <w:rPr>
                <w:b/>
                <w:i/>
              </w:rPr>
              <w:t>aperiodicTRS</w:t>
            </w:r>
          </w:p>
          <w:p w14:paraId="6A354E21" w14:textId="77777777" w:rsidR="00EB1390" w:rsidRPr="001F4300" w:rsidRDefault="00EB1390" w:rsidP="00E11B07">
            <w:pPr>
              <w:pStyle w:val="TAL"/>
            </w:pPr>
            <w:r w:rsidRPr="001F4300">
              <w:rPr>
                <w:rFonts w:cs="Arial"/>
                <w:szCs w:val="18"/>
              </w:rPr>
              <w:t>Indicates whether the UE supports DCI triggering aperiodic TRS associated with periodic TRS.</w:t>
            </w:r>
          </w:p>
        </w:tc>
        <w:tc>
          <w:tcPr>
            <w:tcW w:w="709" w:type="dxa"/>
          </w:tcPr>
          <w:p w14:paraId="1A0331DD" w14:textId="77777777" w:rsidR="00EB1390" w:rsidRPr="001F4300" w:rsidRDefault="00EB1390" w:rsidP="00E11B07">
            <w:pPr>
              <w:pStyle w:val="TAL"/>
              <w:jc w:val="center"/>
            </w:pPr>
            <w:r w:rsidRPr="001F4300">
              <w:rPr>
                <w:rFonts w:cs="Arial"/>
                <w:szCs w:val="18"/>
              </w:rPr>
              <w:t>Band</w:t>
            </w:r>
          </w:p>
        </w:tc>
        <w:tc>
          <w:tcPr>
            <w:tcW w:w="567" w:type="dxa"/>
          </w:tcPr>
          <w:p w14:paraId="079CB804" w14:textId="77777777" w:rsidR="00EB1390" w:rsidRPr="001F4300" w:rsidRDefault="00EB1390" w:rsidP="00E11B07">
            <w:pPr>
              <w:pStyle w:val="TAL"/>
              <w:jc w:val="center"/>
            </w:pPr>
            <w:r w:rsidRPr="001F4300">
              <w:rPr>
                <w:rFonts w:cs="Arial"/>
                <w:szCs w:val="18"/>
              </w:rPr>
              <w:t>No</w:t>
            </w:r>
          </w:p>
        </w:tc>
        <w:tc>
          <w:tcPr>
            <w:tcW w:w="712" w:type="dxa"/>
          </w:tcPr>
          <w:p w14:paraId="224C24EE" w14:textId="77777777" w:rsidR="00EB1390" w:rsidRPr="001F4300" w:rsidRDefault="00EB1390" w:rsidP="00E11B07">
            <w:pPr>
              <w:pStyle w:val="TAL"/>
              <w:jc w:val="center"/>
            </w:pPr>
            <w:r w:rsidRPr="001F4300">
              <w:rPr>
                <w:rFonts w:eastAsia="DengXian"/>
              </w:rPr>
              <w:t>N/A</w:t>
            </w:r>
          </w:p>
        </w:tc>
        <w:tc>
          <w:tcPr>
            <w:tcW w:w="728" w:type="dxa"/>
          </w:tcPr>
          <w:p w14:paraId="5E319022" w14:textId="77777777" w:rsidR="00EB1390" w:rsidRPr="001F4300" w:rsidRDefault="00EB1390" w:rsidP="00E11B07">
            <w:pPr>
              <w:pStyle w:val="TAL"/>
              <w:jc w:val="center"/>
            </w:pPr>
            <w:r w:rsidRPr="001F4300">
              <w:t>Yes</w:t>
            </w:r>
          </w:p>
        </w:tc>
      </w:tr>
      <w:tr w:rsidR="00EB1390" w:rsidRPr="001F4300" w14:paraId="69F3ACE2" w14:textId="77777777" w:rsidTr="00EB1390">
        <w:trPr>
          <w:gridAfter w:val="1"/>
          <w:wAfter w:w="9" w:type="dxa"/>
          <w:cantSplit/>
          <w:tblHeader/>
        </w:trPr>
        <w:tc>
          <w:tcPr>
            <w:tcW w:w="6914" w:type="dxa"/>
          </w:tcPr>
          <w:p w14:paraId="16ADE440" w14:textId="77777777" w:rsidR="00EB1390" w:rsidRPr="001F4300" w:rsidRDefault="00EB1390" w:rsidP="00E11B07">
            <w:pPr>
              <w:pStyle w:val="TAL"/>
              <w:rPr>
                <w:b/>
                <w:bCs/>
                <w:i/>
                <w:iCs/>
              </w:rPr>
            </w:pPr>
            <w:r w:rsidRPr="001F4300">
              <w:rPr>
                <w:b/>
                <w:bCs/>
                <w:i/>
                <w:iCs/>
              </w:rPr>
              <w:t>asymmetricBandwidthCombinationSet</w:t>
            </w:r>
          </w:p>
          <w:p w14:paraId="281A3701" w14:textId="77777777" w:rsidR="00EB1390" w:rsidRPr="001F4300" w:rsidRDefault="00EB1390" w:rsidP="00E11B07">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10BCED5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AEA037D"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3E94A6EE"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67D4CE1A" w14:textId="77777777" w:rsidR="00EB1390" w:rsidRPr="001F4300" w:rsidRDefault="00EB1390" w:rsidP="00E11B07">
            <w:pPr>
              <w:pStyle w:val="TAL"/>
              <w:jc w:val="center"/>
            </w:pPr>
            <w:r w:rsidRPr="001F4300">
              <w:rPr>
                <w:rFonts w:eastAsia="DengXian"/>
              </w:rPr>
              <w:t>N/A</w:t>
            </w:r>
          </w:p>
        </w:tc>
      </w:tr>
      <w:tr w:rsidR="00EB1390" w:rsidRPr="001F4300" w14:paraId="67C99A1D" w14:textId="77777777" w:rsidTr="00EB1390">
        <w:trPr>
          <w:gridAfter w:val="1"/>
          <w:wAfter w:w="9" w:type="dxa"/>
          <w:cantSplit/>
          <w:tblHeader/>
        </w:trPr>
        <w:tc>
          <w:tcPr>
            <w:tcW w:w="6914" w:type="dxa"/>
          </w:tcPr>
          <w:p w14:paraId="443C5A74" w14:textId="77777777" w:rsidR="00EB1390" w:rsidRPr="001F4300" w:rsidRDefault="00EB1390" w:rsidP="00E11B07">
            <w:pPr>
              <w:pStyle w:val="TAL"/>
              <w:rPr>
                <w:b/>
                <w:i/>
              </w:rPr>
            </w:pPr>
            <w:r w:rsidRPr="001F4300">
              <w:rPr>
                <w:b/>
                <w:i/>
              </w:rPr>
              <w:t>bandNR</w:t>
            </w:r>
          </w:p>
          <w:p w14:paraId="5A66F3BF" w14:textId="77777777" w:rsidR="00EB1390" w:rsidRPr="001F4300" w:rsidRDefault="00EB1390" w:rsidP="00E11B07">
            <w:pPr>
              <w:pStyle w:val="TAL"/>
            </w:pPr>
            <w:r w:rsidRPr="001F4300">
              <w:t>Defines supported NR frequency band by NR frequency band number, as specified in TS 38.101-1 [2] and TS 38.101-2 [3].</w:t>
            </w:r>
          </w:p>
        </w:tc>
        <w:tc>
          <w:tcPr>
            <w:tcW w:w="709" w:type="dxa"/>
          </w:tcPr>
          <w:p w14:paraId="3AA1DDE6" w14:textId="77777777" w:rsidR="00EB1390" w:rsidRPr="001F4300" w:rsidRDefault="00EB1390" w:rsidP="00E11B07">
            <w:pPr>
              <w:pStyle w:val="TAL"/>
              <w:jc w:val="center"/>
              <w:rPr>
                <w:rFonts w:cs="Arial"/>
                <w:szCs w:val="18"/>
              </w:rPr>
            </w:pPr>
            <w:r w:rsidRPr="001F4300">
              <w:t>Band</w:t>
            </w:r>
          </w:p>
        </w:tc>
        <w:tc>
          <w:tcPr>
            <w:tcW w:w="567" w:type="dxa"/>
          </w:tcPr>
          <w:p w14:paraId="6ECA8F87" w14:textId="77777777" w:rsidR="00EB1390" w:rsidRPr="001F4300" w:rsidRDefault="00EB1390" w:rsidP="00E11B07">
            <w:pPr>
              <w:pStyle w:val="TAL"/>
              <w:jc w:val="center"/>
              <w:rPr>
                <w:rFonts w:cs="Arial"/>
                <w:szCs w:val="18"/>
              </w:rPr>
            </w:pPr>
            <w:r w:rsidRPr="001F4300">
              <w:t>Yes</w:t>
            </w:r>
          </w:p>
        </w:tc>
        <w:tc>
          <w:tcPr>
            <w:tcW w:w="712" w:type="dxa"/>
          </w:tcPr>
          <w:p w14:paraId="6BF1191D"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1B5D5D1B" w14:textId="77777777" w:rsidR="00EB1390" w:rsidRPr="001F4300" w:rsidRDefault="00EB1390" w:rsidP="00E11B07">
            <w:pPr>
              <w:pStyle w:val="TAL"/>
              <w:jc w:val="center"/>
            </w:pPr>
            <w:r w:rsidRPr="001F4300">
              <w:rPr>
                <w:rFonts w:eastAsia="DengXian"/>
              </w:rPr>
              <w:t>N/A</w:t>
            </w:r>
          </w:p>
        </w:tc>
      </w:tr>
      <w:tr w:rsidR="00EB1390" w:rsidRPr="001F4300" w14:paraId="3850F555" w14:textId="77777777" w:rsidTr="00EB1390">
        <w:trPr>
          <w:gridAfter w:val="1"/>
          <w:wAfter w:w="9" w:type="dxa"/>
          <w:cantSplit/>
          <w:tblHeader/>
        </w:trPr>
        <w:tc>
          <w:tcPr>
            <w:tcW w:w="6914" w:type="dxa"/>
          </w:tcPr>
          <w:p w14:paraId="3C2A4B6A" w14:textId="77777777" w:rsidR="00EB1390" w:rsidRPr="001F4300" w:rsidRDefault="00EB1390" w:rsidP="00E11B07">
            <w:pPr>
              <w:pStyle w:val="TAL"/>
              <w:rPr>
                <w:b/>
                <w:i/>
              </w:rPr>
            </w:pPr>
            <w:r w:rsidRPr="001F4300">
              <w:rPr>
                <w:b/>
                <w:i/>
              </w:rPr>
              <w:t>beamCorrespondenceCSI-RS-based-r16</w:t>
            </w:r>
          </w:p>
          <w:p w14:paraId="3D9BE52B"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0B37D49" w14:textId="77777777" w:rsidR="00EB1390" w:rsidRPr="001F4300" w:rsidRDefault="00EB1390" w:rsidP="00E11B07">
            <w:pPr>
              <w:pStyle w:val="TAL"/>
              <w:rPr>
                <w:rFonts w:cs="Arial"/>
                <w:lang w:eastAsia="zh-CN"/>
              </w:rPr>
            </w:pPr>
          </w:p>
          <w:p w14:paraId="20DA2B1E"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6CB4F051" w14:textId="77777777" w:rsidR="00EB1390" w:rsidRPr="001F4300" w:rsidRDefault="00EB1390" w:rsidP="00E11B07">
            <w:pPr>
              <w:pStyle w:val="TAL"/>
              <w:rPr>
                <w:b/>
                <w:i/>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fulfill beam correspondence based on Rel-15 beam correspondence requirements.</w:t>
            </w:r>
          </w:p>
        </w:tc>
        <w:tc>
          <w:tcPr>
            <w:tcW w:w="709" w:type="dxa"/>
          </w:tcPr>
          <w:p w14:paraId="74744C22" w14:textId="77777777" w:rsidR="00EB1390" w:rsidRPr="001F4300" w:rsidRDefault="00EB1390" w:rsidP="00E11B07">
            <w:pPr>
              <w:pStyle w:val="TAL"/>
              <w:jc w:val="center"/>
            </w:pPr>
            <w:r w:rsidRPr="001F4300">
              <w:t>Band</w:t>
            </w:r>
          </w:p>
        </w:tc>
        <w:tc>
          <w:tcPr>
            <w:tcW w:w="567" w:type="dxa"/>
          </w:tcPr>
          <w:p w14:paraId="2C99A62B" w14:textId="77777777" w:rsidR="00EB1390" w:rsidRPr="001F4300" w:rsidRDefault="00EB1390" w:rsidP="00E11B07">
            <w:pPr>
              <w:pStyle w:val="TAL"/>
              <w:jc w:val="center"/>
            </w:pPr>
            <w:r w:rsidRPr="001F4300">
              <w:t>No</w:t>
            </w:r>
          </w:p>
        </w:tc>
        <w:tc>
          <w:tcPr>
            <w:tcW w:w="712" w:type="dxa"/>
          </w:tcPr>
          <w:p w14:paraId="1D88962A"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1BF59B3B" w14:textId="77777777" w:rsidR="00EB1390" w:rsidRPr="001F4300" w:rsidRDefault="00EB1390" w:rsidP="00E11B07">
            <w:pPr>
              <w:pStyle w:val="TAL"/>
              <w:jc w:val="center"/>
            </w:pPr>
            <w:r w:rsidRPr="001F4300">
              <w:t>FR2 only</w:t>
            </w:r>
          </w:p>
        </w:tc>
      </w:tr>
      <w:tr w:rsidR="00EB1390" w:rsidRPr="001F4300" w14:paraId="37F24772" w14:textId="77777777" w:rsidTr="00EB1390">
        <w:trPr>
          <w:gridAfter w:val="1"/>
          <w:wAfter w:w="9" w:type="dxa"/>
          <w:cantSplit/>
          <w:tblHeader/>
        </w:trPr>
        <w:tc>
          <w:tcPr>
            <w:tcW w:w="6914" w:type="dxa"/>
          </w:tcPr>
          <w:p w14:paraId="14E0A1FC" w14:textId="77777777" w:rsidR="00EB1390" w:rsidRPr="001F4300" w:rsidRDefault="00EB1390" w:rsidP="00E11B07">
            <w:pPr>
              <w:pStyle w:val="TAL"/>
              <w:rPr>
                <w:b/>
                <w:i/>
              </w:rPr>
            </w:pPr>
            <w:r w:rsidRPr="001F4300">
              <w:rPr>
                <w:b/>
                <w:i/>
              </w:rPr>
              <w:lastRenderedPageBreak/>
              <w:t>beamCorrespondenceSSB-based-r16</w:t>
            </w:r>
          </w:p>
          <w:p w14:paraId="08B30DCD"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58252F5D" w14:textId="77777777" w:rsidR="00EB1390" w:rsidRPr="001F4300" w:rsidRDefault="00EB1390" w:rsidP="00E11B07">
            <w:pPr>
              <w:pStyle w:val="TAL"/>
              <w:rPr>
                <w:rFonts w:cs="Arial"/>
                <w:lang w:eastAsia="zh-CN"/>
              </w:rPr>
            </w:pPr>
          </w:p>
          <w:p w14:paraId="2596DDFA"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27CE7579" w14:textId="77777777" w:rsidR="00EB1390" w:rsidRPr="001F4300" w:rsidRDefault="00EB1390" w:rsidP="00E11B07">
            <w:pPr>
              <w:pStyle w:val="TAL"/>
              <w:rPr>
                <w:bCs/>
                <w:iCs/>
              </w:rPr>
            </w:pPr>
            <w:r w:rsidRPr="001F4300">
              <w:rPr>
                <w:rFonts w:cs="Arial"/>
                <w:bCs/>
                <w:lang w:eastAsia="zh-CN"/>
              </w:rPr>
              <w:t>nor</w:t>
            </w:r>
            <w:r w:rsidRPr="001F4300">
              <w:rPr>
                <w:bCs/>
                <w:i/>
              </w:rPr>
              <w:t xml:space="preserve"> beamCorrespondenceCSI-RS-based-r16</w:t>
            </w:r>
            <w:r w:rsidRPr="001F4300">
              <w:rPr>
                <w:bCs/>
                <w:iCs/>
              </w:rPr>
              <w:t>, gNB</w:t>
            </w:r>
            <w:r w:rsidRPr="001F4300">
              <w:rPr>
                <w:rFonts w:ascii="Helvetica" w:hAnsi="Helvetica"/>
                <w:szCs w:val="18"/>
              </w:rPr>
              <w:t xml:space="preserve"> can expect the UE to fulfil beam correspondence based on Rel-15 beam correspondence requirements.</w:t>
            </w:r>
          </w:p>
          <w:p w14:paraId="367D5888" w14:textId="77777777" w:rsidR="00EB1390" w:rsidRPr="001F4300" w:rsidRDefault="00EB1390" w:rsidP="00E11B07">
            <w:pPr>
              <w:pStyle w:val="TAL"/>
              <w:rPr>
                <w:b/>
                <w:i/>
              </w:rPr>
            </w:pPr>
          </w:p>
        </w:tc>
        <w:tc>
          <w:tcPr>
            <w:tcW w:w="709" w:type="dxa"/>
          </w:tcPr>
          <w:p w14:paraId="01BA2E61" w14:textId="77777777" w:rsidR="00EB1390" w:rsidRPr="001F4300" w:rsidRDefault="00EB1390" w:rsidP="00E11B07">
            <w:pPr>
              <w:pStyle w:val="TAL"/>
              <w:jc w:val="center"/>
            </w:pPr>
            <w:r w:rsidRPr="001F4300">
              <w:t>Band</w:t>
            </w:r>
          </w:p>
        </w:tc>
        <w:tc>
          <w:tcPr>
            <w:tcW w:w="567" w:type="dxa"/>
          </w:tcPr>
          <w:p w14:paraId="5E91F1F7" w14:textId="77777777" w:rsidR="00EB1390" w:rsidRPr="001F4300" w:rsidRDefault="00EB1390" w:rsidP="00E11B07">
            <w:pPr>
              <w:pStyle w:val="TAL"/>
              <w:jc w:val="center"/>
            </w:pPr>
            <w:r w:rsidRPr="001F4300">
              <w:t>No</w:t>
            </w:r>
          </w:p>
        </w:tc>
        <w:tc>
          <w:tcPr>
            <w:tcW w:w="712" w:type="dxa"/>
          </w:tcPr>
          <w:p w14:paraId="1FFC6973"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31662DA8" w14:textId="77777777" w:rsidR="00EB1390" w:rsidRPr="001F4300" w:rsidRDefault="00EB1390" w:rsidP="00E11B07">
            <w:pPr>
              <w:pStyle w:val="TAL"/>
              <w:jc w:val="center"/>
            </w:pPr>
            <w:r w:rsidRPr="001F4300">
              <w:t>FR2 only</w:t>
            </w:r>
          </w:p>
        </w:tc>
      </w:tr>
      <w:tr w:rsidR="00EB1390" w:rsidRPr="001F4300" w14:paraId="4CF1A6C4" w14:textId="77777777" w:rsidTr="00EB1390">
        <w:trPr>
          <w:gridAfter w:val="1"/>
          <w:wAfter w:w="9" w:type="dxa"/>
          <w:cantSplit/>
          <w:tblHeader/>
        </w:trPr>
        <w:tc>
          <w:tcPr>
            <w:tcW w:w="6914" w:type="dxa"/>
          </w:tcPr>
          <w:p w14:paraId="64ABA9D8" w14:textId="77777777" w:rsidR="00EB1390" w:rsidRPr="001F4300" w:rsidRDefault="00EB1390" w:rsidP="00E11B07">
            <w:pPr>
              <w:pStyle w:val="TAL"/>
              <w:rPr>
                <w:b/>
                <w:i/>
              </w:rPr>
            </w:pPr>
            <w:r w:rsidRPr="001F4300">
              <w:rPr>
                <w:b/>
                <w:i/>
              </w:rPr>
              <w:t>beamCorrespondenceWithoutUL-BeamSweeping</w:t>
            </w:r>
          </w:p>
          <w:p w14:paraId="289F9D9C" w14:textId="77777777" w:rsidR="00EB1390" w:rsidRPr="001F4300" w:rsidRDefault="00EB1390" w:rsidP="00E11B07">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0E6E30DB" w14:textId="77777777" w:rsidR="00EB1390" w:rsidRPr="001F4300" w:rsidRDefault="00EB1390" w:rsidP="00E11B07">
            <w:pPr>
              <w:pStyle w:val="TAL"/>
              <w:jc w:val="center"/>
            </w:pPr>
            <w:r w:rsidRPr="001F4300">
              <w:t>Band</w:t>
            </w:r>
          </w:p>
        </w:tc>
        <w:tc>
          <w:tcPr>
            <w:tcW w:w="567" w:type="dxa"/>
          </w:tcPr>
          <w:p w14:paraId="34550A77" w14:textId="77777777" w:rsidR="00EB1390" w:rsidRPr="001F4300" w:rsidRDefault="00EB1390" w:rsidP="00E11B07">
            <w:pPr>
              <w:pStyle w:val="TAL"/>
              <w:jc w:val="center"/>
            </w:pPr>
            <w:r w:rsidRPr="001F4300">
              <w:t>Yes</w:t>
            </w:r>
          </w:p>
        </w:tc>
        <w:tc>
          <w:tcPr>
            <w:tcW w:w="712" w:type="dxa"/>
          </w:tcPr>
          <w:p w14:paraId="3D7F46F4" w14:textId="77777777" w:rsidR="00EB1390" w:rsidRPr="001F4300" w:rsidRDefault="00EB1390" w:rsidP="00E11B07">
            <w:pPr>
              <w:pStyle w:val="TAL"/>
              <w:jc w:val="center"/>
            </w:pPr>
            <w:r w:rsidRPr="001F4300">
              <w:rPr>
                <w:rFonts w:eastAsia="DengXian"/>
              </w:rPr>
              <w:t>N/A</w:t>
            </w:r>
          </w:p>
        </w:tc>
        <w:tc>
          <w:tcPr>
            <w:tcW w:w="728" w:type="dxa"/>
          </w:tcPr>
          <w:p w14:paraId="56D1E2AB" w14:textId="77777777" w:rsidR="00EB1390" w:rsidRPr="001F4300" w:rsidRDefault="00EB1390" w:rsidP="00E11B07">
            <w:pPr>
              <w:pStyle w:val="TAL"/>
              <w:jc w:val="center"/>
            </w:pPr>
            <w:r w:rsidRPr="001F4300">
              <w:t>FR2 only</w:t>
            </w:r>
          </w:p>
        </w:tc>
      </w:tr>
      <w:tr w:rsidR="00EB1390" w:rsidRPr="001F4300" w14:paraId="51B6B05A" w14:textId="77777777" w:rsidTr="00EB1390">
        <w:trPr>
          <w:gridAfter w:val="1"/>
          <w:wAfter w:w="9" w:type="dxa"/>
          <w:cantSplit/>
          <w:tblHeader/>
        </w:trPr>
        <w:tc>
          <w:tcPr>
            <w:tcW w:w="6914" w:type="dxa"/>
          </w:tcPr>
          <w:p w14:paraId="6D979593" w14:textId="77777777" w:rsidR="00EB1390" w:rsidRPr="001F4300" w:rsidRDefault="00EB1390" w:rsidP="00E11B07">
            <w:pPr>
              <w:pStyle w:val="TAL"/>
              <w:rPr>
                <w:b/>
                <w:i/>
              </w:rPr>
            </w:pPr>
            <w:r w:rsidRPr="001F4300">
              <w:rPr>
                <w:b/>
                <w:i/>
              </w:rPr>
              <w:t>beamManagementSSB-CSI-RS</w:t>
            </w:r>
          </w:p>
          <w:p w14:paraId="6B522994" w14:textId="77777777" w:rsidR="00EB1390" w:rsidRPr="001F4300" w:rsidRDefault="00EB1390" w:rsidP="00E11B07">
            <w:pPr>
              <w:pStyle w:val="TAL"/>
              <w:rPr>
                <w:rFonts w:eastAsia="MS PGothic"/>
              </w:rPr>
            </w:pPr>
            <w:r w:rsidRPr="001F4300">
              <w:rPr>
                <w:rFonts w:eastAsia="MS PGothic"/>
              </w:rPr>
              <w:t>Defines support of SS/PBCH and CSI-RS based RSRP measurements. The capability comprises signalling of</w:t>
            </w:r>
          </w:p>
          <w:p w14:paraId="4A11F24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maxNumberSSB-CSI-RS-ResourceOneTx</w:t>
            </w:r>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D893E3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525112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maxNumberCSI-RS-ResourceTwoTx</w:t>
            </w:r>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0F2BE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supportedCSI-RS-Density</w:t>
            </w:r>
            <w:r w:rsidRPr="001F4300">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315167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4B0C88C2" w14:textId="77777777" w:rsidR="00EB1390" w:rsidRPr="001F4300" w:rsidRDefault="00EB1390" w:rsidP="00E11B0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E76207" w14:textId="77777777" w:rsidR="00EB1390" w:rsidRPr="001F4300" w:rsidRDefault="00EB1390" w:rsidP="00E11B07">
            <w:pPr>
              <w:pStyle w:val="TAL"/>
              <w:jc w:val="center"/>
            </w:pPr>
            <w:r w:rsidRPr="001F4300">
              <w:t>Band</w:t>
            </w:r>
          </w:p>
        </w:tc>
        <w:tc>
          <w:tcPr>
            <w:tcW w:w="567" w:type="dxa"/>
          </w:tcPr>
          <w:p w14:paraId="59A8816E" w14:textId="77777777" w:rsidR="00EB1390" w:rsidRPr="001F4300" w:rsidRDefault="00EB1390" w:rsidP="00E11B07">
            <w:pPr>
              <w:pStyle w:val="TAL"/>
              <w:jc w:val="center"/>
            </w:pPr>
            <w:r w:rsidRPr="001F4300">
              <w:t>Yes</w:t>
            </w:r>
          </w:p>
        </w:tc>
        <w:tc>
          <w:tcPr>
            <w:tcW w:w="712" w:type="dxa"/>
          </w:tcPr>
          <w:p w14:paraId="307A3F77" w14:textId="77777777" w:rsidR="00EB1390" w:rsidRPr="001F4300" w:rsidRDefault="00EB1390" w:rsidP="00E11B07">
            <w:pPr>
              <w:pStyle w:val="TAL"/>
              <w:jc w:val="center"/>
            </w:pPr>
            <w:r w:rsidRPr="001F4300">
              <w:rPr>
                <w:rFonts w:eastAsia="DengXian"/>
              </w:rPr>
              <w:t>N/A</w:t>
            </w:r>
          </w:p>
        </w:tc>
        <w:tc>
          <w:tcPr>
            <w:tcW w:w="728" w:type="dxa"/>
          </w:tcPr>
          <w:p w14:paraId="5CE17E49" w14:textId="77777777" w:rsidR="00EB1390" w:rsidRPr="001F4300" w:rsidRDefault="00EB1390" w:rsidP="00E11B07">
            <w:pPr>
              <w:pStyle w:val="TAL"/>
              <w:jc w:val="center"/>
            </w:pPr>
            <w:r w:rsidRPr="001F4300">
              <w:rPr>
                <w:rFonts w:eastAsia="DengXian"/>
              </w:rPr>
              <w:t>FD</w:t>
            </w:r>
          </w:p>
        </w:tc>
      </w:tr>
      <w:tr w:rsidR="00EB1390" w:rsidRPr="001F4300" w14:paraId="019BD71F" w14:textId="77777777" w:rsidTr="00EB1390">
        <w:trPr>
          <w:gridAfter w:val="1"/>
          <w:wAfter w:w="9" w:type="dxa"/>
          <w:cantSplit/>
          <w:tblHeader/>
        </w:trPr>
        <w:tc>
          <w:tcPr>
            <w:tcW w:w="6914" w:type="dxa"/>
          </w:tcPr>
          <w:p w14:paraId="689853DF" w14:textId="77777777" w:rsidR="00EB1390" w:rsidRPr="001F4300" w:rsidRDefault="00EB1390" w:rsidP="00E11B07">
            <w:pPr>
              <w:pStyle w:val="TAL"/>
              <w:rPr>
                <w:b/>
                <w:i/>
              </w:rPr>
            </w:pPr>
            <w:r w:rsidRPr="001F4300">
              <w:rPr>
                <w:b/>
                <w:i/>
              </w:rPr>
              <w:t>beamReportTiming</w:t>
            </w:r>
          </w:p>
          <w:p w14:paraId="36D6706C" w14:textId="77777777" w:rsidR="00EB1390" w:rsidRPr="001F4300" w:rsidRDefault="00EB1390" w:rsidP="00E11B07">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BA3B3FA" w14:textId="77777777" w:rsidR="00EB1390" w:rsidRPr="001F4300" w:rsidRDefault="00EB1390" w:rsidP="00E11B07">
            <w:pPr>
              <w:pStyle w:val="TAL"/>
              <w:jc w:val="center"/>
            </w:pPr>
            <w:r w:rsidRPr="001F4300">
              <w:rPr>
                <w:rFonts w:cs="Arial"/>
                <w:szCs w:val="18"/>
              </w:rPr>
              <w:t>Band</w:t>
            </w:r>
          </w:p>
        </w:tc>
        <w:tc>
          <w:tcPr>
            <w:tcW w:w="567" w:type="dxa"/>
          </w:tcPr>
          <w:p w14:paraId="323C685F" w14:textId="77777777" w:rsidR="00EB1390" w:rsidRPr="001F4300" w:rsidRDefault="00EB1390" w:rsidP="00E11B07">
            <w:pPr>
              <w:pStyle w:val="TAL"/>
              <w:jc w:val="center"/>
            </w:pPr>
            <w:r w:rsidRPr="001F4300">
              <w:rPr>
                <w:rFonts w:cs="Arial"/>
                <w:szCs w:val="18"/>
              </w:rPr>
              <w:t>Yes</w:t>
            </w:r>
          </w:p>
        </w:tc>
        <w:tc>
          <w:tcPr>
            <w:tcW w:w="712" w:type="dxa"/>
          </w:tcPr>
          <w:p w14:paraId="527CC33A" w14:textId="77777777" w:rsidR="00EB1390" w:rsidRPr="001F4300" w:rsidRDefault="00EB1390" w:rsidP="00E11B07">
            <w:pPr>
              <w:pStyle w:val="TAL"/>
              <w:jc w:val="center"/>
            </w:pPr>
            <w:r w:rsidRPr="001F4300">
              <w:rPr>
                <w:bCs/>
                <w:iCs/>
              </w:rPr>
              <w:t>N/A</w:t>
            </w:r>
          </w:p>
        </w:tc>
        <w:tc>
          <w:tcPr>
            <w:tcW w:w="728" w:type="dxa"/>
          </w:tcPr>
          <w:p w14:paraId="175A6330" w14:textId="77777777" w:rsidR="00EB1390" w:rsidRPr="001F4300" w:rsidRDefault="00EB1390" w:rsidP="00E11B07">
            <w:pPr>
              <w:pStyle w:val="TAL"/>
              <w:jc w:val="center"/>
            </w:pPr>
            <w:r w:rsidRPr="001F4300">
              <w:rPr>
                <w:bCs/>
                <w:iCs/>
              </w:rPr>
              <w:t>N/A</w:t>
            </w:r>
          </w:p>
        </w:tc>
      </w:tr>
      <w:tr w:rsidR="00EB1390" w:rsidRPr="001F4300" w14:paraId="6ADC2337" w14:textId="77777777" w:rsidTr="00EB1390">
        <w:trPr>
          <w:gridAfter w:val="1"/>
          <w:wAfter w:w="9" w:type="dxa"/>
          <w:cantSplit/>
          <w:tblHeader/>
        </w:trPr>
        <w:tc>
          <w:tcPr>
            <w:tcW w:w="6914" w:type="dxa"/>
          </w:tcPr>
          <w:p w14:paraId="529879F5" w14:textId="77777777" w:rsidR="00EB1390" w:rsidRPr="001F4300" w:rsidRDefault="00EB1390" w:rsidP="00E11B07">
            <w:pPr>
              <w:pStyle w:val="TAL"/>
              <w:rPr>
                <w:b/>
                <w:i/>
              </w:rPr>
            </w:pPr>
            <w:r w:rsidRPr="001F4300">
              <w:rPr>
                <w:b/>
                <w:i/>
              </w:rPr>
              <w:lastRenderedPageBreak/>
              <w:t>beamSwitchTiming</w:t>
            </w:r>
          </w:p>
          <w:p w14:paraId="3E8B8099" w14:textId="77777777" w:rsidR="00EB1390" w:rsidRPr="001F4300" w:rsidRDefault="00EB1390" w:rsidP="00E11B07">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8D155A9" w14:textId="77777777" w:rsidR="00EB1390" w:rsidRPr="001F4300" w:rsidRDefault="00EB1390" w:rsidP="00E11B07">
            <w:pPr>
              <w:pStyle w:val="TAN"/>
            </w:pPr>
            <w:r w:rsidRPr="001F4300">
              <w:rPr>
                <w:iCs/>
              </w:rPr>
              <w:t>NOTE:</w:t>
            </w:r>
            <w:r w:rsidRPr="001F4300">
              <w:tab/>
            </w:r>
            <w:r w:rsidRPr="001F4300">
              <w:rPr>
                <w:i/>
              </w:rPr>
              <w:t>beamSwitchTiming</w:t>
            </w:r>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F4300">
              <w:rPr>
                <w:i/>
                <w:iCs/>
              </w:rPr>
              <w:t>trs-Info</w:t>
            </w:r>
            <w:r w:rsidRPr="001F4300">
              <w:t xml:space="preserve"> and without repetition) and for beam management (with repetition 'off').</w:t>
            </w:r>
          </w:p>
        </w:tc>
        <w:tc>
          <w:tcPr>
            <w:tcW w:w="709" w:type="dxa"/>
          </w:tcPr>
          <w:p w14:paraId="61CFF355" w14:textId="77777777" w:rsidR="00EB1390" w:rsidRPr="001F4300" w:rsidRDefault="00EB1390" w:rsidP="00E11B07">
            <w:pPr>
              <w:pStyle w:val="TAL"/>
              <w:jc w:val="center"/>
            </w:pPr>
            <w:r w:rsidRPr="001F4300">
              <w:t>Band</w:t>
            </w:r>
          </w:p>
        </w:tc>
        <w:tc>
          <w:tcPr>
            <w:tcW w:w="567" w:type="dxa"/>
          </w:tcPr>
          <w:p w14:paraId="01B6F3E7" w14:textId="77777777" w:rsidR="00EB1390" w:rsidRPr="001F4300" w:rsidDel="005074D2" w:rsidRDefault="00EB1390" w:rsidP="00E11B07">
            <w:pPr>
              <w:pStyle w:val="TAL"/>
              <w:jc w:val="center"/>
            </w:pPr>
            <w:r w:rsidRPr="001F4300">
              <w:t>No</w:t>
            </w:r>
          </w:p>
        </w:tc>
        <w:tc>
          <w:tcPr>
            <w:tcW w:w="712" w:type="dxa"/>
          </w:tcPr>
          <w:p w14:paraId="62B7873C" w14:textId="77777777" w:rsidR="00EB1390" w:rsidRPr="001F4300" w:rsidRDefault="00EB1390" w:rsidP="00E11B07">
            <w:pPr>
              <w:pStyle w:val="TAL"/>
              <w:jc w:val="center"/>
            </w:pPr>
            <w:r w:rsidRPr="001F4300">
              <w:rPr>
                <w:bCs/>
                <w:iCs/>
              </w:rPr>
              <w:t>N/A</w:t>
            </w:r>
          </w:p>
        </w:tc>
        <w:tc>
          <w:tcPr>
            <w:tcW w:w="728" w:type="dxa"/>
          </w:tcPr>
          <w:p w14:paraId="35CBE9FB" w14:textId="77777777" w:rsidR="00EB1390" w:rsidRPr="001F4300" w:rsidRDefault="00EB1390" w:rsidP="00E11B07">
            <w:pPr>
              <w:pStyle w:val="TAL"/>
              <w:jc w:val="center"/>
            </w:pPr>
            <w:r w:rsidRPr="001F4300">
              <w:t>FR2 only</w:t>
            </w:r>
          </w:p>
        </w:tc>
      </w:tr>
      <w:tr w:rsidR="00EB1390" w:rsidRPr="001F4300" w14:paraId="6E7F7160" w14:textId="77777777" w:rsidTr="00EB1390">
        <w:trPr>
          <w:gridAfter w:val="1"/>
          <w:wAfter w:w="9" w:type="dxa"/>
          <w:cantSplit/>
          <w:tblHeader/>
        </w:trPr>
        <w:tc>
          <w:tcPr>
            <w:tcW w:w="6914" w:type="dxa"/>
          </w:tcPr>
          <w:p w14:paraId="1A3FD770" w14:textId="77777777" w:rsidR="00EB1390" w:rsidRPr="001F4300" w:rsidRDefault="00EB1390" w:rsidP="00E11B07">
            <w:pPr>
              <w:pStyle w:val="TAL"/>
              <w:rPr>
                <w:b/>
                <w:i/>
              </w:rPr>
            </w:pPr>
            <w:r w:rsidRPr="001F4300">
              <w:rPr>
                <w:b/>
                <w:i/>
              </w:rPr>
              <w:t>beamSwitchTiming-r16</w:t>
            </w:r>
          </w:p>
          <w:p w14:paraId="1E38B13E" w14:textId="77777777" w:rsidR="00EB1390" w:rsidRPr="001F4300" w:rsidRDefault="00EB1390" w:rsidP="00E11B07">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7FF44AEC" w14:textId="77777777" w:rsidR="00EB1390" w:rsidRPr="001F4300" w:rsidRDefault="00EB1390" w:rsidP="00E11B07">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r w:rsidRPr="001F4300">
              <w:rPr>
                <w:bCs/>
                <w:i/>
                <w:iCs/>
              </w:rPr>
              <w:t>trs-info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59EB30CD" w14:textId="77777777" w:rsidR="00EB1390" w:rsidRPr="001F4300" w:rsidRDefault="00EB1390" w:rsidP="00E11B07">
            <w:pPr>
              <w:pStyle w:val="TAL"/>
              <w:jc w:val="center"/>
            </w:pPr>
            <w:r w:rsidRPr="001F4300">
              <w:t>Band</w:t>
            </w:r>
          </w:p>
        </w:tc>
        <w:tc>
          <w:tcPr>
            <w:tcW w:w="567" w:type="dxa"/>
          </w:tcPr>
          <w:p w14:paraId="2EBC060F" w14:textId="77777777" w:rsidR="00EB1390" w:rsidRPr="001F4300" w:rsidRDefault="00EB1390" w:rsidP="00E11B07">
            <w:pPr>
              <w:pStyle w:val="TAL"/>
              <w:jc w:val="center"/>
            </w:pPr>
            <w:r w:rsidRPr="001F4300">
              <w:t>No</w:t>
            </w:r>
          </w:p>
        </w:tc>
        <w:tc>
          <w:tcPr>
            <w:tcW w:w="712" w:type="dxa"/>
          </w:tcPr>
          <w:p w14:paraId="7E414244" w14:textId="77777777" w:rsidR="00EB1390" w:rsidRPr="001F4300" w:rsidRDefault="00EB1390" w:rsidP="00E11B07">
            <w:pPr>
              <w:pStyle w:val="TAL"/>
              <w:jc w:val="center"/>
              <w:rPr>
                <w:bCs/>
                <w:iCs/>
              </w:rPr>
            </w:pPr>
            <w:r w:rsidRPr="001F4300">
              <w:rPr>
                <w:bCs/>
                <w:iCs/>
              </w:rPr>
              <w:t>N/A</w:t>
            </w:r>
          </w:p>
        </w:tc>
        <w:tc>
          <w:tcPr>
            <w:tcW w:w="728" w:type="dxa"/>
          </w:tcPr>
          <w:p w14:paraId="28981C39" w14:textId="77777777" w:rsidR="00EB1390" w:rsidRPr="001F4300" w:rsidRDefault="00EB1390" w:rsidP="00E11B07">
            <w:pPr>
              <w:pStyle w:val="TAL"/>
              <w:jc w:val="center"/>
            </w:pPr>
            <w:r w:rsidRPr="001F4300">
              <w:t>FR2 only</w:t>
            </w:r>
          </w:p>
        </w:tc>
      </w:tr>
      <w:tr w:rsidR="00EB1390" w:rsidRPr="001F4300" w14:paraId="7F9C2C95" w14:textId="77777777" w:rsidTr="00EB1390">
        <w:trPr>
          <w:gridAfter w:val="1"/>
          <w:wAfter w:w="9" w:type="dxa"/>
          <w:cantSplit/>
          <w:tblHeader/>
        </w:trPr>
        <w:tc>
          <w:tcPr>
            <w:tcW w:w="6914" w:type="dxa"/>
          </w:tcPr>
          <w:p w14:paraId="2A2D5255" w14:textId="77777777" w:rsidR="00EB1390" w:rsidRPr="001F4300" w:rsidRDefault="00EB1390" w:rsidP="00E11B07">
            <w:pPr>
              <w:pStyle w:val="TAL"/>
              <w:rPr>
                <w:b/>
                <w:i/>
              </w:rPr>
            </w:pPr>
            <w:r w:rsidRPr="001F4300">
              <w:rPr>
                <w:b/>
                <w:i/>
              </w:rPr>
              <w:t>bwp-DiffNumerology</w:t>
            </w:r>
          </w:p>
          <w:p w14:paraId="27BC546E" w14:textId="77777777" w:rsidR="00EB1390" w:rsidRPr="001F4300" w:rsidRDefault="00EB1390" w:rsidP="00E11B07">
            <w:pPr>
              <w:pStyle w:val="TAL"/>
            </w:pPr>
            <w:r w:rsidRPr="001F4300">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EFFD9B9" w14:textId="77777777" w:rsidR="00EB1390" w:rsidRPr="001F4300" w:rsidRDefault="00EB1390" w:rsidP="00E11B07">
            <w:pPr>
              <w:pStyle w:val="TAL"/>
              <w:jc w:val="center"/>
            </w:pPr>
            <w:r w:rsidRPr="001F4300">
              <w:t>Band</w:t>
            </w:r>
          </w:p>
        </w:tc>
        <w:tc>
          <w:tcPr>
            <w:tcW w:w="567" w:type="dxa"/>
          </w:tcPr>
          <w:p w14:paraId="38507F46" w14:textId="77777777" w:rsidR="00EB1390" w:rsidRPr="001F4300" w:rsidRDefault="00EB1390" w:rsidP="00E11B07">
            <w:pPr>
              <w:pStyle w:val="TAL"/>
              <w:jc w:val="center"/>
            </w:pPr>
            <w:r w:rsidRPr="001F4300">
              <w:t>No</w:t>
            </w:r>
          </w:p>
        </w:tc>
        <w:tc>
          <w:tcPr>
            <w:tcW w:w="712" w:type="dxa"/>
          </w:tcPr>
          <w:p w14:paraId="032F7E05" w14:textId="77777777" w:rsidR="00EB1390" w:rsidRPr="001F4300" w:rsidRDefault="00EB1390" w:rsidP="00E11B07">
            <w:pPr>
              <w:pStyle w:val="TAL"/>
              <w:jc w:val="center"/>
            </w:pPr>
            <w:r w:rsidRPr="001F4300">
              <w:rPr>
                <w:bCs/>
                <w:iCs/>
              </w:rPr>
              <w:t>N/A</w:t>
            </w:r>
          </w:p>
        </w:tc>
        <w:tc>
          <w:tcPr>
            <w:tcW w:w="728" w:type="dxa"/>
          </w:tcPr>
          <w:p w14:paraId="50023445" w14:textId="77777777" w:rsidR="00EB1390" w:rsidRPr="001F4300" w:rsidRDefault="00EB1390" w:rsidP="00E11B07">
            <w:pPr>
              <w:pStyle w:val="TAL"/>
              <w:jc w:val="center"/>
            </w:pPr>
            <w:r w:rsidRPr="001F4300">
              <w:rPr>
                <w:bCs/>
                <w:iCs/>
              </w:rPr>
              <w:t>N/A</w:t>
            </w:r>
          </w:p>
        </w:tc>
      </w:tr>
      <w:tr w:rsidR="00EB1390" w:rsidRPr="001F4300" w14:paraId="21D96235" w14:textId="77777777" w:rsidTr="00EB1390">
        <w:trPr>
          <w:gridAfter w:val="1"/>
          <w:wAfter w:w="9" w:type="dxa"/>
          <w:cantSplit/>
          <w:tblHeader/>
        </w:trPr>
        <w:tc>
          <w:tcPr>
            <w:tcW w:w="6914" w:type="dxa"/>
          </w:tcPr>
          <w:p w14:paraId="25674817" w14:textId="77777777" w:rsidR="00EB1390" w:rsidRPr="001F4300" w:rsidRDefault="00EB1390" w:rsidP="00E11B07">
            <w:pPr>
              <w:pStyle w:val="TAL"/>
              <w:rPr>
                <w:b/>
                <w:i/>
              </w:rPr>
            </w:pPr>
            <w:r w:rsidRPr="001F4300">
              <w:rPr>
                <w:b/>
                <w:i/>
              </w:rPr>
              <w:t>bwp-SameNumerology</w:t>
            </w:r>
          </w:p>
          <w:p w14:paraId="06456CDB" w14:textId="77777777" w:rsidR="00EB1390" w:rsidRPr="001F4300" w:rsidRDefault="00EB1390" w:rsidP="00E11B07">
            <w:pPr>
              <w:pStyle w:val="TAL"/>
            </w:pPr>
            <w:r w:rsidRPr="001F4300">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06DC083" w14:textId="77777777" w:rsidR="00EB1390" w:rsidRPr="001F4300" w:rsidRDefault="00EB1390" w:rsidP="00E11B07">
            <w:pPr>
              <w:pStyle w:val="TAL"/>
              <w:jc w:val="center"/>
            </w:pPr>
            <w:r w:rsidRPr="001F4300">
              <w:t>Band</w:t>
            </w:r>
          </w:p>
        </w:tc>
        <w:tc>
          <w:tcPr>
            <w:tcW w:w="567" w:type="dxa"/>
          </w:tcPr>
          <w:p w14:paraId="7D7F28D8" w14:textId="77777777" w:rsidR="00EB1390" w:rsidRPr="001F4300" w:rsidRDefault="00EB1390" w:rsidP="00E11B07">
            <w:pPr>
              <w:pStyle w:val="TAL"/>
              <w:jc w:val="center"/>
            </w:pPr>
            <w:r w:rsidRPr="001F4300">
              <w:t>No</w:t>
            </w:r>
          </w:p>
        </w:tc>
        <w:tc>
          <w:tcPr>
            <w:tcW w:w="712" w:type="dxa"/>
          </w:tcPr>
          <w:p w14:paraId="124EDCB5" w14:textId="77777777" w:rsidR="00EB1390" w:rsidRPr="001F4300" w:rsidRDefault="00EB1390" w:rsidP="00E11B07">
            <w:pPr>
              <w:pStyle w:val="TAL"/>
              <w:jc w:val="center"/>
            </w:pPr>
            <w:r w:rsidRPr="001F4300">
              <w:rPr>
                <w:bCs/>
                <w:iCs/>
              </w:rPr>
              <w:t>N/A</w:t>
            </w:r>
          </w:p>
        </w:tc>
        <w:tc>
          <w:tcPr>
            <w:tcW w:w="728" w:type="dxa"/>
          </w:tcPr>
          <w:p w14:paraId="7675D781" w14:textId="77777777" w:rsidR="00EB1390" w:rsidRPr="001F4300" w:rsidRDefault="00EB1390" w:rsidP="00E11B07">
            <w:pPr>
              <w:pStyle w:val="TAL"/>
              <w:jc w:val="center"/>
            </w:pPr>
            <w:r w:rsidRPr="001F4300">
              <w:rPr>
                <w:bCs/>
                <w:iCs/>
              </w:rPr>
              <w:t>N/A</w:t>
            </w:r>
          </w:p>
        </w:tc>
      </w:tr>
      <w:tr w:rsidR="00EB1390" w:rsidRPr="001F4300" w14:paraId="33B12756" w14:textId="77777777" w:rsidTr="00EB1390">
        <w:trPr>
          <w:gridAfter w:val="1"/>
          <w:wAfter w:w="9" w:type="dxa"/>
          <w:cantSplit/>
          <w:tblHeader/>
        </w:trPr>
        <w:tc>
          <w:tcPr>
            <w:tcW w:w="6914" w:type="dxa"/>
          </w:tcPr>
          <w:p w14:paraId="2B9945ED" w14:textId="77777777" w:rsidR="00EB1390" w:rsidRPr="001F4300" w:rsidRDefault="00EB1390" w:rsidP="00E11B07">
            <w:pPr>
              <w:pStyle w:val="TAL"/>
              <w:rPr>
                <w:b/>
                <w:i/>
              </w:rPr>
            </w:pPr>
            <w:r w:rsidRPr="001F4300">
              <w:rPr>
                <w:b/>
                <w:i/>
              </w:rPr>
              <w:t>bwp-WithoutRestriction</w:t>
            </w:r>
          </w:p>
          <w:p w14:paraId="321C5131" w14:textId="77777777" w:rsidR="00EB1390" w:rsidRPr="001F4300" w:rsidRDefault="00EB1390" w:rsidP="00E11B07">
            <w:pPr>
              <w:pStyle w:val="TAL"/>
            </w:pPr>
            <w:r w:rsidRPr="001F4300">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3639235"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DECA0B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19DE85CB" w14:textId="77777777" w:rsidR="00EB1390" w:rsidRPr="001F4300" w:rsidRDefault="00EB1390" w:rsidP="00E11B07">
            <w:pPr>
              <w:pStyle w:val="TAL"/>
              <w:jc w:val="center"/>
              <w:rPr>
                <w:rFonts w:cs="Arial"/>
                <w:szCs w:val="18"/>
              </w:rPr>
            </w:pPr>
            <w:r w:rsidRPr="001F4300">
              <w:rPr>
                <w:bCs/>
                <w:iCs/>
              </w:rPr>
              <w:t>N/A</w:t>
            </w:r>
          </w:p>
        </w:tc>
        <w:tc>
          <w:tcPr>
            <w:tcW w:w="728" w:type="dxa"/>
          </w:tcPr>
          <w:p w14:paraId="08BF7326" w14:textId="77777777" w:rsidR="00EB1390" w:rsidRPr="001F4300" w:rsidRDefault="00EB1390" w:rsidP="00E11B07">
            <w:pPr>
              <w:pStyle w:val="TAL"/>
              <w:jc w:val="center"/>
            </w:pPr>
            <w:r w:rsidRPr="001F4300">
              <w:rPr>
                <w:bCs/>
                <w:iCs/>
              </w:rPr>
              <w:t>N/A</w:t>
            </w:r>
          </w:p>
        </w:tc>
      </w:tr>
      <w:tr w:rsidR="00EB1390" w:rsidRPr="001F4300" w14:paraId="16187264" w14:textId="77777777" w:rsidTr="00EB1390">
        <w:trPr>
          <w:gridAfter w:val="1"/>
          <w:wAfter w:w="9" w:type="dxa"/>
          <w:cantSplit/>
          <w:tblHeader/>
        </w:trPr>
        <w:tc>
          <w:tcPr>
            <w:tcW w:w="6914" w:type="dxa"/>
          </w:tcPr>
          <w:p w14:paraId="2E3EE05D" w14:textId="77777777" w:rsidR="00EB1390" w:rsidRPr="001F4300" w:rsidRDefault="00EB1390" w:rsidP="00E11B07">
            <w:pPr>
              <w:pStyle w:val="TAL"/>
              <w:rPr>
                <w:b/>
                <w:i/>
              </w:rPr>
            </w:pPr>
            <w:r w:rsidRPr="001F4300">
              <w:rPr>
                <w:b/>
                <w:i/>
              </w:rPr>
              <w:t>cancelOverlappingPUSCH-r16</w:t>
            </w:r>
          </w:p>
          <w:p w14:paraId="3D322C9F" w14:textId="77777777" w:rsidR="00EB1390" w:rsidRPr="001F4300" w:rsidRDefault="00EB1390" w:rsidP="00E11B07">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pa-PhaseDiscontinuityImpacts</w:t>
            </w:r>
            <w:r w:rsidRPr="001F4300">
              <w:t xml:space="preserve"> and </w:t>
            </w:r>
            <w:r w:rsidRPr="001F4300">
              <w:rPr>
                <w:i/>
              </w:rPr>
              <w:t>ul-CancellationSelfCarrier-r16</w:t>
            </w:r>
            <w:r w:rsidRPr="001F4300">
              <w:t>.</w:t>
            </w:r>
          </w:p>
        </w:tc>
        <w:tc>
          <w:tcPr>
            <w:tcW w:w="709" w:type="dxa"/>
          </w:tcPr>
          <w:p w14:paraId="48E6ABA0"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452E72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0B7993D7" w14:textId="77777777" w:rsidR="00EB1390" w:rsidRPr="001F4300" w:rsidRDefault="00EB1390" w:rsidP="00E11B07">
            <w:pPr>
              <w:pStyle w:val="TAL"/>
              <w:jc w:val="center"/>
              <w:rPr>
                <w:rFonts w:cs="Arial"/>
                <w:szCs w:val="18"/>
              </w:rPr>
            </w:pPr>
            <w:r w:rsidRPr="001F4300">
              <w:rPr>
                <w:bCs/>
                <w:iCs/>
              </w:rPr>
              <w:t>N/A</w:t>
            </w:r>
          </w:p>
        </w:tc>
        <w:tc>
          <w:tcPr>
            <w:tcW w:w="728" w:type="dxa"/>
          </w:tcPr>
          <w:p w14:paraId="52295115" w14:textId="77777777" w:rsidR="00EB1390" w:rsidRPr="001F4300" w:rsidRDefault="00EB1390" w:rsidP="00E11B07">
            <w:pPr>
              <w:pStyle w:val="TAL"/>
              <w:jc w:val="center"/>
            </w:pPr>
            <w:r w:rsidRPr="001F4300">
              <w:rPr>
                <w:bCs/>
                <w:iCs/>
              </w:rPr>
              <w:t>N/A</w:t>
            </w:r>
          </w:p>
        </w:tc>
      </w:tr>
      <w:tr w:rsidR="00EB1390" w:rsidRPr="001F4300" w14:paraId="5E17C0C2" w14:textId="77777777" w:rsidTr="00EB1390">
        <w:trPr>
          <w:gridAfter w:val="1"/>
          <w:wAfter w:w="9" w:type="dxa"/>
          <w:cantSplit/>
          <w:tblHeader/>
        </w:trPr>
        <w:tc>
          <w:tcPr>
            <w:tcW w:w="6914" w:type="dxa"/>
          </w:tcPr>
          <w:p w14:paraId="42E91F0D" w14:textId="77777777" w:rsidR="00EB1390" w:rsidRPr="001F4300" w:rsidRDefault="00EB1390" w:rsidP="00E11B07">
            <w:pPr>
              <w:pStyle w:val="TAL"/>
              <w:rPr>
                <w:b/>
                <w:i/>
              </w:rPr>
            </w:pPr>
            <w:r w:rsidRPr="001F4300">
              <w:rPr>
                <w:b/>
                <w:i/>
              </w:rPr>
              <w:lastRenderedPageBreak/>
              <w:t>channelBWs-DL</w:t>
            </w:r>
          </w:p>
          <w:p w14:paraId="0458FC75" w14:textId="77777777" w:rsidR="00EB1390" w:rsidRPr="001F4300" w:rsidRDefault="00EB1390" w:rsidP="00E11B07">
            <w:pPr>
              <w:pStyle w:val="TAL"/>
            </w:pPr>
            <w:r w:rsidRPr="001F4300">
              <w:t>Indicates for each subcarrier spacing the UE supported channel bandwidths.</w:t>
            </w:r>
            <w:r w:rsidRPr="001F4300">
              <w:br/>
              <w:t xml:space="preserve">Absence of the </w:t>
            </w:r>
            <w:r w:rsidRPr="001F4300">
              <w:rPr>
                <w:i/>
              </w:rPr>
              <w:t>channelBWs-DL</w:t>
            </w:r>
            <w:r w:rsidRPr="001F4300">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64D9D9F6" w14:textId="77777777" w:rsidR="00EB1390" w:rsidRPr="001F4300" w:rsidRDefault="00EB1390" w:rsidP="00E11B07">
            <w:pPr>
              <w:pStyle w:val="TAL"/>
            </w:pPr>
            <w:r w:rsidRPr="001F4300">
              <w:t xml:space="preserve">For FR1, the bits in </w:t>
            </w:r>
            <w:r w:rsidRPr="001F4300">
              <w:rPr>
                <w:i/>
                <w:iCs/>
              </w:rPr>
              <w:t xml:space="preserve">channelBWs-DL </w:t>
            </w:r>
            <w:r w:rsidRPr="001F4300">
              <w:t xml:space="preserve">(without suffix) starting from the leading / leftmost bit indicate 5, 10, 15, 20, 25, 30, 40, 50, 60 and 80MHz. For FR2, the bits in </w:t>
            </w:r>
            <w:r w:rsidRPr="001F4300">
              <w:rPr>
                <w:i/>
              </w:rPr>
              <w:t xml:space="preserve">channelBWs-DL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48B9AD2" w14:textId="77777777" w:rsidR="00EB1390" w:rsidRPr="001F4300" w:rsidRDefault="00EB1390" w:rsidP="00E11B0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ABF25B5" w14:textId="77777777" w:rsidR="00EB1390" w:rsidRPr="001F4300" w:rsidRDefault="00EB1390" w:rsidP="00E11B07">
            <w:pPr>
              <w:pStyle w:val="TAL"/>
            </w:pPr>
          </w:p>
          <w:p w14:paraId="22166C2B"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r w:rsidRPr="001F4300">
              <w:rPr>
                <w:i/>
              </w:rPr>
              <w:t>supportedSubCarrierSpacingDL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supportedBandwidthCombinationSet</w:t>
            </w:r>
            <w:r w:rsidRPr="001F4300">
              <w:rPr>
                <w:iCs/>
              </w:rPr>
              <w:t xml:space="preserve"> and the </w:t>
            </w:r>
            <w:r w:rsidRPr="001F4300">
              <w:rPr>
                <w:i/>
              </w:rPr>
              <w:t>supportedBandwidthCombinationSetIntraENDC</w:t>
            </w:r>
            <w:r w:rsidRPr="001F4300">
              <w:t xml:space="preserve">. For serving cell(s) with other channel bandwidths the network validates the </w:t>
            </w:r>
            <w:r w:rsidRPr="001F4300">
              <w:rPr>
                <w:i/>
              </w:rPr>
              <w:t>channelBWs-DL</w:t>
            </w:r>
            <w:r w:rsidRPr="001F4300">
              <w:t xml:space="preserve">, the </w:t>
            </w:r>
            <w:r w:rsidRPr="001F4300">
              <w:rPr>
                <w:i/>
              </w:rPr>
              <w:t>supportedBandwidthCombinationSet</w:t>
            </w:r>
            <w:r w:rsidRPr="001F4300">
              <w:t xml:space="preserve">, the </w:t>
            </w:r>
            <w:r w:rsidRPr="001F4300">
              <w:rPr>
                <w:i/>
                <w:iCs/>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supportedBandwidthDL</w:t>
            </w:r>
            <w:r w:rsidRPr="001F4300">
              <w:t>.</w:t>
            </w:r>
          </w:p>
        </w:tc>
        <w:tc>
          <w:tcPr>
            <w:tcW w:w="709" w:type="dxa"/>
          </w:tcPr>
          <w:p w14:paraId="5140782D"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14F25EC" w14:textId="77777777" w:rsidR="00EB1390" w:rsidRPr="001F4300" w:rsidRDefault="00EB1390" w:rsidP="00E11B07">
            <w:pPr>
              <w:pStyle w:val="TAL"/>
              <w:jc w:val="center"/>
              <w:rPr>
                <w:rFonts w:cs="Arial"/>
                <w:szCs w:val="18"/>
              </w:rPr>
            </w:pPr>
            <w:r w:rsidRPr="001F4300">
              <w:t>Yes</w:t>
            </w:r>
          </w:p>
        </w:tc>
        <w:tc>
          <w:tcPr>
            <w:tcW w:w="712" w:type="dxa"/>
          </w:tcPr>
          <w:p w14:paraId="446EA4D4" w14:textId="77777777" w:rsidR="00EB1390" w:rsidRPr="001F4300" w:rsidRDefault="00EB1390" w:rsidP="00E11B07">
            <w:pPr>
              <w:pStyle w:val="TAL"/>
              <w:jc w:val="center"/>
              <w:rPr>
                <w:rFonts w:cs="Arial"/>
                <w:szCs w:val="18"/>
              </w:rPr>
            </w:pPr>
            <w:r w:rsidRPr="001F4300">
              <w:rPr>
                <w:bCs/>
                <w:iCs/>
              </w:rPr>
              <w:t>N/A</w:t>
            </w:r>
          </w:p>
        </w:tc>
        <w:tc>
          <w:tcPr>
            <w:tcW w:w="728" w:type="dxa"/>
          </w:tcPr>
          <w:p w14:paraId="63B6278A" w14:textId="77777777" w:rsidR="00EB1390" w:rsidRPr="001F4300" w:rsidRDefault="00EB1390" w:rsidP="00E11B07">
            <w:pPr>
              <w:pStyle w:val="TAL"/>
              <w:jc w:val="center"/>
            </w:pPr>
            <w:r w:rsidRPr="001F4300">
              <w:rPr>
                <w:bCs/>
                <w:iCs/>
              </w:rPr>
              <w:t>N/A</w:t>
            </w:r>
          </w:p>
        </w:tc>
      </w:tr>
      <w:tr w:rsidR="00EB1390" w:rsidRPr="001F4300" w14:paraId="64A39A0D" w14:textId="77777777" w:rsidTr="00EB1390">
        <w:trPr>
          <w:gridAfter w:val="1"/>
          <w:wAfter w:w="9" w:type="dxa"/>
          <w:cantSplit/>
          <w:tblHeader/>
        </w:trPr>
        <w:tc>
          <w:tcPr>
            <w:tcW w:w="6914" w:type="dxa"/>
          </w:tcPr>
          <w:p w14:paraId="504AB455" w14:textId="77777777" w:rsidR="00EB1390" w:rsidRPr="001F4300" w:rsidRDefault="00EB1390" w:rsidP="00E11B07">
            <w:pPr>
              <w:pStyle w:val="TAL"/>
              <w:rPr>
                <w:b/>
                <w:i/>
              </w:rPr>
            </w:pPr>
            <w:r w:rsidRPr="001F4300">
              <w:rPr>
                <w:b/>
                <w:i/>
              </w:rPr>
              <w:lastRenderedPageBreak/>
              <w:t>channelBWs-UL</w:t>
            </w:r>
          </w:p>
          <w:p w14:paraId="5CF50342" w14:textId="77777777" w:rsidR="00EB1390" w:rsidRPr="001F4300" w:rsidRDefault="00EB1390" w:rsidP="00E11B07">
            <w:pPr>
              <w:pStyle w:val="TAL"/>
            </w:pPr>
            <w:r w:rsidRPr="001F4300">
              <w:t>Indicates for each subcarrier spacing the UE supported channel bandwidths.</w:t>
            </w:r>
          </w:p>
          <w:p w14:paraId="3E8AE7C6" w14:textId="77777777" w:rsidR="00EB1390" w:rsidRPr="001F4300" w:rsidRDefault="00EB1390" w:rsidP="00E11B07">
            <w:pPr>
              <w:pStyle w:val="TAL"/>
            </w:pPr>
            <w:r w:rsidRPr="001F4300">
              <w:t xml:space="preserve">Absence of the </w:t>
            </w:r>
            <w:r w:rsidRPr="001F4300">
              <w:rPr>
                <w:i/>
              </w:rPr>
              <w:t xml:space="preserve">channelBWs-UL </w:t>
            </w:r>
            <w:r w:rsidRPr="001F4300">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71EA66E0" w14:textId="77777777" w:rsidR="00EB1390" w:rsidRPr="001F4300" w:rsidRDefault="00EB1390" w:rsidP="00E11B07">
            <w:pPr>
              <w:pStyle w:val="TAL"/>
            </w:pPr>
            <w:r w:rsidRPr="001F4300">
              <w:t xml:space="preserve">For FR1, the bits in </w:t>
            </w:r>
            <w:r w:rsidRPr="001F4300">
              <w:rPr>
                <w:i/>
                <w:iCs/>
              </w:rPr>
              <w:t xml:space="preserve">channelBWs-UL </w:t>
            </w:r>
            <w:r w:rsidRPr="001F4300">
              <w:t>(without suffix) starting from the leading / leftmost bit indicate 5, 10, 15, 20, 25, 30, 40, 50, 60 and 80MHz.</w:t>
            </w:r>
            <w:r w:rsidRPr="001F4300" w:rsidDel="0001397F">
              <w:t xml:space="preserve"> </w:t>
            </w:r>
            <w:r w:rsidRPr="001F4300">
              <w:t xml:space="preserve">For FR2, the bits in </w:t>
            </w:r>
            <w:r w:rsidRPr="001F4300">
              <w:rPr>
                <w:i/>
                <w:iCs/>
              </w:rPr>
              <w:t xml:space="preserve">channelBWs-UL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879984F" w14:textId="77777777" w:rsidR="00EB1390" w:rsidRPr="001F4300" w:rsidRDefault="00EB1390" w:rsidP="00E11B07">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7BD4EF21" w14:textId="77777777" w:rsidR="00EB1390" w:rsidRPr="001F4300" w:rsidRDefault="00EB1390" w:rsidP="00E11B07">
            <w:pPr>
              <w:pStyle w:val="TAN"/>
            </w:pPr>
          </w:p>
          <w:p w14:paraId="32E6BC6D"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r w:rsidRPr="001F4300">
              <w:rPr>
                <w:i/>
              </w:rPr>
              <w:t>supportedSubCarrierSpacingUL</w:t>
            </w:r>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r w:rsidRPr="001F4300">
              <w:rPr>
                <w:i/>
              </w:rPr>
              <w:t xml:space="preserve">supportedBandwidthCombinationSet </w:t>
            </w:r>
            <w:r w:rsidRPr="001F4300">
              <w:rPr>
                <w:iCs/>
              </w:rPr>
              <w:t xml:space="preserve">and the </w:t>
            </w:r>
            <w:r w:rsidRPr="001F4300">
              <w:rPr>
                <w:i/>
              </w:rPr>
              <w:t>supportedBandwidthCombinationSetIntraENDC</w:t>
            </w:r>
            <w:r w:rsidRPr="001F4300">
              <w:t xml:space="preserve">. For serving cell(s) with other channel bandwidths the network validates the </w:t>
            </w:r>
            <w:r w:rsidRPr="001F4300">
              <w:rPr>
                <w:i/>
              </w:rPr>
              <w:t>channelBWs-UL</w:t>
            </w:r>
            <w:r w:rsidRPr="001F4300">
              <w:t xml:space="preserve">, the </w:t>
            </w:r>
            <w:r w:rsidRPr="001F4300">
              <w:rPr>
                <w:i/>
              </w:rPr>
              <w:t>supportedBandwidthCombinationSet</w:t>
            </w:r>
            <w:r w:rsidRPr="001F4300">
              <w:rPr>
                <w:rFonts w:eastAsiaTheme="minorEastAsia"/>
                <w:lang w:bidi="ar"/>
              </w:rPr>
              <w:t xml:space="preserve">, the </w:t>
            </w:r>
            <w:r w:rsidRPr="001F4300">
              <w:rPr>
                <w:rFonts w:eastAsiaTheme="minorEastAsia"/>
                <w:i/>
                <w:lang w:bidi="ar"/>
              </w:rPr>
              <w:t>supportedBandwidthCombinationSetIntraENDC</w:t>
            </w:r>
            <w:r w:rsidRPr="001F4300">
              <w:t xml:space="preserve">, the </w:t>
            </w:r>
            <w:r w:rsidRPr="001F4300">
              <w:rPr>
                <w:i/>
              </w:rPr>
              <w:t xml:space="preserve">asymmetricBandwidthCombinationSet </w:t>
            </w:r>
            <w:r w:rsidRPr="001F4300">
              <w:t xml:space="preserve">(for a band supporting asymmetric channel bandwidth as defined in clause 5.3.6 of TS 38.101-1 [2]) and </w:t>
            </w:r>
            <w:r w:rsidRPr="001F4300">
              <w:rPr>
                <w:i/>
              </w:rPr>
              <w:t>supportedBandwidthUL</w:t>
            </w:r>
            <w:r w:rsidRPr="001F4300">
              <w:t>.</w:t>
            </w:r>
          </w:p>
        </w:tc>
        <w:tc>
          <w:tcPr>
            <w:tcW w:w="709" w:type="dxa"/>
          </w:tcPr>
          <w:p w14:paraId="58D769C1"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B00E7E1" w14:textId="77777777" w:rsidR="00EB1390" w:rsidRPr="001F4300" w:rsidRDefault="00EB1390" w:rsidP="00E11B07">
            <w:pPr>
              <w:pStyle w:val="TAL"/>
              <w:jc w:val="center"/>
              <w:rPr>
                <w:rFonts w:cs="Arial"/>
                <w:szCs w:val="18"/>
              </w:rPr>
            </w:pPr>
            <w:r w:rsidRPr="001F4300">
              <w:t>Yes</w:t>
            </w:r>
          </w:p>
        </w:tc>
        <w:tc>
          <w:tcPr>
            <w:tcW w:w="712" w:type="dxa"/>
          </w:tcPr>
          <w:p w14:paraId="4CCC899D" w14:textId="77777777" w:rsidR="00EB1390" w:rsidRPr="001F4300" w:rsidRDefault="00EB1390" w:rsidP="00E11B07">
            <w:pPr>
              <w:pStyle w:val="TAL"/>
              <w:jc w:val="center"/>
              <w:rPr>
                <w:rFonts w:cs="Arial"/>
                <w:szCs w:val="18"/>
              </w:rPr>
            </w:pPr>
            <w:r w:rsidRPr="001F4300">
              <w:rPr>
                <w:bCs/>
                <w:iCs/>
              </w:rPr>
              <w:t>N/A</w:t>
            </w:r>
          </w:p>
        </w:tc>
        <w:tc>
          <w:tcPr>
            <w:tcW w:w="728" w:type="dxa"/>
          </w:tcPr>
          <w:p w14:paraId="5DC834EF" w14:textId="77777777" w:rsidR="00EB1390" w:rsidRPr="001F4300" w:rsidRDefault="00EB1390" w:rsidP="00E11B07">
            <w:pPr>
              <w:pStyle w:val="TAL"/>
              <w:jc w:val="center"/>
            </w:pPr>
            <w:r w:rsidRPr="001F4300">
              <w:rPr>
                <w:bCs/>
                <w:iCs/>
              </w:rPr>
              <w:t>N/A</w:t>
            </w:r>
          </w:p>
        </w:tc>
      </w:tr>
      <w:tr w:rsidR="00EB1390" w:rsidRPr="001F4300" w14:paraId="3B50DB08" w14:textId="77777777" w:rsidTr="00EB1390">
        <w:trPr>
          <w:gridAfter w:val="1"/>
          <w:wAfter w:w="9" w:type="dxa"/>
          <w:cantSplit/>
          <w:tblHeader/>
        </w:trPr>
        <w:tc>
          <w:tcPr>
            <w:tcW w:w="6914" w:type="dxa"/>
          </w:tcPr>
          <w:p w14:paraId="7359CDC5" w14:textId="77777777" w:rsidR="00EB1390" w:rsidRPr="001F4300" w:rsidRDefault="00EB1390" w:rsidP="00E11B07">
            <w:pPr>
              <w:pStyle w:val="TAL"/>
              <w:rPr>
                <w:b/>
                <w:bCs/>
                <w:i/>
                <w:iCs/>
              </w:rPr>
            </w:pPr>
            <w:r w:rsidRPr="001F4300">
              <w:rPr>
                <w:b/>
                <w:bCs/>
                <w:i/>
                <w:iCs/>
              </w:rPr>
              <w:t>channelBW-DL-IAB-r16</w:t>
            </w:r>
          </w:p>
          <w:p w14:paraId="5737F1BB" w14:textId="77777777" w:rsidR="00EB1390" w:rsidRPr="001F4300" w:rsidRDefault="00EB1390" w:rsidP="00E11B07">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184173D2" w14:textId="77777777" w:rsidR="00EB1390" w:rsidRPr="001F4300" w:rsidRDefault="00EB1390" w:rsidP="00E11B07">
            <w:pPr>
              <w:pStyle w:val="TAL"/>
              <w:jc w:val="center"/>
              <w:rPr>
                <w:rFonts w:cs="Arial"/>
                <w:szCs w:val="18"/>
              </w:rPr>
            </w:pPr>
            <w:r w:rsidRPr="001F4300">
              <w:rPr>
                <w:bCs/>
                <w:iCs/>
              </w:rPr>
              <w:t>Band</w:t>
            </w:r>
          </w:p>
        </w:tc>
        <w:tc>
          <w:tcPr>
            <w:tcW w:w="567" w:type="dxa"/>
          </w:tcPr>
          <w:p w14:paraId="2204ED72" w14:textId="77777777" w:rsidR="00EB1390" w:rsidRPr="001F4300" w:rsidRDefault="00EB1390" w:rsidP="00E11B07">
            <w:pPr>
              <w:pStyle w:val="TAL"/>
              <w:jc w:val="center"/>
            </w:pPr>
            <w:r w:rsidRPr="001F4300">
              <w:rPr>
                <w:bCs/>
                <w:iCs/>
              </w:rPr>
              <w:t>No</w:t>
            </w:r>
          </w:p>
        </w:tc>
        <w:tc>
          <w:tcPr>
            <w:tcW w:w="712" w:type="dxa"/>
          </w:tcPr>
          <w:p w14:paraId="3216040F" w14:textId="77777777" w:rsidR="00EB1390" w:rsidRPr="001F4300" w:rsidRDefault="00EB1390" w:rsidP="00E11B07">
            <w:pPr>
              <w:pStyle w:val="TAL"/>
              <w:jc w:val="center"/>
              <w:rPr>
                <w:rFonts w:cs="Arial"/>
                <w:szCs w:val="18"/>
              </w:rPr>
            </w:pPr>
            <w:r w:rsidRPr="001F4300">
              <w:rPr>
                <w:bCs/>
                <w:iCs/>
              </w:rPr>
              <w:t>N/A</w:t>
            </w:r>
          </w:p>
        </w:tc>
        <w:tc>
          <w:tcPr>
            <w:tcW w:w="728" w:type="dxa"/>
          </w:tcPr>
          <w:p w14:paraId="11A67E88" w14:textId="77777777" w:rsidR="00EB1390" w:rsidRPr="001F4300" w:rsidRDefault="00EB1390" w:rsidP="00E11B07">
            <w:pPr>
              <w:pStyle w:val="TAL"/>
              <w:jc w:val="center"/>
              <w:rPr>
                <w:rFonts w:cs="Arial"/>
                <w:szCs w:val="18"/>
              </w:rPr>
            </w:pPr>
            <w:r w:rsidRPr="001F4300">
              <w:rPr>
                <w:bCs/>
                <w:iCs/>
              </w:rPr>
              <w:t>N/A</w:t>
            </w:r>
          </w:p>
        </w:tc>
      </w:tr>
      <w:tr w:rsidR="00EB1390" w:rsidRPr="001F4300" w14:paraId="643D39CA" w14:textId="77777777" w:rsidTr="00EB1390">
        <w:trPr>
          <w:gridAfter w:val="1"/>
          <w:wAfter w:w="9" w:type="dxa"/>
          <w:cantSplit/>
          <w:tblHeader/>
        </w:trPr>
        <w:tc>
          <w:tcPr>
            <w:tcW w:w="6914" w:type="dxa"/>
          </w:tcPr>
          <w:p w14:paraId="27EFA184" w14:textId="77777777" w:rsidR="00EB1390" w:rsidRPr="001F4300" w:rsidRDefault="00EB1390" w:rsidP="00E11B07">
            <w:pPr>
              <w:pStyle w:val="TAL"/>
              <w:rPr>
                <w:b/>
                <w:bCs/>
                <w:i/>
                <w:iCs/>
              </w:rPr>
            </w:pPr>
            <w:r w:rsidRPr="001F4300">
              <w:rPr>
                <w:b/>
                <w:bCs/>
                <w:i/>
                <w:iCs/>
              </w:rPr>
              <w:t>channelBW-UL-IAB-r16</w:t>
            </w:r>
          </w:p>
          <w:p w14:paraId="2F14161A" w14:textId="77777777" w:rsidR="00EB1390" w:rsidRPr="001F4300" w:rsidRDefault="00EB1390" w:rsidP="00E11B07">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30A0B26C" w14:textId="77777777" w:rsidR="00EB1390" w:rsidRPr="001F4300" w:rsidRDefault="00EB1390" w:rsidP="00E11B07">
            <w:pPr>
              <w:pStyle w:val="TAL"/>
              <w:jc w:val="center"/>
              <w:rPr>
                <w:rFonts w:cs="Arial"/>
                <w:szCs w:val="18"/>
              </w:rPr>
            </w:pPr>
            <w:r w:rsidRPr="001F4300">
              <w:rPr>
                <w:bCs/>
                <w:iCs/>
              </w:rPr>
              <w:t>Band</w:t>
            </w:r>
          </w:p>
        </w:tc>
        <w:tc>
          <w:tcPr>
            <w:tcW w:w="567" w:type="dxa"/>
          </w:tcPr>
          <w:p w14:paraId="1FE99DF2" w14:textId="77777777" w:rsidR="00EB1390" w:rsidRPr="001F4300" w:rsidRDefault="00EB1390" w:rsidP="00E11B07">
            <w:pPr>
              <w:pStyle w:val="TAL"/>
              <w:jc w:val="center"/>
            </w:pPr>
            <w:r w:rsidRPr="001F4300">
              <w:rPr>
                <w:bCs/>
                <w:iCs/>
              </w:rPr>
              <w:t>No</w:t>
            </w:r>
          </w:p>
        </w:tc>
        <w:tc>
          <w:tcPr>
            <w:tcW w:w="712" w:type="dxa"/>
          </w:tcPr>
          <w:p w14:paraId="605D160B" w14:textId="77777777" w:rsidR="00EB1390" w:rsidRPr="001F4300" w:rsidRDefault="00EB1390" w:rsidP="00E11B07">
            <w:pPr>
              <w:pStyle w:val="TAL"/>
              <w:jc w:val="center"/>
              <w:rPr>
                <w:rFonts w:cs="Arial"/>
                <w:szCs w:val="18"/>
              </w:rPr>
            </w:pPr>
            <w:r w:rsidRPr="001F4300">
              <w:rPr>
                <w:bCs/>
                <w:iCs/>
              </w:rPr>
              <w:t>N/A</w:t>
            </w:r>
          </w:p>
        </w:tc>
        <w:tc>
          <w:tcPr>
            <w:tcW w:w="728" w:type="dxa"/>
          </w:tcPr>
          <w:p w14:paraId="6E23889F" w14:textId="77777777" w:rsidR="00EB1390" w:rsidRPr="001F4300" w:rsidRDefault="00EB1390" w:rsidP="00E11B07">
            <w:pPr>
              <w:pStyle w:val="TAL"/>
              <w:jc w:val="center"/>
              <w:rPr>
                <w:rFonts w:cs="Arial"/>
                <w:szCs w:val="18"/>
              </w:rPr>
            </w:pPr>
            <w:r w:rsidRPr="001F4300">
              <w:rPr>
                <w:bCs/>
                <w:iCs/>
              </w:rPr>
              <w:t>N/A</w:t>
            </w:r>
          </w:p>
        </w:tc>
      </w:tr>
      <w:tr w:rsidR="00EB1390" w:rsidRPr="001F4300" w14:paraId="6808C91B" w14:textId="77777777" w:rsidTr="00EB1390">
        <w:trPr>
          <w:gridAfter w:val="1"/>
          <w:wAfter w:w="9" w:type="dxa"/>
          <w:cantSplit/>
          <w:tblHeader/>
        </w:trPr>
        <w:tc>
          <w:tcPr>
            <w:tcW w:w="6914" w:type="dxa"/>
          </w:tcPr>
          <w:p w14:paraId="1BDEE84E" w14:textId="77777777" w:rsidR="00EB1390" w:rsidRPr="001F4300" w:rsidRDefault="00EB1390" w:rsidP="00E11B07">
            <w:pPr>
              <w:pStyle w:val="TAL"/>
              <w:rPr>
                <w:b/>
                <w:i/>
              </w:rPr>
            </w:pPr>
            <w:r w:rsidRPr="001F4300">
              <w:rPr>
                <w:b/>
                <w:i/>
              </w:rPr>
              <w:lastRenderedPageBreak/>
              <w:t>codebookComboParametersAddition-r16</w:t>
            </w:r>
          </w:p>
          <w:p w14:paraId="5182BDB8" w14:textId="77777777" w:rsidR="00EB1390" w:rsidRPr="001F4300" w:rsidRDefault="00EB1390" w:rsidP="00E11B07">
            <w:pPr>
              <w:pStyle w:val="TAL"/>
            </w:pPr>
            <w:r w:rsidRPr="001F4300">
              <w:t>Indicates the UE supports of the mixed codebook combinations and the corresponding parameters supported by the UE.</w:t>
            </w:r>
          </w:p>
          <w:p w14:paraId="1FB51D54" w14:textId="77777777" w:rsidR="00EB1390" w:rsidRPr="001F4300" w:rsidRDefault="00EB1390" w:rsidP="00E11B07">
            <w:pPr>
              <w:pStyle w:val="TAL"/>
            </w:pPr>
          </w:p>
          <w:p w14:paraId="0232DF0F" w14:textId="77777777" w:rsidR="00EB1390" w:rsidRPr="001F4300" w:rsidRDefault="00EB1390" w:rsidP="00E11B07">
            <w:pPr>
              <w:pStyle w:val="TAL"/>
            </w:pPr>
            <w:r w:rsidRPr="001F4300">
              <w:t>For mixed codebook types, UE reports support active CSI-RS resources and ports for up to 4 mixed codebook combinations in any slot. The following is the possible mixed codebook combinations:</w:t>
            </w:r>
          </w:p>
          <w:p w14:paraId="74A3F71F" w14:textId="77777777" w:rsidR="00EB1390" w:rsidRPr="001F4300" w:rsidRDefault="00EB1390" w:rsidP="00E11B07">
            <w:pPr>
              <w:pStyle w:val="TAL"/>
            </w:pPr>
          </w:p>
          <w:p w14:paraId="514C54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785A524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3C138CA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Null}</w:t>
            </w:r>
          </w:p>
          <w:p w14:paraId="55074C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Null}</w:t>
            </w:r>
          </w:p>
          <w:p w14:paraId="140B5A5F"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R=1 and port selection, Null}</w:t>
            </w:r>
          </w:p>
          <w:p w14:paraId="1296BC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eType 2 with R=2 and port selection, Null}</w:t>
            </w:r>
          </w:p>
          <w:p w14:paraId="3BCACAC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6DD2F2D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0B9F55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9052A0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Null}</w:t>
            </w:r>
          </w:p>
          <w:p w14:paraId="2629FCD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anel, eType 2 with R=2, Null}</w:t>
            </w:r>
          </w:p>
          <w:p w14:paraId="33D5F4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eType 2 with R=1 with port selection, Null}</w:t>
            </w:r>
          </w:p>
          <w:p w14:paraId="320E4958" w14:textId="77777777" w:rsidR="00EB1390" w:rsidRPr="001F4300" w:rsidRDefault="00EB1390" w:rsidP="00E11B07">
            <w:pPr>
              <w:pStyle w:val="B1"/>
              <w:spacing w:after="0"/>
            </w:pPr>
            <w:r w:rsidRPr="001F4300">
              <w:rPr>
                <w:rFonts w:ascii="Arial" w:hAnsi="Arial" w:cs="Arial"/>
                <w:sz w:val="18"/>
                <w:szCs w:val="18"/>
              </w:rPr>
              <w:t>-</w:t>
            </w:r>
            <w:r w:rsidRPr="001F4300">
              <w:rPr>
                <w:rFonts w:ascii="Arial" w:hAnsi="Arial" w:cs="Arial"/>
                <w:sz w:val="18"/>
                <w:szCs w:val="18"/>
              </w:rPr>
              <w:tab/>
              <w:t>{Type 1 Multi Panel, eType 2 with R=2 with port selection</w:t>
            </w:r>
            <w:r w:rsidRPr="001F4300">
              <w:t>, Null}</w:t>
            </w:r>
          </w:p>
          <w:p w14:paraId="69208F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135EB52" w14:textId="77777777" w:rsidR="00EB1390" w:rsidRPr="001F4300" w:rsidRDefault="00EB1390" w:rsidP="00E11B07">
            <w:pPr>
              <w:pStyle w:val="TAL"/>
            </w:pPr>
          </w:p>
          <w:p w14:paraId="2C917717" w14:textId="77777777" w:rsidR="00EB1390" w:rsidRPr="001F4300" w:rsidRDefault="00EB1390" w:rsidP="00E11B07">
            <w:pPr>
              <w:pStyle w:val="TAL"/>
            </w:pPr>
            <w:r w:rsidRPr="001F4300">
              <w:t>Parameters for each mixed codebook supported by the UE:</w:t>
            </w:r>
          </w:p>
          <w:p w14:paraId="63928013"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06484720" w14:textId="77777777" w:rsidR="00EB1390" w:rsidRPr="001F4300" w:rsidRDefault="00EB1390" w:rsidP="00E11B07">
            <w:pPr>
              <w:pStyle w:val="TAL"/>
            </w:pPr>
          </w:p>
          <w:p w14:paraId="1DDD5185"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E8D2C5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18E9E077" w14:textId="77777777" w:rsidR="00EB1390" w:rsidRPr="001F4300" w:rsidRDefault="00EB1390" w:rsidP="00E11B07">
            <w:pPr>
              <w:pStyle w:val="TAL"/>
              <w:ind w:left="284"/>
            </w:pPr>
            <w:r w:rsidRPr="001F4300">
              <w:rPr>
                <w:rFonts w:cs="Arial"/>
                <w:szCs w:val="18"/>
              </w:rPr>
              <w:t>-</w:t>
            </w:r>
            <w:r w:rsidRPr="001F4300">
              <w:rPr>
                <w:rFonts w:cs="Arial"/>
                <w:szCs w:val="18"/>
              </w:rPr>
              <w:tab/>
              <w:t xml:space="preserve">The minimum value of </w:t>
            </w:r>
            <w:r w:rsidRPr="001F4300">
              <w:rPr>
                <w:rFonts w:cs="Arial"/>
                <w:i/>
                <w:szCs w:val="18"/>
              </w:rPr>
              <w:t>totalNumberTxPortsPerBand</w:t>
            </w:r>
            <w:r w:rsidRPr="001F4300">
              <w:rPr>
                <w:rFonts w:cs="Arial"/>
                <w:szCs w:val="18"/>
              </w:rPr>
              <w:t xml:space="preserve"> is 4.</w:t>
            </w:r>
          </w:p>
          <w:p w14:paraId="5F55022E" w14:textId="77777777" w:rsidR="00EB1390" w:rsidRPr="001F4300" w:rsidRDefault="00EB1390" w:rsidP="00E11B07">
            <w:pPr>
              <w:pStyle w:val="TAL"/>
            </w:pPr>
          </w:p>
          <w:p w14:paraId="5B418D74" w14:textId="77777777" w:rsidR="00EB1390" w:rsidRPr="001F4300" w:rsidRDefault="00EB1390" w:rsidP="00E11B07">
            <w:pPr>
              <w:pStyle w:val="TAL"/>
              <w:rPr>
                <w:rFonts w:cs="Arial"/>
                <w:szCs w:val="18"/>
              </w:rPr>
            </w:pPr>
            <w:r w:rsidRPr="001F4300">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C86CF" w14:textId="77777777" w:rsidR="00EB1390" w:rsidRPr="001F4300" w:rsidRDefault="00EB1390" w:rsidP="00E11B07">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332CB414" w14:textId="77777777" w:rsidR="00EB1390" w:rsidRPr="001F4300" w:rsidRDefault="00EB1390" w:rsidP="00E11B07">
            <w:pPr>
              <w:pStyle w:val="TAL"/>
              <w:jc w:val="center"/>
            </w:pPr>
            <w:r w:rsidRPr="001F4300">
              <w:t>Band</w:t>
            </w:r>
          </w:p>
        </w:tc>
        <w:tc>
          <w:tcPr>
            <w:tcW w:w="567" w:type="dxa"/>
          </w:tcPr>
          <w:p w14:paraId="550526ED" w14:textId="77777777" w:rsidR="00EB1390" w:rsidRPr="001F4300" w:rsidRDefault="00EB1390" w:rsidP="00E11B07">
            <w:pPr>
              <w:pStyle w:val="TAL"/>
              <w:jc w:val="center"/>
            </w:pPr>
            <w:r w:rsidRPr="001F4300">
              <w:t>No</w:t>
            </w:r>
          </w:p>
        </w:tc>
        <w:tc>
          <w:tcPr>
            <w:tcW w:w="712" w:type="dxa"/>
          </w:tcPr>
          <w:p w14:paraId="41B32CC3" w14:textId="77777777" w:rsidR="00EB1390" w:rsidRPr="001F4300" w:rsidRDefault="00EB1390" w:rsidP="00E11B07">
            <w:pPr>
              <w:pStyle w:val="TAL"/>
              <w:jc w:val="center"/>
              <w:rPr>
                <w:bCs/>
                <w:iCs/>
              </w:rPr>
            </w:pPr>
            <w:r w:rsidRPr="001F4300">
              <w:rPr>
                <w:bCs/>
                <w:iCs/>
              </w:rPr>
              <w:t>N/A</w:t>
            </w:r>
          </w:p>
        </w:tc>
        <w:tc>
          <w:tcPr>
            <w:tcW w:w="728" w:type="dxa"/>
          </w:tcPr>
          <w:p w14:paraId="11C90671" w14:textId="77777777" w:rsidR="00EB1390" w:rsidRPr="001F4300" w:rsidRDefault="00EB1390" w:rsidP="00E11B07">
            <w:pPr>
              <w:pStyle w:val="TAL"/>
              <w:jc w:val="center"/>
              <w:rPr>
                <w:bCs/>
                <w:iCs/>
              </w:rPr>
            </w:pPr>
            <w:r w:rsidRPr="001F4300">
              <w:rPr>
                <w:bCs/>
                <w:iCs/>
              </w:rPr>
              <w:t>N/A</w:t>
            </w:r>
          </w:p>
        </w:tc>
      </w:tr>
      <w:tr w:rsidR="00EB1390" w:rsidRPr="001F4300" w14:paraId="2E964233" w14:textId="77777777" w:rsidTr="00EB1390">
        <w:trPr>
          <w:gridAfter w:val="1"/>
          <w:wAfter w:w="9" w:type="dxa"/>
          <w:cantSplit/>
          <w:tblHeader/>
        </w:trPr>
        <w:tc>
          <w:tcPr>
            <w:tcW w:w="6914" w:type="dxa"/>
          </w:tcPr>
          <w:p w14:paraId="34180985" w14:textId="77777777" w:rsidR="00EB1390" w:rsidRPr="001F4300" w:rsidRDefault="00EB1390" w:rsidP="00E11B07">
            <w:pPr>
              <w:pStyle w:val="TAL"/>
              <w:rPr>
                <w:b/>
                <w:i/>
              </w:rPr>
            </w:pPr>
            <w:r w:rsidRPr="001F4300">
              <w:rPr>
                <w:b/>
                <w:i/>
              </w:rPr>
              <w:lastRenderedPageBreak/>
              <w:t>codebookParameters</w:t>
            </w:r>
          </w:p>
          <w:p w14:paraId="1931FEB2" w14:textId="77777777" w:rsidR="00EB1390" w:rsidRPr="001F4300" w:rsidRDefault="00EB1390" w:rsidP="00E11B07">
            <w:pPr>
              <w:pStyle w:val="TAL"/>
            </w:pPr>
            <w:r w:rsidRPr="001F4300">
              <w:t>Indicates the codebooks and the corresponding parameters supported by the UE.</w:t>
            </w:r>
          </w:p>
          <w:p w14:paraId="2E04C22A" w14:textId="77777777" w:rsidR="00EB1390" w:rsidRPr="001F4300" w:rsidRDefault="00EB1390" w:rsidP="00E11B07">
            <w:pPr>
              <w:pStyle w:val="TAL"/>
            </w:pPr>
          </w:p>
          <w:p w14:paraId="07999463" w14:textId="77777777" w:rsidR="00EB1390" w:rsidRPr="001F4300" w:rsidRDefault="00EB1390" w:rsidP="00E11B07">
            <w:pPr>
              <w:pStyle w:val="TAL"/>
            </w:pPr>
            <w:r w:rsidRPr="001F4300">
              <w:t>Parameters for type I single panel codebook (type1 singlePanel) supported by the UE, which are mandatory to report:</w:t>
            </w:r>
          </w:p>
          <w:p w14:paraId="29DE464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F39C623"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76731217"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supportedCSI-RS-ResourceList</w:t>
            </w:r>
            <w:r w:rsidRPr="001F4300">
              <w:rPr>
                <w:rFonts w:ascii="Arial" w:eastAsia="SimSun" w:hAnsi="Arial" w:cs="Arial"/>
                <w:sz w:val="18"/>
                <w:szCs w:val="18"/>
              </w:rPr>
              <w:t xml:space="preserve"> with </w:t>
            </w:r>
            <w:r w:rsidRPr="001F4300">
              <w:rPr>
                <w:rFonts w:ascii="Arial" w:eastAsia="SimSun" w:hAnsi="Arial" w:cs="Arial"/>
                <w:i/>
                <w:sz w:val="18"/>
                <w:szCs w:val="18"/>
              </w:rPr>
              <w:t>maxNumberTxPortsPerResource</w:t>
            </w:r>
            <w:r w:rsidRPr="001F4300">
              <w:rPr>
                <w:rFonts w:ascii="Arial" w:hAnsi="Arial" w:cs="Arial"/>
                <w:sz w:val="18"/>
                <w:szCs w:val="18"/>
              </w:rPr>
              <w:t>;</w:t>
            </w:r>
          </w:p>
          <w:p w14:paraId="3789F358"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r w:rsidRPr="001F4300">
              <w:rPr>
                <w:rFonts w:ascii="Arial" w:hAnsi="Arial" w:cs="Arial"/>
                <w:i/>
                <w:sz w:val="18"/>
                <w:szCs w:val="18"/>
              </w:rPr>
              <w:t>maxNumberTxPortsPerResource</w:t>
            </w:r>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r w:rsidRPr="001F4300">
              <w:rPr>
                <w:rFonts w:ascii="Arial" w:eastAsia="SimSun" w:hAnsi="Arial" w:cs="Arial"/>
                <w:i/>
                <w:sz w:val="18"/>
                <w:szCs w:val="18"/>
              </w:rPr>
              <w:t xml:space="preserve">supportedCSI-RS-ResourceList </w:t>
            </w:r>
            <w:r w:rsidRPr="001F4300">
              <w:rPr>
                <w:rFonts w:ascii="Arial" w:eastAsia="SimSun" w:hAnsi="Arial" w:cs="Arial"/>
                <w:sz w:val="18"/>
                <w:szCs w:val="18"/>
              </w:rPr>
              <w:t xml:space="preserve">with </w:t>
            </w:r>
            <w:r w:rsidRPr="001F4300">
              <w:rPr>
                <w:rFonts w:ascii="Arial" w:eastAsia="SimSun" w:hAnsi="Arial" w:cs="Arial"/>
                <w:i/>
                <w:sz w:val="18"/>
                <w:szCs w:val="18"/>
              </w:rPr>
              <w:t>maxNumberTxPortsPerResource</w:t>
            </w:r>
            <w:r w:rsidRPr="001F4300">
              <w:rPr>
                <w:rFonts w:ascii="Arial" w:eastAsia="SimSun" w:hAnsi="Arial" w:cs="Arial"/>
                <w:sz w:val="18"/>
                <w:szCs w:val="18"/>
              </w:rPr>
              <w:t>.</w:t>
            </w:r>
          </w:p>
          <w:p w14:paraId="42493B8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0E7D8B9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01615975" w14:textId="77777777" w:rsidR="00EB1390" w:rsidRPr="001F4300" w:rsidRDefault="00EB1390" w:rsidP="00E11B07">
            <w:pPr>
              <w:pStyle w:val="TAL"/>
            </w:pPr>
            <w:r w:rsidRPr="001F4300">
              <w:t>Parameters for type I multi-panel codebook (type1 multiPanel) supported by the UE, which are optional:</w:t>
            </w:r>
          </w:p>
          <w:p w14:paraId="0EB18E1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4CA3A3E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CD39AB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maxNumberCSI-RS-PerResourceSet</w:t>
            </w:r>
            <w:r w:rsidRPr="001F4300">
              <w:rPr>
                <w:rFonts w:ascii="Arial" w:hAnsi="Arial" w:cs="Arial"/>
                <w:sz w:val="18"/>
                <w:szCs w:val="18"/>
              </w:rPr>
              <w:t xml:space="preserve"> indicates the maximum number of CSI-RS resource in a resource set;</w:t>
            </w:r>
          </w:p>
          <w:p w14:paraId="1CE32CB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nrofPanels</w:t>
            </w:r>
            <w:r w:rsidRPr="001F4300">
              <w:rPr>
                <w:rFonts w:ascii="Arial" w:hAnsi="Arial" w:cs="Arial"/>
                <w:sz w:val="18"/>
                <w:szCs w:val="18"/>
              </w:rPr>
              <w:t xml:space="preserve"> indicates supported number of panels.</w:t>
            </w:r>
          </w:p>
          <w:p w14:paraId="5236E781" w14:textId="77777777" w:rsidR="00EB1390" w:rsidRPr="001F4300" w:rsidRDefault="00EB1390" w:rsidP="00E11B07">
            <w:pPr>
              <w:pStyle w:val="TAL"/>
            </w:pPr>
            <w:r w:rsidRPr="001F4300">
              <w:t>Parameters for type II codebook (type2) supported by the UE, which are optional:</w:t>
            </w:r>
          </w:p>
          <w:p w14:paraId="1F5C323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2EFED5C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015BE17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3CE4CE6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amplitudeSubsetRestriction</w:t>
            </w:r>
            <w:r w:rsidRPr="001F4300">
              <w:rPr>
                <w:rFonts w:ascii="Arial" w:hAnsi="Arial" w:cs="Arial"/>
                <w:sz w:val="18"/>
                <w:szCs w:val="18"/>
              </w:rPr>
              <w:t xml:space="preserve"> indicates whether amplitude subset restriction is supported for the UE.</w:t>
            </w:r>
          </w:p>
          <w:p w14:paraId="30CFD051" w14:textId="77777777" w:rsidR="00EB1390" w:rsidRPr="001F4300" w:rsidRDefault="00EB1390" w:rsidP="00E11B07">
            <w:pPr>
              <w:pStyle w:val="TAL"/>
            </w:pPr>
            <w:r w:rsidRPr="001F4300">
              <w:t>Parameters for type II codebook with port selection (type2-PortSelection) supported by the UE, which are optional:</w:t>
            </w:r>
          </w:p>
          <w:p w14:paraId="2F7772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supportedCSI-RS-ResourceList</w:t>
            </w:r>
            <w:r w:rsidRPr="001F4300">
              <w:rPr>
                <w:rFonts w:ascii="Arial" w:hAnsi="Arial" w:cs="Arial"/>
                <w:sz w:val="18"/>
                <w:szCs w:val="18"/>
              </w:rPr>
              <w:t>;</w:t>
            </w:r>
          </w:p>
          <w:p w14:paraId="1471098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parameterLx</w:t>
            </w:r>
            <w:r w:rsidRPr="001F4300">
              <w:rPr>
                <w:rFonts w:ascii="Arial" w:hAnsi="Arial" w:cs="Arial"/>
                <w:sz w:val="18"/>
                <w:szCs w:val="18"/>
              </w:rPr>
              <w:t xml:space="preserve"> indicates the parameter "Lx" in codebook generation where x is an index of Tx ports indicated by </w:t>
            </w:r>
            <w:r w:rsidRPr="001F4300">
              <w:rPr>
                <w:rFonts w:ascii="Arial" w:hAnsi="Arial" w:cs="Arial"/>
                <w:i/>
                <w:sz w:val="18"/>
                <w:szCs w:val="18"/>
              </w:rPr>
              <w:t>maxNumberTxPortsPerResource</w:t>
            </w:r>
            <w:r w:rsidRPr="001F4300">
              <w:rPr>
                <w:rFonts w:ascii="Arial" w:hAnsi="Arial" w:cs="Arial"/>
                <w:sz w:val="18"/>
                <w:szCs w:val="18"/>
              </w:rPr>
              <w:t>;</w:t>
            </w:r>
          </w:p>
          <w:p w14:paraId="4F88004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amplitudeScalingType</w:t>
            </w:r>
            <w:r w:rsidRPr="001F4300">
              <w:rPr>
                <w:rFonts w:ascii="Arial" w:hAnsi="Arial" w:cs="Arial"/>
                <w:sz w:val="18"/>
                <w:szCs w:val="18"/>
              </w:rPr>
              <w:t xml:space="preserve"> indicates the amplitude scaling type supported by the UE (wideband or both wideband and sub-band).</w:t>
            </w:r>
          </w:p>
          <w:p w14:paraId="2F80458B" w14:textId="77777777" w:rsidR="00EB1390" w:rsidRPr="001F4300" w:rsidRDefault="00EB1390" w:rsidP="00E11B07">
            <w:pPr>
              <w:pStyle w:val="TAL"/>
            </w:pPr>
            <w:r w:rsidRPr="001F4300">
              <w:rPr>
                <w:i/>
              </w:rPr>
              <w:t>supportedCSI-RS-ResourceList</w:t>
            </w:r>
            <w:r w:rsidRPr="001F4300">
              <w:t xml:space="preserve"> includes list of the following parameters:</w:t>
            </w:r>
          </w:p>
          <w:p w14:paraId="66F8A87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6C645F5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61AB1CBE"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p w14:paraId="7C7A9A6F" w14:textId="77777777" w:rsidR="00EB1390" w:rsidRPr="001F4300" w:rsidRDefault="00EB1390" w:rsidP="00E11B07">
            <w:pPr>
              <w:pStyle w:val="TAL"/>
              <w:ind w:left="5"/>
              <w:rPr>
                <w:szCs w:val="18"/>
              </w:rPr>
            </w:pPr>
            <w:r w:rsidRPr="001F4300">
              <w:t xml:space="preserve">For each codebook type, the UE may report another list of supported CSI-RS resources via </w:t>
            </w:r>
            <w:r w:rsidRPr="001F4300">
              <w:rPr>
                <w:i/>
                <w:iCs/>
              </w:rPr>
              <w:t>supportedCSI-RS-ResourceListAlt</w:t>
            </w:r>
            <w:r w:rsidRPr="001F4300">
              <w:t xml:space="preserve"> in </w:t>
            </w:r>
            <w:r w:rsidRPr="001F4300">
              <w:rPr>
                <w:i/>
                <w:iCs/>
              </w:rPr>
              <w:t>codebookParametersPerBand</w:t>
            </w:r>
            <w:r w:rsidRPr="001F4300">
              <w:t>.</w:t>
            </w:r>
            <w:r w:rsidRPr="001F4300">
              <w:rPr>
                <w:szCs w:val="18"/>
              </w:rPr>
              <w:t xml:space="preserve"> For type I single panel codebook (type1 singlePanel) supportedCSI-RS-ResourceListAlt,</w:t>
            </w:r>
          </w:p>
          <w:p w14:paraId="0683865E" w14:textId="77777777" w:rsidR="00EB1390" w:rsidRPr="001F4300" w:rsidRDefault="00EB1390" w:rsidP="00E11B07">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r w:rsidRPr="001F4300">
              <w:rPr>
                <w:rFonts w:ascii="Arial" w:hAnsi="Arial" w:cs="Arial"/>
              </w:rPr>
              <w:t>supportedCSI-RS-ResourceListAlt</w:t>
            </w:r>
            <w:r w:rsidRPr="001F4300">
              <w:rPr>
                <w:rFonts w:ascii="Arial" w:hAnsi="Arial"/>
              </w:rPr>
              <w:t xml:space="preserve"> with maxNumberTxPortsPerResource greater than or equal to 8 for FR1;</w:t>
            </w:r>
          </w:p>
          <w:p w14:paraId="7EC6894E" w14:textId="77777777" w:rsidR="00EB1390" w:rsidRPr="001F4300" w:rsidRDefault="00EB1390" w:rsidP="00E11B07">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r w:rsidRPr="001F4300">
              <w:rPr>
                <w:rFonts w:ascii="Arial" w:hAnsi="Arial" w:cs="Arial"/>
                <w:sz w:val="18"/>
              </w:rPr>
              <w:t>supportedCSI-RS-ResourceListAlt</w:t>
            </w:r>
            <w:r w:rsidRPr="001F4300">
              <w:rPr>
                <w:rFonts w:ascii="Arial" w:hAnsi="Arial"/>
                <w:sz w:val="18"/>
              </w:rPr>
              <w:t xml:space="preserve"> with maxNumberTxPortsPerResource greater than or equal to 2 for FR2.</w:t>
            </w:r>
          </w:p>
        </w:tc>
        <w:tc>
          <w:tcPr>
            <w:tcW w:w="709" w:type="dxa"/>
          </w:tcPr>
          <w:p w14:paraId="218E6847" w14:textId="77777777" w:rsidR="00EB1390" w:rsidRPr="001F4300" w:rsidRDefault="00EB1390" w:rsidP="00E11B07">
            <w:pPr>
              <w:pStyle w:val="TAL"/>
              <w:jc w:val="center"/>
              <w:rPr>
                <w:rFonts w:cs="Arial"/>
                <w:szCs w:val="18"/>
              </w:rPr>
            </w:pPr>
            <w:r w:rsidRPr="001F4300">
              <w:lastRenderedPageBreak/>
              <w:t>Band</w:t>
            </w:r>
          </w:p>
        </w:tc>
        <w:tc>
          <w:tcPr>
            <w:tcW w:w="567" w:type="dxa"/>
          </w:tcPr>
          <w:p w14:paraId="6F4337D8" w14:textId="77777777" w:rsidR="00EB1390" w:rsidRPr="001F4300" w:rsidRDefault="00EB1390" w:rsidP="00E11B07">
            <w:pPr>
              <w:pStyle w:val="TAL"/>
              <w:jc w:val="center"/>
            </w:pPr>
            <w:r w:rsidRPr="001F4300">
              <w:t>FD</w:t>
            </w:r>
          </w:p>
        </w:tc>
        <w:tc>
          <w:tcPr>
            <w:tcW w:w="712" w:type="dxa"/>
          </w:tcPr>
          <w:p w14:paraId="00C24153" w14:textId="77777777" w:rsidR="00EB1390" w:rsidRPr="001F4300" w:rsidRDefault="00EB1390" w:rsidP="00E11B07">
            <w:pPr>
              <w:pStyle w:val="TAL"/>
              <w:jc w:val="center"/>
              <w:rPr>
                <w:rFonts w:cs="Arial"/>
                <w:szCs w:val="18"/>
              </w:rPr>
            </w:pPr>
            <w:r w:rsidRPr="001F4300">
              <w:rPr>
                <w:bCs/>
                <w:iCs/>
              </w:rPr>
              <w:t>N/A</w:t>
            </w:r>
          </w:p>
        </w:tc>
        <w:tc>
          <w:tcPr>
            <w:tcW w:w="728" w:type="dxa"/>
          </w:tcPr>
          <w:p w14:paraId="3750B756" w14:textId="77777777" w:rsidR="00EB1390" w:rsidRPr="001F4300" w:rsidRDefault="00EB1390" w:rsidP="00E11B07">
            <w:pPr>
              <w:pStyle w:val="TAL"/>
              <w:jc w:val="center"/>
              <w:rPr>
                <w:rFonts w:cs="Arial"/>
                <w:szCs w:val="18"/>
              </w:rPr>
            </w:pPr>
            <w:r w:rsidRPr="001F4300">
              <w:rPr>
                <w:bCs/>
                <w:iCs/>
              </w:rPr>
              <w:t>N/A</w:t>
            </w:r>
          </w:p>
        </w:tc>
      </w:tr>
      <w:tr w:rsidR="00EB1390" w:rsidRPr="001F4300" w14:paraId="3465EB54" w14:textId="77777777" w:rsidTr="00EB1390">
        <w:trPr>
          <w:gridAfter w:val="1"/>
          <w:wAfter w:w="9" w:type="dxa"/>
          <w:cantSplit/>
          <w:tblHeader/>
        </w:trPr>
        <w:tc>
          <w:tcPr>
            <w:tcW w:w="6914" w:type="dxa"/>
          </w:tcPr>
          <w:p w14:paraId="5576694E" w14:textId="77777777" w:rsidR="00EB1390" w:rsidRPr="001F4300" w:rsidRDefault="00EB1390" w:rsidP="00E11B07">
            <w:pPr>
              <w:pStyle w:val="TAL"/>
              <w:rPr>
                <w:b/>
                <w:i/>
              </w:rPr>
            </w:pPr>
            <w:r w:rsidRPr="001F4300">
              <w:rPr>
                <w:b/>
                <w:i/>
              </w:rPr>
              <w:t>codebookParametersAddition-r16</w:t>
            </w:r>
          </w:p>
          <w:p w14:paraId="3AB2B9D1" w14:textId="77777777" w:rsidR="00EB1390" w:rsidRPr="001F4300" w:rsidRDefault="00EB1390" w:rsidP="00E11B07">
            <w:pPr>
              <w:pStyle w:val="TAL"/>
            </w:pPr>
            <w:r w:rsidRPr="001F4300">
              <w:t>Indicates the UE support of additional codebooks and the corresponding parameters supported by the UE.</w:t>
            </w:r>
          </w:p>
          <w:p w14:paraId="758F50A7" w14:textId="77777777" w:rsidR="00EB1390" w:rsidRPr="001F4300" w:rsidRDefault="00EB1390" w:rsidP="00E11B07">
            <w:pPr>
              <w:pStyle w:val="TAL"/>
            </w:pPr>
          </w:p>
          <w:p w14:paraId="16160CAF" w14:textId="77777777" w:rsidR="00EB1390" w:rsidRPr="001F4300" w:rsidRDefault="00EB1390" w:rsidP="00E11B07">
            <w:pPr>
              <w:pStyle w:val="TAL"/>
            </w:pPr>
            <w:r w:rsidRPr="001F4300">
              <w:t>Codebook etype 2 R=1 support parameter combination 1 to 6 and rank 1 to 2. Parameters for etype 2 R=1 (</w:t>
            </w:r>
            <w:r w:rsidRPr="001F4300">
              <w:rPr>
                <w:i/>
                <w:iCs/>
              </w:rPr>
              <w:t>etype2R1-r16</w:t>
            </w:r>
            <w:r w:rsidRPr="001F4300">
              <w:t>) supported by the UE, which are optional:</w:t>
            </w:r>
          </w:p>
          <w:p w14:paraId="66F14C5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r w:rsidRPr="001F4300">
              <w:rPr>
                <w:rFonts w:ascii="Arial" w:hAnsi="Arial" w:cs="Arial"/>
                <w:i/>
                <w:sz w:val="18"/>
                <w:szCs w:val="18"/>
              </w:rPr>
              <w:t>codebookVariantsList</w:t>
            </w:r>
            <w:r w:rsidRPr="001F4300">
              <w:rPr>
                <w:rFonts w:ascii="Arial" w:hAnsi="Arial" w:cs="Arial"/>
                <w:sz w:val="18"/>
                <w:szCs w:val="18"/>
              </w:rPr>
              <w:t xml:space="preserve">. The following parameters are included in </w:t>
            </w:r>
            <w:r w:rsidRPr="001F4300">
              <w:rPr>
                <w:rFonts w:ascii="Arial" w:hAnsi="Arial" w:cs="Arial"/>
                <w:i/>
                <w:sz w:val="18"/>
                <w:szCs w:val="18"/>
              </w:rPr>
              <w:t>codebookVariantsList</w:t>
            </w:r>
            <w:r w:rsidRPr="001F4300">
              <w:rPr>
                <w:rFonts w:ascii="Arial" w:hAnsi="Arial" w:cs="Arial"/>
                <w:sz w:val="18"/>
                <w:szCs w:val="18"/>
              </w:rPr>
              <w:t>:</w:t>
            </w:r>
          </w:p>
          <w:p w14:paraId="520AC3B4"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 of a band;</w:t>
            </w:r>
          </w:p>
          <w:p w14:paraId="0202B446"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in a band, simultaneously;</w:t>
            </w:r>
          </w:p>
          <w:p w14:paraId="3CCA99C7" w14:textId="77777777" w:rsidR="00EB1390" w:rsidRPr="001F4300" w:rsidRDefault="00EB1390" w:rsidP="00E11B07">
            <w:pPr>
              <w:pStyle w:val="B1"/>
              <w:spacing w:after="0"/>
              <w:ind w:left="852"/>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in a band, simultaneously.</w:t>
            </w:r>
          </w:p>
          <w:p w14:paraId="437A318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etype 2 R=1</w:t>
            </w:r>
          </w:p>
          <w:p w14:paraId="41CBB8E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3F82399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01E8E387" w14:textId="77777777" w:rsidR="00EB1390" w:rsidRPr="001F4300" w:rsidRDefault="00EB1390" w:rsidP="00E11B07">
            <w:pPr>
              <w:pStyle w:val="TAL"/>
            </w:pPr>
          </w:p>
          <w:p w14:paraId="5E6D5AF4" w14:textId="77777777" w:rsidR="00EB1390" w:rsidRPr="001F4300" w:rsidRDefault="00EB1390" w:rsidP="00E11B07">
            <w:pPr>
              <w:pStyle w:val="TAL"/>
            </w:pPr>
            <w:r w:rsidRPr="001F4300">
              <w:t>Parameters for etype 2 R=2 (</w:t>
            </w:r>
            <w:r w:rsidRPr="001F4300">
              <w:rPr>
                <w:i/>
                <w:iCs/>
              </w:rPr>
              <w:t>etype2R2-r16</w:t>
            </w:r>
            <w:r w:rsidRPr="001F4300">
              <w:t>) supported by the UE, which are optional:</w:t>
            </w:r>
          </w:p>
          <w:p w14:paraId="2447233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581F37B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0A96AE8" w14:textId="77777777" w:rsidR="00EB1390" w:rsidRPr="001F4300" w:rsidRDefault="00EB1390" w:rsidP="00E11B07">
            <w:pPr>
              <w:pStyle w:val="B1"/>
              <w:spacing w:after="0"/>
              <w:ind w:left="0" w:firstLine="0"/>
              <w:rPr>
                <w:rFonts w:ascii="Arial" w:hAnsi="Arial" w:cs="Arial"/>
                <w:sz w:val="18"/>
                <w:szCs w:val="18"/>
              </w:rPr>
            </w:pPr>
          </w:p>
          <w:p w14:paraId="3E7710AF" w14:textId="77777777" w:rsidR="00EB1390" w:rsidRPr="001F4300" w:rsidRDefault="00EB1390" w:rsidP="00E11B07">
            <w:pPr>
              <w:pStyle w:val="TAL"/>
            </w:pPr>
            <w:r w:rsidRPr="001F4300">
              <w:t>Codebook etype 2 R=1 with port selection supports 6 parameter combinations and rank 1,2. Parameters for etype 2 R=1 with port selection (</w:t>
            </w:r>
            <w:r w:rsidRPr="001F4300">
              <w:rPr>
                <w:i/>
                <w:iCs/>
              </w:rPr>
              <w:t>etype2R1-PortSelection-r16</w:t>
            </w:r>
            <w:r w:rsidRPr="001F4300">
              <w:t>) supported by the UE, which are optional:</w:t>
            </w:r>
          </w:p>
          <w:p w14:paraId="78C7F192"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298B72B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65BD8A82" w14:textId="77777777" w:rsidR="00EB1390" w:rsidRPr="001F4300" w:rsidRDefault="00EB1390" w:rsidP="00E11B07">
            <w:pPr>
              <w:pStyle w:val="TAL"/>
              <w:ind w:left="284"/>
            </w:pPr>
          </w:p>
          <w:p w14:paraId="337792DD" w14:textId="77777777" w:rsidR="00EB1390" w:rsidRPr="001F4300" w:rsidRDefault="00EB1390" w:rsidP="00E11B07">
            <w:pPr>
              <w:pStyle w:val="TAL"/>
            </w:pPr>
            <w:r w:rsidRPr="001F4300">
              <w:t>Parameters for etype 2 R=2 with port selection (</w:t>
            </w:r>
            <w:r w:rsidRPr="001F4300">
              <w:rPr>
                <w:i/>
                <w:iCs/>
              </w:rPr>
              <w:t>etype2R2-PortSelection-r16</w:t>
            </w:r>
            <w:r w:rsidRPr="001F4300">
              <w:t>) supported by the UE, which are optional:</w:t>
            </w:r>
          </w:p>
          <w:p w14:paraId="0D4A08DF"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6C430BA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63231228" w14:textId="77777777" w:rsidR="00EB1390" w:rsidRPr="001F4300" w:rsidRDefault="00EB1390" w:rsidP="00E11B07">
            <w:pPr>
              <w:pStyle w:val="TAL"/>
            </w:pPr>
          </w:p>
          <w:p w14:paraId="537C788C"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92981E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r w:rsidRPr="001F4300">
              <w:rPr>
                <w:rFonts w:ascii="Arial" w:hAnsi="Arial" w:cs="Arial"/>
                <w:i/>
                <w:sz w:val="18"/>
                <w:szCs w:val="18"/>
              </w:rPr>
              <w:t>maxNumberTxPortsPerResource</w:t>
            </w:r>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78695C19" w14:textId="77777777" w:rsidR="00EB1390" w:rsidRPr="001F4300" w:rsidRDefault="00EB1390" w:rsidP="00E11B07">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r w:rsidRPr="001F4300">
              <w:rPr>
                <w:rFonts w:ascii="Arial" w:hAnsi="Arial" w:cs="Arial"/>
                <w:i/>
                <w:sz w:val="18"/>
                <w:szCs w:val="18"/>
              </w:rPr>
              <w:t>totalNumberTxPortsPerBand</w:t>
            </w:r>
            <w:r w:rsidRPr="001F4300">
              <w:rPr>
                <w:rFonts w:ascii="Arial" w:hAnsi="Arial" w:cs="Arial"/>
                <w:sz w:val="18"/>
                <w:szCs w:val="18"/>
              </w:rPr>
              <w:t xml:space="preserve"> is 4.</w:t>
            </w:r>
          </w:p>
        </w:tc>
        <w:tc>
          <w:tcPr>
            <w:tcW w:w="709" w:type="dxa"/>
          </w:tcPr>
          <w:p w14:paraId="7CFF1B79" w14:textId="77777777" w:rsidR="00EB1390" w:rsidRPr="001F4300" w:rsidRDefault="00EB1390" w:rsidP="00E11B07">
            <w:pPr>
              <w:pStyle w:val="TAL"/>
              <w:jc w:val="center"/>
            </w:pPr>
            <w:r w:rsidRPr="001F4300">
              <w:t>Band</w:t>
            </w:r>
          </w:p>
        </w:tc>
        <w:tc>
          <w:tcPr>
            <w:tcW w:w="567" w:type="dxa"/>
          </w:tcPr>
          <w:p w14:paraId="61CDDC7A" w14:textId="77777777" w:rsidR="00EB1390" w:rsidRPr="001F4300" w:rsidRDefault="00EB1390" w:rsidP="00E11B07">
            <w:pPr>
              <w:pStyle w:val="TAL"/>
              <w:jc w:val="center"/>
            </w:pPr>
            <w:r w:rsidRPr="001F4300">
              <w:t>No</w:t>
            </w:r>
          </w:p>
        </w:tc>
        <w:tc>
          <w:tcPr>
            <w:tcW w:w="712" w:type="dxa"/>
          </w:tcPr>
          <w:p w14:paraId="31902756" w14:textId="77777777" w:rsidR="00EB1390" w:rsidRPr="001F4300" w:rsidRDefault="00EB1390" w:rsidP="00E11B07">
            <w:pPr>
              <w:pStyle w:val="TAL"/>
              <w:jc w:val="center"/>
              <w:rPr>
                <w:bCs/>
                <w:iCs/>
              </w:rPr>
            </w:pPr>
            <w:r w:rsidRPr="001F4300">
              <w:rPr>
                <w:bCs/>
                <w:iCs/>
              </w:rPr>
              <w:t>N/A</w:t>
            </w:r>
          </w:p>
        </w:tc>
        <w:tc>
          <w:tcPr>
            <w:tcW w:w="728" w:type="dxa"/>
          </w:tcPr>
          <w:p w14:paraId="0241E11E" w14:textId="77777777" w:rsidR="00EB1390" w:rsidRPr="001F4300" w:rsidRDefault="00EB1390" w:rsidP="00E11B07">
            <w:pPr>
              <w:pStyle w:val="TAL"/>
              <w:jc w:val="center"/>
              <w:rPr>
                <w:bCs/>
                <w:iCs/>
              </w:rPr>
            </w:pPr>
            <w:r w:rsidRPr="001F4300">
              <w:rPr>
                <w:bCs/>
                <w:iCs/>
              </w:rPr>
              <w:t>N/A</w:t>
            </w:r>
          </w:p>
        </w:tc>
      </w:tr>
      <w:tr w:rsidR="00EB1390" w:rsidRPr="001F4300" w14:paraId="2BCB82FD" w14:textId="77777777" w:rsidTr="00EB1390">
        <w:trPr>
          <w:gridAfter w:val="1"/>
          <w:wAfter w:w="9" w:type="dxa"/>
          <w:cantSplit/>
          <w:tblHeader/>
        </w:trPr>
        <w:tc>
          <w:tcPr>
            <w:tcW w:w="6914" w:type="dxa"/>
          </w:tcPr>
          <w:p w14:paraId="4501CE88" w14:textId="77777777" w:rsidR="00EB1390" w:rsidRPr="001F4300" w:rsidRDefault="00EB1390" w:rsidP="00E11B07">
            <w:pPr>
              <w:pStyle w:val="TAL"/>
              <w:rPr>
                <w:rFonts w:cs="Arial"/>
                <w:b/>
                <w:bCs/>
                <w:i/>
                <w:iCs/>
                <w:szCs w:val="18"/>
              </w:rPr>
            </w:pPr>
            <w:r w:rsidRPr="001F4300">
              <w:rPr>
                <w:rFonts w:cs="Arial"/>
                <w:b/>
                <w:bCs/>
                <w:i/>
                <w:iCs/>
                <w:szCs w:val="18"/>
              </w:rPr>
              <w:t>condHandover-r16</w:t>
            </w:r>
          </w:p>
          <w:p w14:paraId="715D2027" w14:textId="2B1572EE" w:rsidR="00EB1390" w:rsidRPr="001F4300" w:rsidRDefault="00EB1390" w:rsidP="00E11B07">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ins w:id="165" w:author="Intel" w:date="2022-03-04T15:52:00Z">
              <w:r w:rsidR="008D799E">
                <w:t>Except for NTN band</w:t>
              </w:r>
            </w:ins>
            <w:ins w:id="166" w:author="Intel" w:date="2022-03-04T16:38:00Z">
              <w:r w:rsidR="00F6126D">
                <w:t>s</w:t>
              </w:r>
            </w:ins>
            <w:ins w:id="167" w:author="RAN2#116bis-e v2" w:date="2022-01-28T16:49:00Z">
              <w:r w:rsidR="004F22BA">
                <w:t xml:space="preserve">, </w:t>
              </w:r>
            </w:ins>
            <w:r w:rsidRPr="001F4300">
              <w:rPr>
                <w:rFonts w:eastAsia="MS PGothic" w:cs="Arial"/>
                <w:szCs w:val="18"/>
              </w:rPr>
              <w:t>UE shall set the capability value consistently for all FDD-FR1 bands, all TDD-FR1 bands and all TDD-FR2 bands respectively.</w:t>
            </w:r>
            <w:ins w:id="168" w:author="RAN2#116bis-e v2" w:date="2022-01-28T16:49:00Z">
              <w:r w:rsidR="004F22BA">
                <w:rPr>
                  <w:rFonts w:eastAsia="MS PGothic" w:cs="Arial"/>
                  <w:szCs w:val="18"/>
                </w:rPr>
                <w:t xml:space="preserve"> For NTN</w:t>
              </w:r>
            </w:ins>
            <w:ins w:id="169" w:author="RAN2#116bis-e v2" w:date="2022-01-28T16:50:00Z">
              <w:r w:rsidR="004F22BA">
                <w:rPr>
                  <w:rFonts w:eastAsia="MS PGothic" w:cs="Arial"/>
                  <w:szCs w:val="18"/>
                </w:rPr>
                <w:t xml:space="preserve">,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1CA775D3"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5F5FEAA7"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7DBA020C" w14:textId="77777777" w:rsidR="00EB1390" w:rsidRPr="001F4300" w:rsidRDefault="00EB1390" w:rsidP="00E11B07">
            <w:pPr>
              <w:pStyle w:val="TAL"/>
              <w:jc w:val="center"/>
              <w:rPr>
                <w:bCs/>
                <w:iCs/>
              </w:rPr>
            </w:pPr>
            <w:r w:rsidRPr="001F4300">
              <w:rPr>
                <w:bCs/>
                <w:iCs/>
              </w:rPr>
              <w:t>N/A</w:t>
            </w:r>
          </w:p>
        </w:tc>
        <w:tc>
          <w:tcPr>
            <w:tcW w:w="728" w:type="dxa"/>
          </w:tcPr>
          <w:p w14:paraId="63ED9073" w14:textId="77777777" w:rsidR="00EB1390" w:rsidRPr="001F4300" w:rsidRDefault="00EB1390" w:rsidP="00E11B07">
            <w:pPr>
              <w:pStyle w:val="TAL"/>
              <w:jc w:val="center"/>
              <w:rPr>
                <w:bCs/>
                <w:iCs/>
              </w:rPr>
            </w:pPr>
            <w:r w:rsidRPr="001F4300">
              <w:rPr>
                <w:bCs/>
                <w:iCs/>
              </w:rPr>
              <w:t>N/A</w:t>
            </w:r>
          </w:p>
        </w:tc>
      </w:tr>
      <w:tr w:rsidR="00EB1390" w:rsidRPr="001F4300" w14:paraId="42FC0F39" w14:textId="77777777" w:rsidTr="00EB1390">
        <w:trPr>
          <w:gridAfter w:val="1"/>
          <w:wAfter w:w="9" w:type="dxa"/>
          <w:cantSplit/>
          <w:tblHeader/>
        </w:trPr>
        <w:tc>
          <w:tcPr>
            <w:tcW w:w="6914" w:type="dxa"/>
          </w:tcPr>
          <w:p w14:paraId="396CFD60" w14:textId="77777777" w:rsidR="00EB1390" w:rsidRPr="001F4300" w:rsidRDefault="00EB1390" w:rsidP="00E11B07">
            <w:pPr>
              <w:pStyle w:val="TAL"/>
              <w:rPr>
                <w:rFonts w:cs="Arial"/>
                <w:b/>
                <w:bCs/>
                <w:i/>
                <w:iCs/>
                <w:szCs w:val="18"/>
              </w:rPr>
            </w:pPr>
            <w:r w:rsidRPr="001F4300">
              <w:rPr>
                <w:rFonts w:cs="Arial"/>
                <w:b/>
                <w:bCs/>
                <w:i/>
                <w:iCs/>
                <w:szCs w:val="18"/>
              </w:rPr>
              <w:t>condHandoverFailure-r16</w:t>
            </w:r>
          </w:p>
          <w:p w14:paraId="25412112" w14:textId="69F08D15" w:rsidR="00EB1390" w:rsidRPr="001F4300" w:rsidRDefault="00EB1390" w:rsidP="00E11B07">
            <w:pPr>
              <w:pStyle w:val="TAL"/>
              <w:rPr>
                <w:b/>
                <w:i/>
              </w:rPr>
            </w:pPr>
            <w:r w:rsidRPr="001F4300">
              <w:rPr>
                <w:rFonts w:eastAsia="MS PGothic" w:cs="Arial"/>
                <w:szCs w:val="18"/>
              </w:rPr>
              <w:t xml:space="preserve">Indicates whether the UE supports conditional handover during re-establishment procedure when the selected cell is configured as candidate cell for condition handover. </w:t>
            </w:r>
            <w:ins w:id="170" w:author="Intel" w:date="2022-03-04T15:53:00Z">
              <w:r w:rsidR="008D799E">
                <w:t>Except for NTN bands</w:t>
              </w:r>
            </w:ins>
            <w:ins w:id="171" w:author="RAN2#116bis-e v2" w:date="2022-01-28T16:51:00Z">
              <w:r w:rsidR="004F22BA">
                <w:rPr>
                  <w:rFonts w:eastAsia="MS PGothic" w:cs="Arial"/>
                  <w:szCs w:val="18"/>
                </w:rPr>
                <w:t xml:space="preserve">, </w:t>
              </w:r>
            </w:ins>
            <w:r w:rsidRPr="001F4300">
              <w:rPr>
                <w:rFonts w:eastAsia="MS PGothic" w:cs="Arial"/>
                <w:szCs w:val="18"/>
              </w:rPr>
              <w:t>UE shall set the capability value consistently for all FDD-FR1 bands, all TDD-FR1 bands and all TDD-FR2 bands respectively.</w:t>
            </w:r>
            <w:ins w:id="172"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4E9E772C"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304E9F56"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5343839A" w14:textId="77777777" w:rsidR="00EB1390" w:rsidRPr="001F4300" w:rsidRDefault="00EB1390" w:rsidP="00E11B07">
            <w:pPr>
              <w:pStyle w:val="TAL"/>
              <w:jc w:val="center"/>
              <w:rPr>
                <w:bCs/>
                <w:iCs/>
              </w:rPr>
            </w:pPr>
            <w:r w:rsidRPr="001F4300">
              <w:rPr>
                <w:bCs/>
                <w:iCs/>
              </w:rPr>
              <w:t>N/A</w:t>
            </w:r>
          </w:p>
        </w:tc>
        <w:tc>
          <w:tcPr>
            <w:tcW w:w="728" w:type="dxa"/>
          </w:tcPr>
          <w:p w14:paraId="601C9139" w14:textId="77777777" w:rsidR="00EB1390" w:rsidRPr="001F4300" w:rsidRDefault="00EB1390" w:rsidP="00E11B07">
            <w:pPr>
              <w:pStyle w:val="TAL"/>
              <w:jc w:val="center"/>
              <w:rPr>
                <w:bCs/>
                <w:iCs/>
              </w:rPr>
            </w:pPr>
            <w:r w:rsidRPr="001F4300">
              <w:rPr>
                <w:bCs/>
                <w:iCs/>
              </w:rPr>
              <w:t>N/A</w:t>
            </w:r>
          </w:p>
        </w:tc>
      </w:tr>
      <w:tr w:rsidR="00EB1390" w:rsidRPr="001F4300" w14:paraId="406E317A" w14:textId="77777777" w:rsidTr="00EB1390">
        <w:trPr>
          <w:gridAfter w:val="1"/>
          <w:wAfter w:w="9" w:type="dxa"/>
          <w:cantSplit/>
          <w:tblHeader/>
        </w:trPr>
        <w:tc>
          <w:tcPr>
            <w:tcW w:w="6914" w:type="dxa"/>
          </w:tcPr>
          <w:p w14:paraId="5AE0DD8A" w14:textId="77777777" w:rsidR="00EB1390" w:rsidRPr="001F4300" w:rsidRDefault="00EB1390" w:rsidP="00E11B07">
            <w:pPr>
              <w:pStyle w:val="TAL"/>
              <w:rPr>
                <w:rFonts w:eastAsia="MS PGothic" w:cs="Arial"/>
                <w:b/>
                <w:bCs/>
                <w:i/>
                <w:iCs/>
                <w:szCs w:val="18"/>
              </w:rPr>
            </w:pPr>
            <w:r w:rsidRPr="001F4300">
              <w:rPr>
                <w:rFonts w:cs="Arial"/>
                <w:b/>
                <w:bCs/>
                <w:i/>
                <w:iCs/>
                <w:szCs w:val="18"/>
              </w:rPr>
              <w:t>condHandoverTwoTriggerEvents-r16</w:t>
            </w:r>
          </w:p>
          <w:p w14:paraId="7F9FDD2E" w14:textId="41A1B337" w:rsidR="00EB1390" w:rsidRPr="001F4300" w:rsidRDefault="00EB1390" w:rsidP="00E11B07">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w:t>
            </w:r>
            <w:ins w:id="173" w:author="RAN2#116bis-e v2" w:date="2022-01-28T16:51:00Z">
              <w:r w:rsidR="004F22BA">
                <w:rPr>
                  <w:rFonts w:eastAsia="MS PGothic" w:cs="Arial"/>
                  <w:szCs w:val="18"/>
                </w:rPr>
                <w:t xml:space="preserve"> </w:t>
              </w:r>
            </w:ins>
            <w:ins w:id="174" w:author="Intel" w:date="2022-03-04T15:54:00Z">
              <w:r w:rsidR="008D799E">
                <w:t>Except for NTN bands</w:t>
              </w:r>
            </w:ins>
            <w:ins w:id="175" w:author="RAN2#116bis-e v2" w:date="2022-01-28T16:51:00Z">
              <w:r w:rsidR="004F22BA">
                <w:rPr>
                  <w:rFonts w:eastAsia="MS PGothic" w:cs="Arial"/>
                  <w:szCs w:val="18"/>
                </w:rPr>
                <w:t xml:space="preserve">, </w:t>
              </w:r>
            </w:ins>
            <w:r w:rsidRPr="001F4300">
              <w:rPr>
                <w:rFonts w:eastAsia="MS PGothic" w:cs="Arial"/>
                <w:szCs w:val="18"/>
              </w:rPr>
              <w:t>UE shall set the capability value consistently for all FDD-FR1 bands, all TDD-FR1 bands and all TDD-FR2 bands respectively.</w:t>
            </w:r>
            <w:ins w:id="176"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32F53D0D"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0533E1A2"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3263C963" w14:textId="77777777" w:rsidR="00EB1390" w:rsidRPr="001F4300" w:rsidRDefault="00EB1390" w:rsidP="00E11B07">
            <w:pPr>
              <w:pStyle w:val="TAL"/>
              <w:jc w:val="center"/>
              <w:rPr>
                <w:bCs/>
                <w:iCs/>
              </w:rPr>
            </w:pPr>
            <w:r w:rsidRPr="001F4300">
              <w:rPr>
                <w:bCs/>
                <w:iCs/>
              </w:rPr>
              <w:t>N/A</w:t>
            </w:r>
          </w:p>
        </w:tc>
        <w:tc>
          <w:tcPr>
            <w:tcW w:w="728" w:type="dxa"/>
          </w:tcPr>
          <w:p w14:paraId="3931A405" w14:textId="77777777" w:rsidR="00EB1390" w:rsidRPr="001F4300" w:rsidRDefault="00EB1390" w:rsidP="00E11B07">
            <w:pPr>
              <w:pStyle w:val="TAL"/>
              <w:jc w:val="center"/>
              <w:rPr>
                <w:bCs/>
                <w:iCs/>
              </w:rPr>
            </w:pPr>
            <w:r w:rsidRPr="001F4300">
              <w:rPr>
                <w:bCs/>
                <w:iCs/>
              </w:rPr>
              <w:t>N/A</w:t>
            </w:r>
          </w:p>
        </w:tc>
      </w:tr>
      <w:tr w:rsidR="00EB1390" w:rsidRPr="001F4300" w14:paraId="53303744" w14:textId="77777777" w:rsidTr="00EB1390">
        <w:trPr>
          <w:gridAfter w:val="1"/>
          <w:wAfter w:w="9" w:type="dxa"/>
          <w:cantSplit/>
          <w:tblHeader/>
        </w:trPr>
        <w:tc>
          <w:tcPr>
            <w:tcW w:w="6914" w:type="dxa"/>
          </w:tcPr>
          <w:p w14:paraId="5E6CF11B" w14:textId="77777777" w:rsidR="00EB1390" w:rsidRPr="001F4300" w:rsidRDefault="00EB1390" w:rsidP="00E11B07">
            <w:pPr>
              <w:pStyle w:val="TAL"/>
              <w:rPr>
                <w:rFonts w:cs="Arial"/>
                <w:b/>
                <w:bCs/>
                <w:i/>
                <w:iCs/>
                <w:szCs w:val="18"/>
              </w:rPr>
            </w:pPr>
            <w:r w:rsidRPr="001F4300">
              <w:rPr>
                <w:rFonts w:cs="Arial"/>
                <w:b/>
                <w:bCs/>
                <w:i/>
                <w:iCs/>
                <w:szCs w:val="18"/>
              </w:rPr>
              <w:lastRenderedPageBreak/>
              <w:t>condPSCellChange-r16</w:t>
            </w:r>
          </w:p>
          <w:p w14:paraId="146A8635" w14:textId="77777777" w:rsidR="00EB1390" w:rsidRPr="001F4300" w:rsidRDefault="00EB1390" w:rsidP="00E11B07">
            <w:pPr>
              <w:pStyle w:val="TAL"/>
              <w:rPr>
                <w:b/>
                <w:i/>
              </w:rPr>
            </w:pPr>
            <w:r w:rsidRPr="001F4300">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5AB5A39"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29B114AD"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0972EDC5" w14:textId="77777777" w:rsidR="00EB1390" w:rsidRPr="001F4300" w:rsidRDefault="00EB1390" w:rsidP="00E11B07">
            <w:pPr>
              <w:pStyle w:val="TAL"/>
              <w:jc w:val="center"/>
              <w:rPr>
                <w:bCs/>
                <w:iCs/>
              </w:rPr>
            </w:pPr>
            <w:r w:rsidRPr="001F4300">
              <w:rPr>
                <w:bCs/>
                <w:iCs/>
              </w:rPr>
              <w:t>N/A</w:t>
            </w:r>
          </w:p>
        </w:tc>
        <w:tc>
          <w:tcPr>
            <w:tcW w:w="728" w:type="dxa"/>
          </w:tcPr>
          <w:p w14:paraId="19184588" w14:textId="77777777" w:rsidR="00EB1390" w:rsidRPr="001F4300" w:rsidRDefault="00EB1390" w:rsidP="00E11B07">
            <w:pPr>
              <w:pStyle w:val="TAL"/>
              <w:jc w:val="center"/>
              <w:rPr>
                <w:bCs/>
                <w:iCs/>
              </w:rPr>
            </w:pPr>
            <w:r w:rsidRPr="001F4300">
              <w:rPr>
                <w:bCs/>
                <w:iCs/>
              </w:rPr>
              <w:t>N/A</w:t>
            </w:r>
          </w:p>
        </w:tc>
      </w:tr>
      <w:tr w:rsidR="00EB1390" w:rsidRPr="001F4300" w14:paraId="3869947A" w14:textId="77777777" w:rsidTr="00EB1390">
        <w:trPr>
          <w:gridAfter w:val="1"/>
          <w:wAfter w:w="9" w:type="dxa"/>
          <w:cantSplit/>
          <w:tblHeader/>
        </w:trPr>
        <w:tc>
          <w:tcPr>
            <w:tcW w:w="6914" w:type="dxa"/>
          </w:tcPr>
          <w:p w14:paraId="7BC502C4" w14:textId="77777777" w:rsidR="00EB1390" w:rsidRPr="001F4300" w:rsidRDefault="00EB1390" w:rsidP="00E11B07">
            <w:pPr>
              <w:pStyle w:val="TAL"/>
              <w:rPr>
                <w:rFonts w:eastAsia="MS PGothic" w:cs="Arial"/>
                <w:b/>
                <w:bCs/>
                <w:i/>
                <w:iCs/>
                <w:szCs w:val="18"/>
              </w:rPr>
            </w:pPr>
            <w:r w:rsidRPr="001F4300">
              <w:rPr>
                <w:rFonts w:cs="Arial"/>
                <w:b/>
                <w:bCs/>
                <w:i/>
                <w:iCs/>
                <w:szCs w:val="18"/>
              </w:rPr>
              <w:t>condPSCellChangeTwoTriggerEvents-r16</w:t>
            </w:r>
          </w:p>
          <w:p w14:paraId="50081BF4" w14:textId="77777777" w:rsidR="00EB1390" w:rsidRPr="001F4300" w:rsidRDefault="00EB1390" w:rsidP="00E11B07">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2253821"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48E737AF"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69500B6A" w14:textId="77777777" w:rsidR="00EB1390" w:rsidRPr="001F4300" w:rsidRDefault="00EB1390" w:rsidP="00E11B07">
            <w:pPr>
              <w:pStyle w:val="TAL"/>
              <w:jc w:val="center"/>
              <w:rPr>
                <w:bCs/>
                <w:iCs/>
              </w:rPr>
            </w:pPr>
            <w:r w:rsidRPr="001F4300">
              <w:rPr>
                <w:bCs/>
                <w:iCs/>
              </w:rPr>
              <w:t>N/A</w:t>
            </w:r>
          </w:p>
        </w:tc>
        <w:tc>
          <w:tcPr>
            <w:tcW w:w="728" w:type="dxa"/>
          </w:tcPr>
          <w:p w14:paraId="3ED2CF5A" w14:textId="77777777" w:rsidR="00EB1390" w:rsidRPr="001F4300" w:rsidRDefault="00EB1390" w:rsidP="00E11B07">
            <w:pPr>
              <w:pStyle w:val="TAL"/>
              <w:jc w:val="center"/>
              <w:rPr>
                <w:bCs/>
                <w:iCs/>
              </w:rPr>
            </w:pPr>
            <w:r w:rsidRPr="001F4300">
              <w:rPr>
                <w:bCs/>
                <w:iCs/>
              </w:rPr>
              <w:t>N/A</w:t>
            </w:r>
          </w:p>
        </w:tc>
      </w:tr>
      <w:tr w:rsidR="00EB1390" w:rsidRPr="001F4300" w14:paraId="674D71FA" w14:textId="77777777" w:rsidTr="00EB1390">
        <w:trPr>
          <w:gridAfter w:val="1"/>
          <w:wAfter w:w="9" w:type="dxa"/>
          <w:cantSplit/>
          <w:tblHeader/>
        </w:trPr>
        <w:tc>
          <w:tcPr>
            <w:tcW w:w="6914" w:type="dxa"/>
          </w:tcPr>
          <w:p w14:paraId="4571CB8F" w14:textId="77777777" w:rsidR="00EB1390" w:rsidRPr="001F4300" w:rsidRDefault="00EB1390" w:rsidP="00E11B07">
            <w:pPr>
              <w:pStyle w:val="TAL"/>
              <w:rPr>
                <w:rFonts w:cs="Arial"/>
                <w:b/>
                <w:bCs/>
                <w:i/>
                <w:iCs/>
                <w:szCs w:val="18"/>
              </w:rPr>
            </w:pPr>
            <w:r w:rsidRPr="001F4300">
              <w:rPr>
                <w:rFonts w:cs="Arial"/>
                <w:b/>
                <w:bCs/>
                <w:i/>
                <w:iCs/>
                <w:szCs w:val="18"/>
              </w:rPr>
              <w:t>configuredUL-GrantType1-v1650</w:t>
            </w:r>
          </w:p>
          <w:p w14:paraId="399B127A" w14:textId="77777777" w:rsidR="00EB1390" w:rsidRPr="001F4300" w:rsidRDefault="00EB1390" w:rsidP="00E11B07">
            <w:pPr>
              <w:pStyle w:val="TAL"/>
              <w:rPr>
                <w:rFonts w:cs="Arial"/>
                <w:szCs w:val="18"/>
              </w:rPr>
            </w:pPr>
            <w:r w:rsidRPr="001F4300">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D20B0E2" w14:textId="77777777" w:rsidR="00EB1390" w:rsidRPr="001F4300" w:rsidRDefault="00EB1390" w:rsidP="00E11B07">
            <w:pPr>
              <w:pStyle w:val="TAL"/>
              <w:rPr>
                <w:rFonts w:cs="Arial"/>
                <w:szCs w:val="18"/>
              </w:rPr>
            </w:pPr>
          </w:p>
          <w:p w14:paraId="3A2E8A6B" w14:textId="77777777" w:rsidR="00EB1390" w:rsidRPr="001F4300" w:rsidRDefault="00EB1390" w:rsidP="00E11B07">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26810D2E"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3FE35D2D"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107A5B6C" w14:textId="77777777" w:rsidR="00EB1390" w:rsidRPr="001F4300" w:rsidRDefault="00EB1390" w:rsidP="00E11B07">
            <w:pPr>
              <w:pStyle w:val="TAL"/>
              <w:jc w:val="center"/>
              <w:rPr>
                <w:bCs/>
                <w:iCs/>
              </w:rPr>
            </w:pPr>
            <w:r w:rsidRPr="001F4300">
              <w:t>N/A</w:t>
            </w:r>
          </w:p>
        </w:tc>
        <w:tc>
          <w:tcPr>
            <w:tcW w:w="728" w:type="dxa"/>
          </w:tcPr>
          <w:p w14:paraId="4111EA11" w14:textId="77777777" w:rsidR="00EB1390" w:rsidRPr="001F4300" w:rsidRDefault="00EB1390" w:rsidP="00E11B07">
            <w:pPr>
              <w:pStyle w:val="TAL"/>
              <w:jc w:val="center"/>
              <w:rPr>
                <w:bCs/>
                <w:iCs/>
              </w:rPr>
            </w:pPr>
            <w:r w:rsidRPr="001F4300">
              <w:t>N/A</w:t>
            </w:r>
          </w:p>
        </w:tc>
      </w:tr>
      <w:tr w:rsidR="00EB1390" w:rsidRPr="001F4300" w14:paraId="18560A10" w14:textId="77777777" w:rsidTr="00EB1390">
        <w:trPr>
          <w:gridAfter w:val="1"/>
          <w:wAfter w:w="9" w:type="dxa"/>
          <w:cantSplit/>
          <w:tblHeader/>
        </w:trPr>
        <w:tc>
          <w:tcPr>
            <w:tcW w:w="6914" w:type="dxa"/>
          </w:tcPr>
          <w:p w14:paraId="211A81ED" w14:textId="77777777" w:rsidR="00EB1390" w:rsidRPr="001F4300" w:rsidRDefault="00EB1390" w:rsidP="00E11B07">
            <w:pPr>
              <w:pStyle w:val="TAL"/>
              <w:rPr>
                <w:rFonts w:cs="Arial"/>
                <w:b/>
                <w:bCs/>
                <w:i/>
                <w:iCs/>
                <w:szCs w:val="18"/>
              </w:rPr>
            </w:pPr>
            <w:r w:rsidRPr="001F4300">
              <w:rPr>
                <w:rFonts w:cs="Arial"/>
                <w:b/>
                <w:bCs/>
                <w:i/>
                <w:iCs/>
                <w:szCs w:val="18"/>
              </w:rPr>
              <w:t>configuredUL-GrantType2-v1650</w:t>
            </w:r>
          </w:p>
          <w:p w14:paraId="10F72F7A" w14:textId="77777777" w:rsidR="00EB1390" w:rsidRPr="001F4300" w:rsidRDefault="00EB1390" w:rsidP="00E11B07">
            <w:pPr>
              <w:pStyle w:val="TAL"/>
              <w:rPr>
                <w:rFonts w:cs="Arial"/>
                <w:szCs w:val="18"/>
              </w:rPr>
            </w:pPr>
            <w:r w:rsidRPr="001F4300">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75E50EA5" w14:textId="77777777" w:rsidR="00EB1390" w:rsidRPr="001F4300" w:rsidRDefault="00EB1390" w:rsidP="00E11B07">
            <w:pPr>
              <w:pStyle w:val="TAL"/>
              <w:rPr>
                <w:rFonts w:cs="Arial"/>
                <w:szCs w:val="18"/>
              </w:rPr>
            </w:pPr>
          </w:p>
          <w:p w14:paraId="6F6FBA0A" w14:textId="77777777" w:rsidR="00EB1390" w:rsidRPr="001F4300" w:rsidRDefault="00EB1390" w:rsidP="00E11B07">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2C40F344"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52C14541"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5B8AA860" w14:textId="77777777" w:rsidR="00EB1390" w:rsidRPr="001F4300" w:rsidRDefault="00EB1390" w:rsidP="00E11B07">
            <w:pPr>
              <w:pStyle w:val="TAL"/>
              <w:jc w:val="center"/>
              <w:rPr>
                <w:bCs/>
                <w:iCs/>
              </w:rPr>
            </w:pPr>
            <w:r w:rsidRPr="001F4300">
              <w:t>N/A</w:t>
            </w:r>
          </w:p>
        </w:tc>
        <w:tc>
          <w:tcPr>
            <w:tcW w:w="728" w:type="dxa"/>
          </w:tcPr>
          <w:p w14:paraId="716A5BF0" w14:textId="77777777" w:rsidR="00EB1390" w:rsidRPr="001F4300" w:rsidRDefault="00EB1390" w:rsidP="00E11B07">
            <w:pPr>
              <w:pStyle w:val="TAL"/>
              <w:jc w:val="center"/>
              <w:rPr>
                <w:bCs/>
                <w:iCs/>
              </w:rPr>
            </w:pPr>
            <w:r w:rsidRPr="001F4300">
              <w:t>N/A</w:t>
            </w:r>
          </w:p>
        </w:tc>
      </w:tr>
      <w:tr w:rsidR="00EB1390" w:rsidRPr="001F4300" w14:paraId="78F7A8D6" w14:textId="77777777" w:rsidTr="00EB1390">
        <w:trPr>
          <w:gridAfter w:val="1"/>
          <w:wAfter w:w="9" w:type="dxa"/>
          <w:cantSplit/>
          <w:tblHeader/>
        </w:trPr>
        <w:tc>
          <w:tcPr>
            <w:tcW w:w="6914" w:type="dxa"/>
          </w:tcPr>
          <w:p w14:paraId="37CCD5AA" w14:textId="77777777" w:rsidR="00EB1390" w:rsidRPr="001F4300" w:rsidRDefault="00EB1390" w:rsidP="00E11B07">
            <w:pPr>
              <w:pStyle w:val="TAL"/>
              <w:rPr>
                <w:b/>
                <w:i/>
              </w:rPr>
            </w:pPr>
            <w:r w:rsidRPr="001F4300">
              <w:rPr>
                <w:b/>
                <w:i/>
              </w:rPr>
              <w:t>crossCarrierScheduling-SameSCS</w:t>
            </w:r>
          </w:p>
          <w:p w14:paraId="482DAA08" w14:textId="77777777" w:rsidR="00EB1390" w:rsidRPr="001F4300" w:rsidRDefault="00EB1390" w:rsidP="00E11B07">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AE0D57E" w14:textId="77777777" w:rsidR="00EB1390" w:rsidRPr="001F4300" w:rsidRDefault="00EB1390" w:rsidP="00E11B07">
            <w:pPr>
              <w:pStyle w:val="TAL"/>
              <w:jc w:val="center"/>
              <w:rPr>
                <w:rFonts w:cs="Arial"/>
                <w:szCs w:val="18"/>
              </w:rPr>
            </w:pPr>
            <w:r w:rsidRPr="001F4300">
              <w:t>Band</w:t>
            </w:r>
          </w:p>
        </w:tc>
        <w:tc>
          <w:tcPr>
            <w:tcW w:w="567" w:type="dxa"/>
          </w:tcPr>
          <w:p w14:paraId="3E6AFB6B" w14:textId="77777777" w:rsidR="00EB1390" w:rsidRPr="001F4300" w:rsidRDefault="00EB1390" w:rsidP="00E11B07">
            <w:pPr>
              <w:pStyle w:val="TAL"/>
              <w:jc w:val="center"/>
              <w:rPr>
                <w:rFonts w:cs="Arial"/>
                <w:szCs w:val="18"/>
              </w:rPr>
            </w:pPr>
            <w:r w:rsidRPr="001F4300">
              <w:t>No</w:t>
            </w:r>
          </w:p>
        </w:tc>
        <w:tc>
          <w:tcPr>
            <w:tcW w:w="712" w:type="dxa"/>
          </w:tcPr>
          <w:p w14:paraId="293C1E00" w14:textId="77777777" w:rsidR="00EB1390" w:rsidRPr="001F4300" w:rsidRDefault="00EB1390" w:rsidP="00E11B07">
            <w:pPr>
              <w:pStyle w:val="TAL"/>
              <w:jc w:val="center"/>
              <w:rPr>
                <w:rFonts w:cs="Arial"/>
                <w:szCs w:val="18"/>
              </w:rPr>
            </w:pPr>
            <w:r w:rsidRPr="001F4300">
              <w:rPr>
                <w:bCs/>
                <w:iCs/>
              </w:rPr>
              <w:t>N/A</w:t>
            </w:r>
          </w:p>
        </w:tc>
        <w:tc>
          <w:tcPr>
            <w:tcW w:w="728" w:type="dxa"/>
          </w:tcPr>
          <w:p w14:paraId="0257AF95" w14:textId="77777777" w:rsidR="00EB1390" w:rsidRPr="001F4300" w:rsidRDefault="00EB1390" w:rsidP="00E11B07">
            <w:pPr>
              <w:pStyle w:val="TAL"/>
              <w:jc w:val="center"/>
            </w:pPr>
            <w:r w:rsidRPr="001F4300">
              <w:rPr>
                <w:bCs/>
                <w:iCs/>
              </w:rPr>
              <w:t>N/A</w:t>
            </w:r>
          </w:p>
        </w:tc>
      </w:tr>
      <w:tr w:rsidR="00EB1390" w:rsidRPr="001F4300" w14:paraId="230041FE" w14:textId="77777777" w:rsidTr="00EB1390">
        <w:trPr>
          <w:gridAfter w:val="1"/>
          <w:wAfter w:w="9" w:type="dxa"/>
          <w:cantSplit/>
          <w:tblHeader/>
        </w:trPr>
        <w:tc>
          <w:tcPr>
            <w:tcW w:w="6914" w:type="dxa"/>
          </w:tcPr>
          <w:p w14:paraId="50152569" w14:textId="77777777" w:rsidR="00EB1390" w:rsidRPr="001F4300" w:rsidRDefault="00EB1390" w:rsidP="00E11B07">
            <w:pPr>
              <w:pStyle w:val="TAL"/>
              <w:rPr>
                <w:b/>
                <w:i/>
              </w:rPr>
            </w:pPr>
            <w:r w:rsidRPr="001F4300">
              <w:rPr>
                <w:b/>
                <w:i/>
              </w:rPr>
              <w:t>csi-ReportFramework</w:t>
            </w:r>
          </w:p>
          <w:p w14:paraId="56490DE0" w14:textId="77777777" w:rsidR="00EB1390" w:rsidRPr="001F4300" w:rsidRDefault="00EB1390" w:rsidP="00E11B07">
            <w:pPr>
              <w:pStyle w:val="TAL"/>
              <w:rPr>
                <w:rFonts w:cs="Arial"/>
              </w:rPr>
            </w:pPr>
            <w:r w:rsidRPr="001F4300">
              <w:rPr>
                <w:rFonts w:cs="Arial"/>
              </w:rPr>
              <w:t>Indicates whether the UE supports CSI report framework. This capability signalling comprises the following parameters:</w:t>
            </w:r>
          </w:p>
          <w:p w14:paraId="4BA6375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maxNumberPeriodicCSI-PerBWP-ForCSI-Report</w:t>
            </w:r>
            <w:r w:rsidRPr="001F4300">
              <w:rPr>
                <w:rFonts w:ascii="Arial" w:hAnsi="Arial" w:cs="Arial"/>
                <w:sz w:val="18"/>
                <w:szCs w:val="18"/>
              </w:rPr>
              <w:t xml:space="preserve"> indicates the maximum number of periodic CSI report setting per BWP for CSI report;</w:t>
            </w:r>
          </w:p>
          <w:p w14:paraId="42A522A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maxNumberPeriodicCSI-PerBWP-ForBeamReport</w:t>
            </w:r>
            <w:r w:rsidRPr="001F4300">
              <w:rPr>
                <w:rFonts w:ascii="Arial" w:hAnsi="Arial" w:cs="Arial"/>
                <w:sz w:val="18"/>
                <w:szCs w:val="18"/>
              </w:rPr>
              <w:t xml:space="preserve"> indicates the maximum number of periodic CSI report setting per BWP for beam report.</w:t>
            </w:r>
          </w:p>
          <w:p w14:paraId="5430112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maxNumberAperiodicCSI-PerBWP-ForCSI-Report</w:t>
            </w:r>
            <w:r w:rsidRPr="001F4300">
              <w:rPr>
                <w:rFonts w:ascii="Arial" w:hAnsi="Arial" w:cs="Arial"/>
                <w:sz w:val="18"/>
                <w:szCs w:val="18"/>
              </w:rPr>
              <w:t xml:space="preserve"> indicates the maximum number of aperiodic CSI report setting per BWP for CSI report;</w:t>
            </w:r>
          </w:p>
          <w:p w14:paraId="530FCC6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maxNumberAperiodicCSI-PerBWP-ForBeamReport</w:t>
            </w:r>
            <w:r w:rsidRPr="001F4300">
              <w:rPr>
                <w:rFonts w:ascii="Arial" w:hAnsi="Arial" w:cs="Arial"/>
                <w:sz w:val="18"/>
                <w:szCs w:val="18"/>
              </w:rPr>
              <w:t xml:space="preserve"> indicates the maximum number of aperiodic CSI report setting per BWP for beam report;</w:t>
            </w:r>
          </w:p>
          <w:p w14:paraId="202087B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maxNumberAperiodicCSI-triggeringStatePerCC</w:t>
            </w:r>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CSI-AperiodicTriggerStateList</w:t>
            </w:r>
            <w:r w:rsidRPr="001F4300">
              <w:rPr>
                <w:rFonts w:ascii="Arial" w:hAnsi="Arial" w:cs="Arial"/>
                <w:sz w:val="18"/>
                <w:szCs w:val="18"/>
              </w:rPr>
              <w:t xml:space="preserve"> per CC;</w:t>
            </w:r>
          </w:p>
          <w:p w14:paraId="1B02851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maxNumberSemiPersistentCSI-PerBWP-ForCSI-Report</w:t>
            </w:r>
            <w:r w:rsidRPr="001F4300">
              <w:rPr>
                <w:rFonts w:ascii="Arial" w:hAnsi="Arial" w:cs="Arial"/>
                <w:sz w:val="18"/>
                <w:szCs w:val="18"/>
              </w:rPr>
              <w:t xml:space="preserve"> indicates the maximum number of semi-persistent CSI report setting per BWP for CSI report;</w:t>
            </w:r>
          </w:p>
          <w:p w14:paraId="4AB7A90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maxNumberSemiPersistentCSI-PerBWP-ForBeamReport</w:t>
            </w:r>
            <w:r w:rsidRPr="001F4300">
              <w:rPr>
                <w:rFonts w:ascii="Arial" w:hAnsi="Arial" w:cs="Arial"/>
                <w:sz w:val="18"/>
                <w:szCs w:val="18"/>
              </w:rPr>
              <w:t xml:space="preserve"> indicates the maximum number of semi-persistent CSI report setting per BWP for beam report;</w:t>
            </w:r>
          </w:p>
          <w:p w14:paraId="02DB5E50" w14:textId="77777777" w:rsidR="00EB1390" w:rsidRPr="001F4300" w:rsidRDefault="00EB1390" w:rsidP="00E11B07">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simultaneousCSI-ReportsPerCC</w:t>
            </w:r>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4BDD976" w14:textId="77777777" w:rsidR="00EB1390" w:rsidRPr="001F4300" w:rsidRDefault="00EB1390" w:rsidP="00E11B07">
            <w:pPr>
              <w:pStyle w:val="TAL"/>
            </w:pPr>
            <w:r w:rsidRPr="001F4300">
              <w:t xml:space="preserve">The UE is mandated to report </w:t>
            </w:r>
            <w:r w:rsidRPr="001F4300">
              <w:rPr>
                <w:i/>
                <w:iCs/>
              </w:rPr>
              <w:t>csi-ReportFramework</w:t>
            </w:r>
            <w:r w:rsidRPr="001F4300">
              <w:t>.</w:t>
            </w:r>
          </w:p>
          <w:p w14:paraId="724C58C3" w14:textId="77777777" w:rsidR="00EB1390" w:rsidRPr="001F4300" w:rsidRDefault="00EB1390" w:rsidP="00E11B07">
            <w:pPr>
              <w:pStyle w:val="TAL"/>
            </w:pPr>
          </w:p>
        </w:tc>
        <w:tc>
          <w:tcPr>
            <w:tcW w:w="709" w:type="dxa"/>
          </w:tcPr>
          <w:p w14:paraId="75F619F6" w14:textId="77777777" w:rsidR="00EB1390" w:rsidRPr="001F4300" w:rsidRDefault="00EB1390" w:rsidP="00E11B07">
            <w:pPr>
              <w:pStyle w:val="TAL"/>
              <w:jc w:val="center"/>
            </w:pPr>
            <w:r w:rsidRPr="001F4300">
              <w:rPr>
                <w:rFonts w:cs="Arial"/>
                <w:szCs w:val="18"/>
              </w:rPr>
              <w:t>Band</w:t>
            </w:r>
          </w:p>
        </w:tc>
        <w:tc>
          <w:tcPr>
            <w:tcW w:w="567" w:type="dxa"/>
          </w:tcPr>
          <w:p w14:paraId="7D4EEC92" w14:textId="77777777" w:rsidR="00EB1390" w:rsidRPr="001F4300" w:rsidRDefault="00EB1390" w:rsidP="00E11B07">
            <w:pPr>
              <w:pStyle w:val="TAL"/>
              <w:jc w:val="center"/>
            </w:pPr>
            <w:r w:rsidRPr="001F4300">
              <w:rPr>
                <w:rFonts w:cs="Arial"/>
                <w:szCs w:val="18"/>
              </w:rPr>
              <w:t>Yes</w:t>
            </w:r>
          </w:p>
        </w:tc>
        <w:tc>
          <w:tcPr>
            <w:tcW w:w="712" w:type="dxa"/>
          </w:tcPr>
          <w:p w14:paraId="57D6A721" w14:textId="77777777" w:rsidR="00EB1390" w:rsidRPr="001F4300" w:rsidRDefault="00EB1390" w:rsidP="00E11B07">
            <w:pPr>
              <w:pStyle w:val="TAL"/>
              <w:jc w:val="center"/>
            </w:pPr>
            <w:r w:rsidRPr="001F4300">
              <w:rPr>
                <w:bCs/>
                <w:iCs/>
              </w:rPr>
              <w:t>N/A</w:t>
            </w:r>
          </w:p>
        </w:tc>
        <w:tc>
          <w:tcPr>
            <w:tcW w:w="728" w:type="dxa"/>
          </w:tcPr>
          <w:p w14:paraId="60D69433" w14:textId="77777777" w:rsidR="00EB1390" w:rsidRPr="001F4300" w:rsidRDefault="00EB1390" w:rsidP="00E11B07">
            <w:pPr>
              <w:pStyle w:val="TAL"/>
              <w:jc w:val="center"/>
            </w:pPr>
            <w:r w:rsidRPr="001F4300">
              <w:rPr>
                <w:bCs/>
                <w:iCs/>
              </w:rPr>
              <w:t>N/A</w:t>
            </w:r>
          </w:p>
        </w:tc>
      </w:tr>
      <w:tr w:rsidR="00EB1390" w:rsidRPr="001F4300" w14:paraId="1257BE72" w14:textId="77777777" w:rsidTr="00EB1390">
        <w:trPr>
          <w:gridAfter w:val="1"/>
          <w:wAfter w:w="9" w:type="dxa"/>
          <w:cantSplit/>
          <w:tblHeader/>
        </w:trPr>
        <w:tc>
          <w:tcPr>
            <w:tcW w:w="6914" w:type="dxa"/>
          </w:tcPr>
          <w:p w14:paraId="5BF08277" w14:textId="77777777" w:rsidR="00EB1390" w:rsidRPr="001F4300" w:rsidRDefault="00EB1390" w:rsidP="00E11B07">
            <w:pPr>
              <w:pStyle w:val="TAL"/>
              <w:rPr>
                <w:b/>
                <w:i/>
              </w:rPr>
            </w:pPr>
            <w:r w:rsidRPr="001F4300">
              <w:rPr>
                <w:b/>
                <w:i/>
              </w:rPr>
              <w:lastRenderedPageBreak/>
              <w:t>csi-ReportFrameworkExt-r16</w:t>
            </w:r>
          </w:p>
          <w:p w14:paraId="34C9FD3A" w14:textId="77777777" w:rsidR="00EB1390" w:rsidRPr="001F4300" w:rsidRDefault="00EB1390" w:rsidP="00E11B07">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4404666C" w14:textId="77777777" w:rsidR="00EB1390" w:rsidRPr="001F4300" w:rsidRDefault="00EB1390" w:rsidP="00E11B07">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r w:rsidRPr="001F4300">
              <w:rPr>
                <w:i/>
                <w:iCs/>
              </w:rPr>
              <w:t>csi-ReportFramework</w:t>
            </w:r>
            <w:r w:rsidRPr="001F4300">
              <w:rPr>
                <w:rFonts w:cs="Arial"/>
                <w:szCs w:val="18"/>
              </w:rPr>
              <w:t>.</w:t>
            </w:r>
          </w:p>
        </w:tc>
        <w:tc>
          <w:tcPr>
            <w:tcW w:w="709" w:type="dxa"/>
          </w:tcPr>
          <w:p w14:paraId="77DA1A9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053B1F8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483422BA" w14:textId="77777777" w:rsidR="00EB1390" w:rsidRPr="001F4300" w:rsidRDefault="00EB1390" w:rsidP="00E11B07">
            <w:pPr>
              <w:pStyle w:val="TAL"/>
              <w:jc w:val="center"/>
              <w:rPr>
                <w:bCs/>
                <w:iCs/>
              </w:rPr>
            </w:pPr>
            <w:r w:rsidRPr="001F4300">
              <w:rPr>
                <w:bCs/>
                <w:iCs/>
              </w:rPr>
              <w:t>N/A</w:t>
            </w:r>
          </w:p>
        </w:tc>
        <w:tc>
          <w:tcPr>
            <w:tcW w:w="728" w:type="dxa"/>
          </w:tcPr>
          <w:p w14:paraId="13252060" w14:textId="77777777" w:rsidR="00EB1390" w:rsidRPr="001F4300" w:rsidRDefault="00EB1390" w:rsidP="00E11B07">
            <w:pPr>
              <w:pStyle w:val="TAL"/>
              <w:jc w:val="center"/>
              <w:rPr>
                <w:bCs/>
                <w:iCs/>
              </w:rPr>
            </w:pPr>
            <w:r w:rsidRPr="001F4300">
              <w:rPr>
                <w:bCs/>
                <w:iCs/>
              </w:rPr>
              <w:t>N/A</w:t>
            </w:r>
          </w:p>
        </w:tc>
      </w:tr>
      <w:tr w:rsidR="00EB1390" w:rsidRPr="001F4300" w14:paraId="3D525A29" w14:textId="77777777" w:rsidTr="00EB1390">
        <w:trPr>
          <w:gridAfter w:val="1"/>
          <w:wAfter w:w="9" w:type="dxa"/>
          <w:cantSplit/>
          <w:tblHeader/>
        </w:trPr>
        <w:tc>
          <w:tcPr>
            <w:tcW w:w="6914" w:type="dxa"/>
          </w:tcPr>
          <w:p w14:paraId="4B31DE66" w14:textId="77777777" w:rsidR="00EB1390" w:rsidRPr="001F4300" w:rsidRDefault="00EB1390" w:rsidP="00E11B07">
            <w:pPr>
              <w:pStyle w:val="TAL"/>
              <w:rPr>
                <w:b/>
                <w:bCs/>
                <w:i/>
                <w:iCs/>
              </w:rPr>
            </w:pPr>
            <w:r w:rsidRPr="001F4300">
              <w:rPr>
                <w:b/>
                <w:bCs/>
                <w:i/>
                <w:iCs/>
              </w:rPr>
              <w:t>csi-RS-ForTracking</w:t>
            </w:r>
          </w:p>
          <w:p w14:paraId="532DD7BB" w14:textId="77777777" w:rsidR="00EB1390" w:rsidRPr="001F4300" w:rsidRDefault="00EB1390" w:rsidP="00E11B07">
            <w:pPr>
              <w:pStyle w:val="TAL"/>
              <w:rPr>
                <w:rFonts w:cs="Arial"/>
                <w:bCs/>
                <w:iCs/>
                <w:szCs w:val="18"/>
              </w:rPr>
            </w:pPr>
            <w:r w:rsidRPr="001F4300">
              <w:rPr>
                <w:rFonts w:cs="Arial"/>
                <w:bCs/>
                <w:iCs/>
                <w:szCs w:val="18"/>
              </w:rPr>
              <w:t>Indicates support of CSI-RS for tracking (i.e. TRS). This capability signalling comprises the following parameters:</w:t>
            </w:r>
          </w:p>
          <w:p w14:paraId="20B9F14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maxBurstLength</w:t>
            </w:r>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1869400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maxSimultaneousResourceSetsPerCC</w:t>
            </w:r>
            <w:r w:rsidRPr="001F4300">
              <w:rPr>
                <w:rFonts w:ascii="Arial" w:hAnsi="Arial" w:cs="Arial"/>
                <w:sz w:val="18"/>
                <w:szCs w:val="18"/>
              </w:rPr>
              <w:t xml:space="preserve"> indicates the maximum number of TRS resource sets per CC which the UE can track simultaneously;</w:t>
            </w:r>
          </w:p>
          <w:p w14:paraId="18CA1839"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maxConfiguredResourceSetsPerCC</w:t>
            </w:r>
            <w:r w:rsidRPr="001F4300">
              <w:rPr>
                <w:rFonts w:ascii="Arial" w:hAnsi="Arial" w:cs="Arial"/>
                <w:sz w:val="18"/>
                <w:szCs w:val="18"/>
              </w:rPr>
              <w:t xml:space="preserve"> indicates the maximum number of TRS resource sets configured to UE per CC. It is mandated to report at least 8 for FR1 and 16 for FR2;</w:t>
            </w:r>
          </w:p>
          <w:p w14:paraId="1C1007B8"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maxConfiguredResourceSetsAllCC</w:t>
            </w:r>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E04DC7C" w14:textId="77777777" w:rsidR="00EB1390" w:rsidRPr="001F4300" w:rsidRDefault="00EB1390" w:rsidP="00E11B07">
            <w:pPr>
              <w:pStyle w:val="TAL"/>
            </w:pPr>
            <w:r w:rsidRPr="001F4300">
              <w:t xml:space="preserve">The UE is mandated to report </w:t>
            </w:r>
            <w:r w:rsidRPr="001F4300">
              <w:rPr>
                <w:i/>
                <w:iCs/>
              </w:rPr>
              <w:t>csi-RS-ForTracking</w:t>
            </w:r>
            <w:r w:rsidRPr="001F4300">
              <w:t>.</w:t>
            </w:r>
          </w:p>
          <w:p w14:paraId="0B8B5532" w14:textId="77777777" w:rsidR="00EB1390" w:rsidRPr="001F4300" w:rsidRDefault="00EB1390" w:rsidP="00E11B07">
            <w:pPr>
              <w:pStyle w:val="TAL"/>
            </w:pPr>
          </w:p>
        </w:tc>
        <w:tc>
          <w:tcPr>
            <w:tcW w:w="709" w:type="dxa"/>
          </w:tcPr>
          <w:p w14:paraId="7B5011F6" w14:textId="77777777" w:rsidR="00EB1390" w:rsidRPr="001F4300" w:rsidRDefault="00EB1390" w:rsidP="00E11B07">
            <w:pPr>
              <w:pStyle w:val="TAL"/>
              <w:jc w:val="center"/>
            </w:pPr>
            <w:r w:rsidRPr="001F4300">
              <w:rPr>
                <w:rFonts w:cs="Arial"/>
                <w:bCs/>
                <w:iCs/>
                <w:szCs w:val="18"/>
              </w:rPr>
              <w:t>Band</w:t>
            </w:r>
          </w:p>
        </w:tc>
        <w:tc>
          <w:tcPr>
            <w:tcW w:w="567" w:type="dxa"/>
          </w:tcPr>
          <w:p w14:paraId="49CE106A" w14:textId="77777777" w:rsidR="00EB1390" w:rsidRPr="001F4300" w:rsidRDefault="00EB1390" w:rsidP="00E11B07">
            <w:pPr>
              <w:pStyle w:val="TAL"/>
              <w:jc w:val="center"/>
            </w:pPr>
            <w:r w:rsidRPr="001F4300">
              <w:rPr>
                <w:rFonts w:cs="Arial"/>
                <w:bCs/>
                <w:iCs/>
                <w:szCs w:val="18"/>
              </w:rPr>
              <w:t>Yes</w:t>
            </w:r>
          </w:p>
        </w:tc>
        <w:tc>
          <w:tcPr>
            <w:tcW w:w="712" w:type="dxa"/>
          </w:tcPr>
          <w:p w14:paraId="01588AB4" w14:textId="77777777" w:rsidR="00EB1390" w:rsidRPr="001F4300" w:rsidRDefault="00EB1390" w:rsidP="00E11B07">
            <w:pPr>
              <w:pStyle w:val="TAL"/>
              <w:jc w:val="center"/>
            </w:pPr>
            <w:r w:rsidRPr="001F4300">
              <w:rPr>
                <w:bCs/>
                <w:iCs/>
              </w:rPr>
              <w:t>N/A</w:t>
            </w:r>
          </w:p>
        </w:tc>
        <w:tc>
          <w:tcPr>
            <w:tcW w:w="728" w:type="dxa"/>
          </w:tcPr>
          <w:p w14:paraId="3CCDC6D9" w14:textId="77777777" w:rsidR="00EB1390" w:rsidRPr="001F4300" w:rsidRDefault="00EB1390" w:rsidP="00E11B07">
            <w:pPr>
              <w:pStyle w:val="TAL"/>
              <w:jc w:val="center"/>
            </w:pPr>
            <w:r w:rsidRPr="001F4300">
              <w:rPr>
                <w:bCs/>
                <w:iCs/>
              </w:rPr>
              <w:t>N/A</w:t>
            </w:r>
          </w:p>
        </w:tc>
      </w:tr>
      <w:tr w:rsidR="00EB1390" w:rsidRPr="001F4300" w14:paraId="38D08181" w14:textId="77777777" w:rsidTr="00EB1390">
        <w:trPr>
          <w:gridAfter w:val="1"/>
          <w:wAfter w:w="9" w:type="dxa"/>
          <w:cantSplit/>
          <w:tblHeader/>
        </w:trPr>
        <w:tc>
          <w:tcPr>
            <w:tcW w:w="6914" w:type="dxa"/>
          </w:tcPr>
          <w:p w14:paraId="1B59A858" w14:textId="77777777" w:rsidR="00EB1390" w:rsidRPr="001F4300" w:rsidRDefault="00EB1390" w:rsidP="00E11B07">
            <w:pPr>
              <w:pStyle w:val="TAL"/>
              <w:rPr>
                <w:b/>
                <w:i/>
              </w:rPr>
            </w:pPr>
            <w:r w:rsidRPr="001F4300">
              <w:rPr>
                <w:b/>
                <w:i/>
              </w:rPr>
              <w:t>csi-RS-IM-ReceptionForFeedback</w:t>
            </w:r>
          </w:p>
          <w:p w14:paraId="599BFC74" w14:textId="77777777" w:rsidR="00EB1390" w:rsidRPr="001F4300" w:rsidRDefault="00EB1390" w:rsidP="00E11B07">
            <w:pPr>
              <w:pStyle w:val="TAL"/>
              <w:rPr>
                <w:rFonts w:cs="Arial"/>
                <w:szCs w:val="18"/>
              </w:rPr>
            </w:pPr>
            <w:r w:rsidRPr="001F4300">
              <w:rPr>
                <w:rFonts w:cs="Arial"/>
                <w:szCs w:val="18"/>
              </w:rPr>
              <w:t>Indicates support of CSI-RS and CSI-IM reception for CSI feedback. This capability signalling comprises the following parameters:</w:t>
            </w:r>
          </w:p>
          <w:p w14:paraId="5030C8B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maxConfigNumberNZP-CSI-RS-PerCC</w:t>
            </w:r>
            <w:r w:rsidRPr="001F4300">
              <w:rPr>
                <w:rFonts w:ascii="Arial" w:hAnsi="Arial" w:cs="Arial"/>
                <w:sz w:val="18"/>
                <w:szCs w:val="18"/>
              </w:rPr>
              <w:t xml:space="preserve"> indicates the maximum number of configured NZP-CSI-RS resources per CC;</w:t>
            </w:r>
          </w:p>
          <w:p w14:paraId="7A91788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maxConfigNumberPortsAcrossNZP-CSI-RS-PerCC</w:t>
            </w:r>
            <w:r w:rsidRPr="001F4300">
              <w:rPr>
                <w:rFonts w:ascii="Arial" w:hAnsi="Arial" w:cs="Arial"/>
                <w:sz w:val="18"/>
                <w:szCs w:val="18"/>
              </w:rPr>
              <w:t xml:space="preserve"> indicates the maximum number of ports across all configured NZP-CSI-RS resources per CC;</w:t>
            </w:r>
          </w:p>
          <w:p w14:paraId="39CB02D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maxConfigNumberCSI-IM-PerCC</w:t>
            </w:r>
            <w:r w:rsidRPr="001F4300">
              <w:rPr>
                <w:rFonts w:ascii="Arial" w:hAnsi="Arial" w:cs="Arial"/>
                <w:sz w:val="18"/>
                <w:szCs w:val="18"/>
              </w:rPr>
              <w:t xml:space="preserve"> indicates the maximum number of configured CSI-IM resources per CC;</w:t>
            </w:r>
          </w:p>
          <w:p w14:paraId="3C395D9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maxNumberSimultaneousNZP-CSI-RS-PerCC</w:t>
            </w:r>
            <w:r w:rsidRPr="001F4300">
              <w:rPr>
                <w:rFonts w:ascii="Arial" w:hAnsi="Arial" w:cs="Arial"/>
                <w:sz w:val="18"/>
                <w:szCs w:val="18"/>
              </w:rPr>
              <w:t xml:space="preserve"> indicates the maximum number of simultaneous CSI-RS-resources per CC;</w:t>
            </w:r>
          </w:p>
          <w:p w14:paraId="7FC8D92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totalNumberPortsSimultaneousNZP-CSI-RS-PerCC</w:t>
            </w:r>
            <w:r w:rsidRPr="001F4300">
              <w:rPr>
                <w:rFonts w:ascii="Arial" w:hAnsi="Arial" w:cs="Arial"/>
                <w:sz w:val="18"/>
                <w:szCs w:val="18"/>
              </w:rPr>
              <w:t xml:space="preserve"> indicates the total number of CSI-RS ports in simultaneous CSI-RS resources per CC.</w:t>
            </w:r>
          </w:p>
          <w:p w14:paraId="57407354" w14:textId="77777777" w:rsidR="00EB1390" w:rsidRPr="001F4300" w:rsidRDefault="00EB1390" w:rsidP="00E11B07">
            <w:pPr>
              <w:pStyle w:val="TAL"/>
            </w:pPr>
            <w:r w:rsidRPr="001F4300">
              <w:t>The UE is mandated to report csi-RS-IM-ReceptionForFeedback.</w:t>
            </w:r>
          </w:p>
          <w:p w14:paraId="5E955194" w14:textId="77777777" w:rsidR="00EB1390" w:rsidRPr="001F4300" w:rsidRDefault="00EB1390" w:rsidP="00E11B07">
            <w:pPr>
              <w:pStyle w:val="TAL"/>
            </w:pPr>
          </w:p>
        </w:tc>
        <w:tc>
          <w:tcPr>
            <w:tcW w:w="709" w:type="dxa"/>
          </w:tcPr>
          <w:p w14:paraId="2167827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B04F80F" w14:textId="77777777" w:rsidR="00EB1390" w:rsidRPr="001F4300" w:rsidDel="00C7429B" w:rsidRDefault="00EB1390" w:rsidP="00E11B07">
            <w:pPr>
              <w:pStyle w:val="TAL"/>
              <w:jc w:val="center"/>
              <w:rPr>
                <w:rFonts w:cs="Arial"/>
                <w:szCs w:val="18"/>
              </w:rPr>
            </w:pPr>
            <w:r w:rsidRPr="001F4300">
              <w:rPr>
                <w:rFonts w:cs="Arial"/>
                <w:szCs w:val="18"/>
              </w:rPr>
              <w:t>Yes</w:t>
            </w:r>
          </w:p>
        </w:tc>
        <w:tc>
          <w:tcPr>
            <w:tcW w:w="712" w:type="dxa"/>
          </w:tcPr>
          <w:p w14:paraId="28AD0F59" w14:textId="77777777" w:rsidR="00EB1390" w:rsidRPr="001F4300" w:rsidRDefault="00EB1390" w:rsidP="00E11B07">
            <w:pPr>
              <w:pStyle w:val="TAL"/>
              <w:jc w:val="center"/>
              <w:rPr>
                <w:rFonts w:cs="Arial"/>
                <w:szCs w:val="18"/>
              </w:rPr>
            </w:pPr>
            <w:r w:rsidRPr="001F4300">
              <w:rPr>
                <w:bCs/>
                <w:iCs/>
              </w:rPr>
              <w:t>N/A</w:t>
            </w:r>
          </w:p>
        </w:tc>
        <w:tc>
          <w:tcPr>
            <w:tcW w:w="728" w:type="dxa"/>
          </w:tcPr>
          <w:p w14:paraId="12329024" w14:textId="77777777" w:rsidR="00EB1390" w:rsidRPr="001F4300" w:rsidRDefault="00EB1390" w:rsidP="00E11B07">
            <w:pPr>
              <w:pStyle w:val="TAL"/>
              <w:jc w:val="center"/>
            </w:pPr>
            <w:r w:rsidRPr="001F4300">
              <w:rPr>
                <w:bCs/>
                <w:iCs/>
              </w:rPr>
              <w:t>N/A</w:t>
            </w:r>
          </w:p>
        </w:tc>
      </w:tr>
      <w:tr w:rsidR="00EB1390" w:rsidRPr="001F4300" w14:paraId="39C5A086" w14:textId="77777777" w:rsidTr="00EB1390">
        <w:trPr>
          <w:gridAfter w:val="1"/>
          <w:wAfter w:w="9" w:type="dxa"/>
          <w:cantSplit/>
          <w:tblHeader/>
        </w:trPr>
        <w:tc>
          <w:tcPr>
            <w:tcW w:w="6914" w:type="dxa"/>
          </w:tcPr>
          <w:p w14:paraId="32051632" w14:textId="77777777" w:rsidR="00EB1390" w:rsidRPr="001F4300" w:rsidRDefault="00EB1390" w:rsidP="00E11B07">
            <w:pPr>
              <w:pStyle w:val="TAL"/>
              <w:rPr>
                <w:rFonts w:cs="Arial"/>
                <w:b/>
                <w:i/>
                <w:szCs w:val="18"/>
              </w:rPr>
            </w:pPr>
            <w:r w:rsidRPr="001F4300">
              <w:rPr>
                <w:rFonts w:cs="Arial"/>
                <w:b/>
                <w:i/>
                <w:szCs w:val="18"/>
              </w:rPr>
              <w:lastRenderedPageBreak/>
              <w:t>csi-RS-ProcFrameworkForSRS</w:t>
            </w:r>
          </w:p>
          <w:p w14:paraId="083137F6" w14:textId="77777777" w:rsidR="00EB1390" w:rsidRPr="001F4300" w:rsidRDefault="00EB1390" w:rsidP="00E11B07">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633C89E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maxNumberPeriodicSRS-AssocCSI-RS-PerBWP</w:t>
            </w:r>
            <w:r w:rsidRPr="001F4300">
              <w:rPr>
                <w:rFonts w:ascii="Arial" w:hAnsi="Arial" w:cs="Arial"/>
                <w:sz w:val="18"/>
                <w:szCs w:val="18"/>
              </w:rPr>
              <w:t xml:space="preserve"> indicates the maximum number of periodic SRS resources associated with CSI-RS per BWP;</w:t>
            </w:r>
          </w:p>
          <w:p w14:paraId="2482F28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maxNumberAperiodicSRS-AssocCSI-RS-PerBWP</w:t>
            </w:r>
            <w:r w:rsidRPr="001F4300">
              <w:rPr>
                <w:rFonts w:ascii="Arial" w:hAnsi="Arial" w:cs="Arial"/>
                <w:sz w:val="18"/>
                <w:szCs w:val="18"/>
              </w:rPr>
              <w:t xml:space="preserve"> indicates the maximum number of aperiodic SRS resources associated with CSI-RS per BWP;</w:t>
            </w:r>
          </w:p>
          <w:p w14:paraId="4E9E104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maxNumberSP-SRS-AssocCSI-RS-PerBWP</w:t>
            </w:r>
            <w:r w:rsidRPr="001F4300">
              <w:rPr>
                <w:rFonts w:ascii="Arial" w:hAnsi="Arial" w:cs="Arial"/>
                <w:sz w:val="18"/>
                <w:szCs w:val="18"/>
              </w:rPr>
              <w:t xml:space="preserve"> indicates the maximum number of semi-persistent SRS resources associated with CSI-RS per BWP;</w:t>
            </w:r>
          </w:p>
          <w:p w14:paraId="20E4918D" w14:textId="77777777" w:rsidR="00EB1390" w:rsidRPr="001F4300" w:rsidRDefault="00EB1390" w:rsidP="00E11B07">
            <w:pPr>
              <w:pStyle w:val="B1"/>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simultaneousSRS-AssocCSI-RS-PerCC</w:t>
            </w:r>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BB08272"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D89406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5578AC53" w14:textId="77777777" w:rsidR="00EB1390" w:rsidRPr="001F4300" w:rsidRDefault="00EB1390" w:rsidP="00E11B07">
            <w:pPr>
              <w:pStyle w:val="TAL"/>
              <w:jc w:val="center"/>
              <w:rPr>
                <w:rFonts w:cs="Arial"/>
                <w:szCs w:val="18"/>
              </w:rPr>
            </w:pPr>
            <w:r w:rsidRPr="001F4300">
              <w:rPr>
                <w:bCs/>
                <w:iCs/>
              </w:rPr>
              <w:t>N/A</w:t>
            </w:r>
          </w:p>
        </w:tc>
        <w:tc>
          <w:tcPr>
            <w:tcW w:w="728" w:type="dxa"/>
          </w:tcPr>
          <w:p w14:paraId="1177BE21" w14:textId="77777777" w:rsidR="00EB1390" w:rsidRPr="001F4300" w:rsidRDefault="00EB1390" w:rsidP="00E11B07">
            <w:pPr>
              <w:pStyle w:val="TAL"/>
              <w:jc w:val="center"/>
              <w:rPr>
                <w:rFonts w:cs="Arial"/>
                <w:szCs w:val="18"/>
              </w:rPr>
            </w:pPr>
            <w:r w:rsidRPr="001F4300">
              <w:rPr>
                <w:bCs/>
                <w:iCs/>
              </w:rPr>
              <w:t>N/A</w:t>
            </w:r>
          </w:p>
        </w:tc>
      </w:tr>
      <w:tr w:rsidR="00EB1390" w:rsidRPr="001F4300" w14:paraId="1C8D7FF8" w14:textId="77777777" w:rsidTr="00EB1390">
        <w:trPr>
          <w:gridAfter w:val="1"/>
          <w:wAfter w:w="9" w:type="dxa"/>
          <w:cantSplit/>
          <w:tblHeader/>
        </w:trPr>
        <w:tc>
          <w:tcPr>
            <w:tcW w:w="6914" w:type="dxa"/>
          </w:tcPr>
          <w:p w14:paraId="6DAC18C8" w14:textId="77777777" w:rsidR="00EB1390" w:rsidRPr="001F4300" w:rsidRDefault="00EB1390" w:rsidP="00E11B07">
            <w:pPr>
              <w:pStyle w:val="TAL"/>
              <w:rPr>
                <w:b/>
                <w:bCs/>
                <w:i/>
                <w:iCs/>
              </w:rPr>
            </w:pPr>
            <w:r w:rsidRPr="001F4300">
              <w:rPr>
                <w:b/>
                <w:bCs/>
                <w:i/>
                <w:iCs/>
              </w:rPr>
              <w:t>defaultQCL-PerCORESETPoolIndex-r16</w:t>
            </w:r>
          </w:p>
          <w:p w14:paraId="7E3FA444" w14:textId="77777777" w:rsidR="00EB1390" w:rsidRPr="001F4300" w:rsidRDefault="00EB1390" w:rsidP="00E11B07">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6A8DCF65" w14:textId="77777777" w:rsidR="00EB1390" w:rsidRPr="001F4300" w:rsidRDefault="00EB1390" w:rsidP="00E11B07">
            <w:pPr>
              <w:pStyle w:val="TAL"/>
              <w:jc w:val="center"/>
              <w:rPr>
                <w:bCs/>
                <w:iCs/>
              </w:rPr>
            </w:pPr>
            <w:r w:rsidRPr="001F4300">
              <w:rPr>
                <w:bCs/>
                <w:iCs/>
              </w:rPr>
              <w:t>Band</w:t>
            </w:r>
          </w:p>
        </w:tc>
        <w:tc>
          <w:tcPr>
            <w:tcW w:w="567" w:type="dxa"/>
          </w:tcPr>
          <w:p w14:paraId="5D5A37EC" w14:textId="77777777" w:rsidR="00EB1390" w:rsidRPr="001F4300" w:rsidRDefault="00EB1390" w:rsidP="00E11B07">
            <w:pPr>
              <w:pStyle w:val="TAL"/>
              <w:jc w:val="center"/>
              <w:rPr>
                <w:bCs/>
                <w:iCs/>
              </w:rPr>
            </w:pPr>
            <w:r w:rsidRPr="001F4300">
              <w:rPr>
                <w:bCs/>
                <w:iCs/>
              </w:rPr>
              <w:t>No</w:t>
            </w:r>
          </w:p>
        </w:tc>
        <w:tc>
          <w:tcPr>
            <w:tcW w:w="712" w:type="dxa"/>
          </w:tcPr>
          <w:p w14:paraId="69203797" w14:textId="77777777" w:rsidR="00EB1390" w:rsidRPr="001F4300" w:rsidRDefault="00EB1390" w:rsidP="00E11B07">
            <w:pPr>
              <w:pStyle w:val="TAL"/>
              <w:jc w:val="center"/>
              <w:rPr>
                <w:bCs/>
                <w:iCs/>
              </w:rPr>
            </w:pPr>
            <w:r w:rsidRPr="001F4300">
              <w:rPr>
                <w:bCs/>
                <w:iCs/>
              </w:rPr>
              <w:t>N/A</w:t>
            </w:r>
          </w:p>
        </w:tc>
        <w:tc>
          <w:tcPr>
            <w:tcW w:w="728" w:type="dxa"/>
          </w:tcPr>
          <w:p w14:paraId="14019A6A" w14:textId="77777777" w:rsidR="00EB1390" w:rsidRPr="001F4300" w:rsidRDefault="00EB1390" w:rsidP="00E11B07">
            <w:pPr>
              <w:pStyle w:val="TAL"/>
              <w:jc w:val="center"/>
            </w:pPr>
            <w:r w:rsidRPr="001F4300">
              <w:t>FR2 only</w:t>
            </w:r>
          </w:p>
        </w:tc>
      </w:tr>
      <w:tr w:rsidR="00EB1390" w:rsidRPr="001F4300" w14:paraId="42C454D3" w14:textId="77777777" w:rsidTr="00EB1390">
        <w:trPr>
          <w:gridAfter w:val="1"/>
          <w:wAfter w:w="9" w:type="dxa"/>
          <w:cantSplit/>
          <w:tblHeader/>
        </w:trPr>
        <w:tc>
          <w:tcPr>
            <w:tcW w:w="6914" w:type="dxa"/>
          </w:tcPr>
          <w:p w14:paraId="7B730E0E" w14:textId="77777777" w:rsidR="00EB1390" w:rsidRPr="001F4300" w:rsidRDefault="00EB1390" w:rsidP="00E11B07">
            <w:pPr>
              <w:pStyle w:val="TAL"/>
              <w:rPr>
                <w:b/>
                <w:bCs/>
                <w:i/>
                <w:iCs/>
              </w:rPr>
            </w:pPr>
            <w:r w:rsidRPr="001F4300">
              <w:rPr>
                <w:b/>
                <w:bCs/>
                <w:i/>
                <w:iCs/>
              </w:rPr>
              <w:t>defaultQCL-TwoTCI-r16</w:t>
            </w:r>
          </w:p>
          <w:p w14:paraId="07EF1B70" w14:textId="77777777" w:rsidR="00EB1390" w:rsidRPr="001F4300" w:rsidRDefault="00EB1390" w:rsidP="00E11B07">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7AFC3DF9" w14:textId="77777777" w:rsidR="00EB1390" w:rsidRPr="001F4300" w:rsidRDefault="00EB1390" w:rsidP="00E11B07">
            <w:pPr>
              <w:pStyle w:val="TAL"/>
              <w:jc w:val="center"/>
              <w:rPr>
                <w:rFonts w:cs="Arial"/>
                <w:szCs w:val="18"/>
              </w:rPr>
            </w:pPr>
            <w:r w:rsidRPr="001F4300">
              <w:rPr>
                <w:bCs/>
                <w:iCs/>
              </w:rPr>
              <w:t>Band</w:t>
            </w:r>
          </w:p>
        </w:tc>
        <w:tc>
          <w:tcPr>
            <w:tcW w:w="567" w:type="dxa"/>
          </w:tcPr>
          <w:p w14:paraId="39E272B1" w14:textId="77777777" w:rsidR="00EB1390" w:rsidRPr="001F4300" w:rsidRDefault="00EB1390" w:rsidP="00E11B07">
            <w:pPr>
              <w:pStyle w:val="TAL"/>
              <w:jc w:val="center"/>
              <w:rPr>
                <w:rFonts w:cs="Arial"/>
                <w:szCs w:val="18"/>
              </w:rPr>
            </w:pPr>
            <w:r w:rsidRPr="001F4300">
              <w:rPr>
                <w:bCs/>
                <w:iCs/>
              </w:rPr>
              <w:t>No</w:t>
            </w:r>
          </w:p>
        </w:tc>
        <w:tc>
          <w:tcPr>
            <w:tcW w:w="712" w:type="dxa"/>
          </w:tcPr>
          <w:p w14:paraId="3F56C63E" w14:textId="77777777" w:rsidR="00EB1390" w:rsidRPr="001F4300" w:rsidRDefault="00EB1390" w:rsidP="00E11B07">
            <w:pPr>
              <w:pStyle w:val="TAL"/>
              <w:jc w:val="center"/>
              <w:rPr>
                <w:rFonts w:cs="Arial"/>
                <w:szCs w:val="18"/>
              </w:rPr>
            </w:pPr>
            <w:r w:rsidRPr="001F4300">
              <w:rPr>
                <w:bCs/>
                <w:iCs/>
              </w:rPr>
              <w:t>N/A</w:t>
            </w:r>
          </w:p>
        </w:tc>
        <w:tc>
          <w:tcPr>
            <w:tcW w:w="728" w:type="dxa"/>
          </w:tcPr>
          <w:p w14:paraId="7F001F79" w14:textId="77777777" w:rsidR="00EB1390" w:rsidRPr="001F4300" w:rsidRDefault="00EB1390" w:rsidP="00E11B07">
            <w:pPr>
              <w:pStyle w:val="TAL"/>
              <w:jc w:val="center"/>
              <w:rPr>
                <w:rFonts w:cs="Arial"/>
                <w:szCs w:val="18"/>
              </w:rPr>
            </w:pPr>
            <w:r w:rsidRPr="001F4300">
              <w:t>FR2 only</w:t>
            </w:r>
          </w:p>
        </w:tc>
      </w:tr>
      <w:tr w:rsidR="00EB1390" w:rsidRPr="001F4300" w14:paraId="0A354374" w14:textId="77777777" w:rsidTr="00EB1390">
        <w:trPr>
          <w:gridAfter w:val="1"/>
          <w:wAfter w:w="9" w:type="dxa"/>
          <w:cantSplit/>
          <w:tblHeader/>
        </w:trPr>
        <w:tc>
          <w:tcPr>
            <w:tcW w:w="6914" w:type="dxa"/>
          </w:tcPr>
          <w:p w14:paraId="00F703D7" w14:textId="77777777" w:rsidR="00EB1390" w:rsidRPr="001F4300" w:rsidRDefault="00EB1390" w:rsidP="00E11B07">
            <w:pPr>
              <w:pStyle w:val="TAL"/>
              <w:rPr>
                <w:b/>
                <w:bCs/>
                <w:i/>
                <w:iCs/>
                <w:lang w:eastAsia="zh-CN"/>
              </w:rPr>
            </w:pPr>
            <w:r w:rsidRPr="001F4300">
              <w:rPr>
                <w:b/>
                <w:bCs/>
                <w:i/>
                <w:iCs/>
              </w:rPr>
              <w:t>enhancedSkipUplinkTxConfigured-v1660</w:t>
            </w:r>
          </w:p>
          <w:p w14:paraId="1F5AF2C6" w14:textId="77777777" w:rsidR="00EB1390" w:rsidRPr="001F4300" w:rsidRDefault="00EB1390" w:rsidP="00E11B07">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7F205B16" w14:textId="77777777" w:rsidR="00EB1390" w:rsidRPr="001F4300" w:rsidRDefault="00EB1390" w:rsidP="00E11B07">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17535970"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739AD1E9"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1573C8A4" w14:textId="77777777" w:rsidR="00EB1390" w:rsidRPr="001F4300" w:rsidRDefault="00EB1390" w:rsidP="00E11B07">
            <w:pPr>
              <w:pStyle w:val="TAL"/>
              <w:jc w:val="center"/>
              <w:rPr>
                <w:bCs/>
                <w:iCs/>
              </w:rPr>
            </w:pPr>
            <w:r w:rsidRPr="001F4300">
              <w:rPr>
                <w:bCs/>
                <w:iCs/>
              </w:rPr>
              <w:t>N/A</w:t>
            </w:r>
          </w:p>
        </w:tc>
        <w:tc>
          <w:tcPr>
            <w:tcW w:w="728" w:type="dxa"/>
          </w:tcPr>
          <w:p w14:paraId="15E4EBC3" w14:textId="77777777" w:rsidR="00EB1390" w:rsidRPr="001F4300" w:rsidRDefault="00EB1390" w:rsidP="00E11B07">
            <w:pPr>
              <w:pStyle w:val="TAL"/>
              <w:jc w:val="center"/>
            </w:pPr>
            <w:r w:rsidRPr="001F4300">
              <w:rPr>
                <w:rFonts w:cs="Arial"/>
                <w:bCs/>
                <w:iCs/>
                <w:szCs w:val="18"/>
              </w:rPr>
              <w:t>N/A</w:t>
            </w:r>
          </w:p>
        </w:tc>
      </w:tr>
      <w:tr w:rsidR="00EB1390" w:rsidRPr="001F4300" w14:paraId="512A3998" w14:textId="77777777" w:rsidTr="00EB1390">
        <w:trPr>
          <w:gridAfter w:val="1"/>
          <w:wAfter w:w="9" w:type="dxa"/>
          <w:cantSplit/>
          <w:tblHeader/>
        </w:trPr>
        <w:tc>
          <w:tcPr>
            <w:tcW w:w="6914" w:type="dxa"/>
          </w:tcPr>
          <w:p w14:paraId="386961AD" w14:textId="77777777" w:rsidR="00EB1390" w:rsidRPr="001F4300" w:rsidRDefault="00EB1390" w:rsidP="00E11B07">
            <w:pPr>
              <w:pStyle w:val="TAL"/>
              <w:rPr>
                <w:b/>
                <w:bCs/>
                <w:i/>
                <w:iCs/>
                <w:lang w:eastAsia="zh-CN"/>
              </w:rPr>
            </w:pPr>
            <w:r w:rsidRPr="001F4300">
              <w:rPr>
                <w:b/>
                <w:bCs/>
                <w:i/>
                <w:iCs/>
              </w:rPr>
              <w:t>enhancedSkipUplinkTxDynamic-v1660</w:t>
            </w:r>
          </w:p>
          <w:p w14:paraId="3DD50DF4" w14:textId="77777777" w:rsidR="00EB1390" w:rsidRPr="001F4300" w:rsidRDefault="00EB1390" w:rsidP="00E11B07">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318516E5" w14:textId="77777777" w:rsidR="00EB1390" w:rsidRPr="001F4300" w:rsidRDefault="00EB1390" w:rsidP="00E11B07">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59CC0D15"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041EB9D2"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29CB62F0" w14:textId="77777777" w:rsidR="00EB1390" w:rsidRPr="001F4300" w:rsidRDefault="00EB1390" w:rsidP="00E11B07">
            <w:pPr>
              <w:pStyle w:val="TAL"/>
              <w:jc w:val="center"/>
              <w:rPr>
                <w:bCs/>
                <w:iCs/>
              </w:rPr>
            </w:pPr>
            <w:r w:rsidRPr="001F4300">
              <w:rPr>
                <w:bCs/>
                <w:iCs/>
              </w:rPr>
              <w:t>N/A</w:t>
            </w:r>
          </w:p>
        </w:tc>
        <w:tc>
          <w:tcPr>
            <w:tcW w:w="728" w:type="dxa"/>
          </w:tcPr>
          <w:p w14:paraId="7A9F6D1F" w14:textId="77777777" w:rsidR="00EB1390" w:rsidRPr="001F4300" w:rsidRDefault="00EB1390" w:rsidP="00E11B07">
            <w:pPr>
              <w:pStyle w:val="TAL"/>
              <w:jc w:val="center"/>
            </w:pPr>
            <w:r w:rsidRPr="001F4300">
              <w:rPr>
                <w:rFonts w:cs="Arial"/>
                <w:bCs/>
                <w:iCs/>
                <w:szCs w:val="18"/>
              </w:rPr>
              <w:t>N/A</w:t>
            </w:r>
          </w:p>
        </w:tc>
      </w:tr>
      <w:tr w:rsidR="00EB1390" w:rsidRPr="001F4300" w14:paraId="40CF16C6" w14:textId="77777777" w:rsidTr="00EB1390">
        <w:trPr>
          <w:gridAfter w:val="1"/>
          <w:wAfter w:w="9" w:type="dxa"/>
          <w:cantSplit/>
          <w:tblHeader/>
        </w:trPr>
        <w:tc>
          <w:tcPr>
            <w:tcW w:w="6914" w:type="dxa"/>
          </w:tcPr>
          <w:p w14:paraId="5BF05575" w14:textId="77777777" w:rsidR="00EB1390" w:rsidRPr="001F4300" w:rsidRDefault="00EB1390" w:rsidP="00E11B07">
            <w:pPr>
              <w:pStyle w:val="TAL"/>
              <w:rPr>
                <w:b/>
                <w:bCs/>
                <w:i/>
                <w:iCs/>
              </w:rPr>
            </w:pPr>
            <w:r w:rsidRPr="001F4300">
              <w:rPr>
                <w:b/>
                <w:bCs/>
                <w:i/>
                <w:iCs/>
              </w:rPr>
              <w:t>enhancedUL-TransientPeriod-r16</w:t>
            </w:r>
          </w:p>
          <w:p w14:paraId="2E0B5028" w14:textId="77777777" w:rsidR="00EB1390" w:rsidRPr="001F4300" w:rsidRDefault="00EB1390" w:rsidP="00E11B07">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030EE288" w14:textId="77777777" w:rsidR="00EB1390" w:rsidRPr="001F4300" w:rsidRDefault="00EB1390" w:rsidP="00E11B07">
            <w:pPr>
              <w:pStyle w:val="TAL"/>
              <w:jc w:val="center"/>
              <w:rPr>
                <w:bCs/>
                <w:iCs/>
              </w:rPr>
            </w:pPr>
            <w:r w:rsidRPr="001F4300">
              <w:rPr>
                <w:bCs/>
                <w:iCs/>
              </w:rPr>
              <w:t>Band</w:t>
            </w:r>
          </w:p>
        </w:tc>
        <w:tc>
          <w:tcPr>
            <w:tcW w:w="567" w:type="dxa"/>
          </w:tcPr>
          <w:p w14:paraId="6D152045" w14:textId="77777777" w:rsidR="00EB1390" w:rsidRPr="001F4300" w:rsidRDefault="00EB1390" w:rsidP="00E11B07">
            <w:pPr>
              <w:pStyle w:val="TAL"/>
              <w:jc w:val="center"/>
              <w:rPr>
                <w:bCs/>
                <w:iCs/>
              </w:rPr>
            </w:pPr>
            <w:r w:rsidRPr="001F4300">
              <w:rPr>
                <w:bCs/>
                <w:iCs/>
              </w:rPr>
              <w:t>No</w:t>
            </w:r>
          </w:p>
        </w:tc>
        <w:tc>
          <w:tcPr>
            <w:tcW w:w="712" w:type="dxa"/>
          </w:tcPr>
          <w:p w14:paraId="5E83DEFE" w14:textId="77777777" w:rsidR="00EB1390" w:rsidRPr="001F4300" w:rsidRDefault="00EB1390" w:rsidP="00E11B07">
            <w:pPr>
              <w:pStyle w:val="TAL"/>
              <w:jc w:val="center"/>
              <w:rPr>
                <w:bCs/>
                <w:iCs/>
              </w:rPr>
            </w:pPr>
            <w:r w:rsidRPr="001F4300">
              <w:rPr>
                <w:bCs/>
                <w:iCs/>
              </w:rPr>
              <w:t>N/A</w:t>
            </w:r>
          </w:p>
        </w:tc>
        <w:tc>
          <w:tcPr>
            <w:tcW w:w="728" w:type="dxa"/>
          </w:tcPr>
          <w:p w14:paraId="040EA4A6" w14:textId="77777777" w:rsidR="00EB1390" w:rsidRPr="001F4300" w:rsidRDefault="00EB1390" w:rsidP="00E11B07">
            <w:pPr>
              <w:pStyle w:val="TAL"/>
              <w:jc w:val="center"/>
            </w:pPr>
            <w:r w:rsidRPr="001F4300">
              <w:t>FR1 only</w:t>
            </w:r>
          </w:p>
        </w:tc>
      </w:tr>
      <w:tr w:rsidR="007F5139" w:rsidRPr="00F4543C" w14:paraId="32680D27" w14:textId="77777777" w:rsidTr="00A643C2">
        <w:trPr>
          <w:cantSplit/>
          <w:ins w:id="177" w:author="RAN2#117" w:date="2022-02-26T21:39:00Z"/>
        </w:trPr>
        <w:tc>
          <w:tcPr>
            <w:tcW w:w="6914" w:type="dxa"/>
          </w:tcPr>
          <w:p w14:paraId="139975F7" w14:textId="001843CD" w:rsidR="007F5139" w:rsidRPr="00CE3F36" w:rsidRDefault="007F5139" w:rsidP="007F5139">
            <w:pPr>
              <w:keepNext/>
              <w:keepLines/>
              <w:spacing w:after="0"/>
              <w:rPr>
                <w:ins w:id="178" w:author="RAN2#117" w:date="2022-02-26T21:39:00Z"/>
                <w:rFonts w:ascii="Arial" w:hAnsi="Arial" w:cs="Arial"/>
                <w:b/>
                <w:bCs/>
                <w:i/>
                <w:iCs/>
                <w:sz w:val="18"/>
                <w:szCs w:val="18"/>
              </w:rPr>
            </w:pPr>
            <w:ins w:id="179" w:author="RAN2#117" w:date="2022-02-26T21:40:00Z">
              <w:r>
                <w:rPr>
                  <w:rFonts w:ascii="Arial" w:hAnsi="Arial" w:cs="Arial"/>
                  <w:b/>
                  <w:bCs/>
                  <w:i/>
                  <w:iCs/>
                  <w:sz w:val="18"/>
                  <w:szCs w:val="18"/>
                </w:rPr>
                <w:t>eventA4</w:t>
              </w:r>
            </w:ins>
            <w:ins w:id="180" w:author="RAN2#117" w:date="2022-02-26T21:39:00Z">
              <w:r w:rsidRPr="001036AD">
                <w:rPr>
                  <w:rFonts w:ascii="Arial" w:hAnsi="Arial" w:cs="Arial"/>
                  <w:b/>
                  <w:bCs/>
                  <w:i/>
                  <w:iCs/>
                  <w:sz w:val="18"/>
                  <w:szCs w:val="18"/>
                </w:rPr>
                <w:t>BasedCondHandover-r17</w:t>
              </w:r>
            </w:ins>
          </w:p>
          <w:p w14:paraId="014F42C6" w14:textId="131DEAE4" w:rsidR="007F5139" w:rsidRPr="00F4543C" w:rsidRDefault="007F5139" w:rsidP="007F5139">
            <w:pPr>
              <w:pStyle w:val="TAL"/>
              <w:rPr>
                <w:ins w:id="181" w:author="RAN2#117" w:date="2022-02-26T21:39:00Z"/>
                <w:rFonts w:cs="Arial"/>
                <w:b/>
                <w:bCs/>
                <w:i/>
                <w:iCs/>
                <w:szCs w:val="18"/>
              </w:rPr>
            </w:pPr>
            <w:ins w:id="182" w:author="RAN2#117" w:date="2022-02-26T21:39:00Z">
              <w:r w:rsidRPr="001036AD">
                <w:t xml:space="preserve">Indicates whether the UE supports </w:t>
              </w:r>
            </w:ins>
            <w:ins w:id="183" w:author="RAN2#117" w:date="2022-02-26T21:40:00Z">
              <w:r>
                <w:t>Event A4</w:t>
              </w:r>
            </w:ins>
            <w:ins w:id="184" w:author="RAN2#117" w:date="2022-02-26T21:39:00Z">
              <w:r w:rsidRPr="001036AD">
                <w:t xml:space="preserve"> based </w:t>
              </w:r>
              <w:r>
                <w:t>conditional handover</w:t>
              </w:r>
            </w:ins>
            <w:ins w:id="185" w:author="RAN2#117" w:date="2022-02-26T21:49:00Z">
              <w:r w:rsidRPr="002519BB">
                <w:t xml:space="preserve">, i.e., </w:t>
              </w:r>
              <w:r w:rsidRPr="00F6126D">
                <w:rPr>
                  <w:i/>
                  <w:iCs/>
                </w:rPr>
                <w:t xml:space="preserve">CondEvent </w:t>
              </w:r>
            </w:ins>
            <w:ins w:id="186" w:author="RAN2#117" w:date="2022-02-26T21:50:00Z">
              <w:r w:rsidRPr="00F6126D">
                <w:rPr>
                  <w:i/>
                  <w:iCs/>
                </w:rPr>
                <w:t>A4</w:t>
              </w:r>
            </w:ins>
            <w:ins w:id="187" w:author="RAN2#117" w:date="2022-02-26T21:49:00Z">
              <w:r w:rsidRPr="002519BB">
                <w:t xml:space="preserve"> as specified in TS 38.331 [9]</w:t>
              </w:r>
            </w:ins>
            <w:ins w:id="188" w:author="RAN2#117" w:date="2022-02-26T21:39:00Z">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ins>
          </w:p>
        </w:tc>
        <w:tc>
          <w:tcPr>
            <w:tcW w:w="709" w:type="dxa"/>
          </w:tcPr>
          <w:p w14:paraId="58C168B1" w14:textId="77777777" w:rsidR="007F5139" w:rsidRPr="00F4543C" w:rsidRDefault="007F5139" w:rsidP="007F5139">
            <w:pPr>
              <w:pStyle w:val="TAL"/>
              <w:jc w:val="center"/>
              <w:rPr>
                <w:ins w:id="189" w:author="RAN2#117" w:date="2022-02-26T21:39:00Z"/>
              </w:rPr>
            </w:pPr>
            <w:ins w:id="190" w:author="RAN2#117" w:date="2022-02-26T21:39:00Z">
              <w:r>
                <w:t>Band</w:t>
              </w:r>
            </w:ins>
          </w:p>
        </w:tc>
        <w:tc>
          <w:tcPr>
            <w:tcW w:w="567" w:type="dxa"/>
          </w:tcPr>
          <w:p w14:paraId="0EDA2213" w14:textId="77777777" w:rsidR="007F5139" w:rsidRPr="00F4543C" w:rsidRDefault="007F5139" w:rsidP="007F5139">
            <w:pPr>
              <w:pStyle w:val="TAL"/>
              <w:jc w:val="center"/>
              <w:rPr>
                <w:ins w:id="191" w:author="RAN2#117" w:date="2022-02-26T21:39:00Z"/>
                <w:lang w:eastAsia="zh-CN"/>
              </w:rPr>
            </w:pPr>
            <w:ins w:id="192" w:author="RAN2#117" w:date="2022-02-26T21:39:00Z">
              <w:r w:rsidRPr="00F4543C">
                <w:rPr>
                  <w:rFonts w:cs="Arial"/>
                  <w:bCs/>
                  <w:iCs/>
                  <w:szCs w:val="18"/>
                </w:rPr>
                <w:t>No</w:t>
              </w:r>
            </w:ins>
          </w:p>
        </w:tc>
        <w:tc>
          <w:tcPr>
            <w:tcW w:w="712" w:type="dxa"/>
          </w:tcPr>
          <w:p w14:paraId="6159F4B0" w14:textId="6BAED11E" w:rsidR="007F5139" w:rsidRPr="00F4543C" w:rsidRDefault="007F5139" w:rsidP="007F5139">
            <w:pPr>
              <w:pStyle w:val="TAL"/>
              <w:jc w:val="center"/>
              <w:rPr>
                <w:ins w:id="193" w:author="RAN2#117" w:date="2022-02-26T21:39:00Z"/>
              </w:rPr>
            </w:pPr>
            <w:ins w:id="194" w:author="Intel" w:date="2022-03-04T16:47:00Z">
              <w:r w:rsidRPr="001F4300">
                <w:rPr>
                  <w:bCs/>
                  <w:iCs/>
                </w:rPr>
                <w:t>N/A</w:t>
              </w:r>
            </w:ins>
          </w:p>
        </w:tc>
        <w:tc>
          <w:tcPr>
            <w:tcW w:w="737" w:type="dxa"/>
            <w:gridSpan w:val="2"/>
          </w:tcPr>
          <w:p w14:paraId="530CF035" w14:textId="2C995494" w:rsidR="007F5139" w:rsidRPr="00F4543C" w:rsidRDefault="007F5139" w:rsidP="007F5139">
            <w:pPr>
              <w:pStyle w:val="TAL"/>
              <w:jc w:val="center"/>
              <w:rPr>
                <w:ins w:id="195" w:author="RAN2#117" w:date="2022-02-26T21:39:00Z"/>
                <w:lang w:eastAsia="zh-CN"/>
              </w:rPr>
            </w:pPr>
            <w:ins w:id="196" w:author="Intel" w:date="2022-03-04T16:47:00Z">
              <w:r w:rsidRPr="001F4300">
                <w:rPr>
                  <w:rFonts w:cs="Arial"/>
                  <w:bCs/>
                  <w:iCs/>
                  <w:szCs w:val="18"/>
                </w:rPr>
                <w:t>N/A</w:t>
              </w:r>
            </w:ins>
          </w:p>
        </w:tc>
      </w:tr>
      <w:tr w:rsidR="007F5139" w:rsidRPr="001F4300" w14:paraId="789B2378" w14:textId="77777777" w:rsidTr="00EB1390">
        <w:trPr>
          <w:gridAfter w:val="1"/>
          <w:wAfter w:w="9" w:type="dxa"/>
          <w:cantSplit/>
          <w:tblHeader/>
        </w:trPr>
        <w:tc>
          <w:tcPr>
            <w:tcW w:w="6914" w:type="dxa"/>
          </w:tcPr>
          <w:p w14:paraId="63A972AF" w14:textId="77777777" w:rsidR="007F5139" w:rsidRPr="001F4300" w:rsidRDefault="007F5139" w:rsidP="007F5139">
            <w:pPr>
              <w:pStyle w:val="TAL"/>
              <w:rPr>
                <w:b/>
                <w:bCs/>
                <w:i/>
                <w:iCs/>
              </w:rPr>
            </w:pPr>
            <w:r w:rsidRPr="001F4300">
              <w:rPr>
                <w:b/>
                <w:bCs/>
                <w:i/>
                <w:iCs/>
              </w:rPr>
              <w:t>extendedCP</w:t>
            </w:r>
          </w:p>
          <w:p w14:paraId="76A18BB9" w14:textId="77777777" w:rsidR="007F5139" w:rsidRPr="001F4300" w:rsidRDefault="007F5139" w:rsidP="007F5139">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E7A247B" w14:textId="77777777" w:rsidR="007F5139" w:rsidRPr="001F4300" w:rsidRDefault="007F5139" w:rsidP="007F5139">
            <w:pPr>
              <w:pStyle w:val="TAL"/>
              <w:jc w:val="center"/>
              <w:rPr>
                <w:rFonts w:cs="Arial"/>
                <w:szCs w:val="18"/>
              </w:rPr>
            </w:pPr>
            <w:r w:rsidRPr="001F4300">
              <w:rPr>
                <w:bCs/>
                <w:iCs/>
              </w:rPr>
              <w:t>Band</w:t>
            </w:r>
          </w:p>
        </w:tc>
        <w:tc>
          <w:tcPr>
            <w:tcW w:w="567" w:type="dxa"/>
          </w:tcPr>
          <w:p w14:paraId="1ED6484B" w14:textId="77777777" w:rsidR="007F5139" w:rsidRPr="001F4300" w:rsidRDefault="007F5139" w:rsidP="007F5139">
            <w:pPr>
              <w:pStyle w:val="TAL"/>
              <w:jc w:val="center"/>
              <w:rPr>
                <w:rFonts w:cs="Arial"/>
                <w:szCs w:val="18"/>
              </w:rPr>
            </w:pPr>
            <w:r w:rsidRPr="001F4300">
              <w:rPr>
                <w:bCs/>
                <w:iCs/>
              </w:rPr>
              <w:t>No</w:t>
            </w:r>
          </w:p>
        </w:tc>
        <w:tc>
          <w:tcPr>
            <w:tcW w:w="712" w:type="dxa"/>
          </w:tcPr>
          <w:p w14:paraId="1DA03546" w14:textId="77777777" w:rsidR="007F5139" w:rsidRPr="001F4300" w:rsidRDefault="007F5139" w:rsidP="007F5139">
            <w:pPr>
              <w:pStyle w:val="TAL"/>
              <w:jc w:val="center"/>
              <w:rPr>
                <w:rFonts w:cs="Arial"/>
                <w:szCs w:val="18"/>
              </w:rPr>
            </w:pPr>
            <w:r w:rsidRPr="001F4300">
              <w:rPr>
                <w:bCs/>
                <w:iCs/>
              </w:rPr>
              <w:t>N/A</w:t>
            </w:r>
          </w:p>
        </w:tc>
        <w:tc>
          <w:tcPr>
            <w:tcW w:w="728" w:type="dxa"/>
          </w:tcPr>
          <w:p w14:paraId="2628719C" w14:textId="77777777" w:rsidR="007F5139" w:rsidRPr="001F4300" w:rsidRDefault="007F5139" w:rsidP="007F5139">
            <w:pPr>
              <w:pStyle w:val="TAL"/>
              <w:jc w:val="center"/>
            </w:pPr>
            <w:r w:rsidRPr="001F4300">
              <w:rPr>
                <w:bCs/>
                <w:iCs/>
              </w:rPr>
              <w:t>N/A</w:t>
            </w:r>
          </w:p>
        </w:tc>
      </w:tr>
      <w:tr w:rsidR="007F5139" w:rsidRPr="001F4300" w14:paraId="2CD1AA6B" w14:textId="77777777" w:rsidTr="00EB1390">
        <w:trPr>
          <w:gridAfter w:val="1"/>
          <w:wAfter w:w="9" w:type="dxa"/>
          <w:cantSplit/>
          <w:tblHeader/>
        </w:trPr>
        <w:tc>
          <w:tcPr>
            <w:tcW w:w="6914" w:type="dxa"/>
          </w:tcPr>
          <w:p w14:paraId="72AC9C77" w14:textId="77777777" w:rsidR="007F5139" w:rsidRPr="001F4300" w:rsidRDefault="007F5139" w:rsidP="007F5139">
            <w:pPr>
              <w:pStyle w:val="TAL"/>
              <w:rPr>
                <w:b/>
                <w:bCs/>
                <w:i/>
                <w:iCs/>
              </w:rPr>
            </w:pPr>
            <w:r w:rsidRPr="001F4300">
              <w:rPr>
                <w:b/>
                <w:bCs/>
                <w:i/>
                <w:iCs/>
              </w:rPr>
              <w:t>groupBeamReporting</w:t>
            </w:r>
          </w:p>
          <w:p w14:paraId="62FB7465" w14:textId="77777777" w:rsidR="007F5139" w:rsidRPr="001F4300" w:rsidRDefault="007F5139" w:rsidP="007F5139">
            <w:pPr>
              <w:pStyle w:val="TAL"/>
              <w:rPr>
                <w:bCs/>
                <w:iCs/>
              </w:rPr>
            </w:pPr>
            <w:r w:rsidRPr="001F4300">
              <w:rPr>
                <w:rFonts w:eastAsia="MS PGothic"/>
              </w:rPr>
              <w:t>Indicates whether UE supports RSRP reporting for the group of two reference signals.</w:t>
            </w:r>
          </w:p>
        </w:tc>
        <w:tc>
          <w:tcPr>
            <w:tcW w:w="709" w:type="dxa"/>
          </w:tcPr>
          <w:p w14:paraId="63AD2792" w14:textId="77777777" w:rsidR="007F5139" w:rsidRPr="001F4300" w:rsidRDefault="007F5139" w:rsidP="007F5139">
            <w:pPr>
              <w:pStyle w:val="TAL"/>
              <w:jc w:val="center"/>
              <w:rPr>
                <w:bCs/>
                <w:iCs/>
              </w:rPr>
            </w:pPr>
            <w:r w:rsidRPr="001F4300">
              <w:rPr>
                <w:bCs/>
                <w:iCs/>
              </w:rPr>
              <w:t>Band</w:t>
            </w:r>
          </w:p>
        </w:tc>
        <w:tc>
          <w:tcPr>
            <w:tcW w:w="567" w:type="dxa"/>
          </w:tcPr>
          <w:p w14:paraId="04D406ED" w14:textId="77777777" w:rsidR="007F5139" w:rsidRPr="001F4300" w:rsidRDefault="007F5139" w:rsidP="007F5139">
            <w:pPr>
              <w:pStyle w:val="TAL"/>
              <w:jc w:val="center"/>
              <w:rPr>
                <w:bCs/>
                <w:iCs/>
              </w:rPr>
            </w:pPr>
            <w:r w:rsidRPr="001F4300">
              <w:rPr>
                <w:bCs/>
                <w:iCs/>
              </w:rPr>
              <w:t>No</w:t>
            </w:r>
          </w:p>
        </w:tc>
        <w:tc>
          <w:tcPr>
            <w:tcW w:w="712" w:type="dxa"/>
          </w:tcPr>
          <w:p w14:paraId="551A6160" w14:textId="77777777" w:rsidR="007F5139" w:rsidRPr="001F4300" w:rsidRDefault="007F5139" w:rsidP="007F5139">
            <w:pPr>
              <w:pStyle w:val="TAL"/>
              <w:jc w:val="center"/>
              <w:rPr>
                <w:bCs/>
                <w:iCs/>
              </w:rPr>
            </w:pPr>
            <w:r w:rsidRPr="001F4300">
              <w:rPr>
                <w:bCs/>
                <w:iCs/>
              </w:rPr>
              <w:t>N/A</w:t>
            </w:r>
          </w:p>
        </w:tc>
        <w:tc>
          <w:tcPr>
            <w:tcW w:w="728" w:type="dxa"/>
          </w:tcPr>
          <w:p w14:paraId="70169150" w14:textId="77777777" w:rsidR="007F5139" w:rsidRPr="001F4300" w:rsidRDefault="007F5139" w:rsidP="007F5139">
            <w:pPr>
              <w:pStyle w:val="TAL"/>
              <w:jc w:val="center"/>
            </w:pPr>
            <w:r w:rsidRPr="001F4300">
              <w:rPr>
                <w:bCs/>
                <w:iCs/>
              </w:rPr>
              <w:t>N/A</w:t>
            </w:r>
          </w:p>
        </w:tc>
      </w:tr>
      <w:tr w:rsidR="007F5139" w:rsidRPr="001F4300" w14:paraId="3AEBC156" w14:textId="77777777" w:rsidTr="00EB1390">
        <w:trPr>
          <w:gridAfter w:val="1"/>
          <w:wAfter w:w="9" w:type="dxa"/>
          <w:cantSplit/>
          <w:tblHeader/>
        </w:trPr>
        <w:tc>
          <w:tcPr>
            <w:tcW w:w="6914" w:type="dxa"/>
          </w:tcPr>
          <w:p w14:paraId="02838432" w14:textId="77777777" w:rsidR="007F5139" w:rsidRPr="001F4300" w:rsidRDefault="007F5139" w:rsidP="007F5139">
            <w:pPr>
              <w:pStyle w:val="TAL"/>
              <w:rPr>
                <w:b/>
                <w:i/>
              </w:rPr>
            </w:pPr>
            <w:r w:rsidRPr="001F4300">
              <w:rPr>
                <w:b/>
                <w:i/>
              </w:rPr>
              <w:t>groupSINR-reporting-r16</w:t>
            </w:r>
          </w:p>
          <w:p w14:paraId="0A7323EC" w14:textId="77777777" w:rsidR="007F5139" w:rsidRPr="001F4300" w:rsidRDefault="007F5139" w:rsidP="007F5139">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E35B939" w14:textId="77777777" w:rsidR="007F5139" w:rsidRPr="001F4300" w:rsidRDefault="007F5139" w:rsidP="007F5139">
            <w:pPr>
              <w:pStyle w:val="TAL"/>
              <w:jc w:val="center"/>
              <w:rPr>
                <w:bCs/>
                <w:iCs/>
              </w:rPr>
            </w:pPr>
            <w:r w:rsidRPr="001F4300">
              <w:t>Band</w:t>
            </w:r>
          </w:p>
        </w:tc>
        <w:tc>
          <w:tcPr>
            <w:tcW w:w="567" w:type="dxa"/>
          </w:tcPr>
          <w:p w14:paraId="6E0FC225" w14:textId="77777777" w:rsidR="007F5139" w:rsidRPr="001F4300" w:rsidRDefault="007F5139" w:rsidP="007F5139">
            <w:pPr>
              <w:pStyle w:val="TAL"/>
              <w:jc w:val="center"/>
              <w:rPr>
                <w:bCs/>
                <w:iCs/>
              </w:rPr>
            </w:pPr>
            <w:r w:rsidRPr="001F4300">
              <w:t>No</w:t>
            </w:r>
          </w:p>
        </w:tc>
        <w:tc>
          <w:tcPr>
            <w:tcW w:w="712" w:type="dxa"/>
          </w:tcPr>
          <w:p w14:paraId="6D97FF7F" w14:textId="77777777" w:rsidR="007F5139" w:rsidRPr="001F4300" w:rsidRDefault="007F5139" w:rsidP="007F5139">
            <w:pPr>
              <w:pStyle w:val="TAL"/>
              <w:jc w:val="center"/>
              <w:rPr>
                <w:bCs/>
                <w:iCs/>
              </w:rPr>
            </w:pPr>
            <w:r w:rsidRPr="001F4300">
              <w:rPr>
                <w:bCs/>
                <w:iCs/>
              </w:rPr>
              <w:t>N/A</w:t>
            </w:r>
          </w:p>
        </w:tc>
        <w:tc>
          <w:tcPr>
            <w:tcW w:w="728" w:type="dxa"/>
          </w:tcPr>
          <w:p w14:paraId="7B31A74A" w14:textId="77777777" w:rsidR="007F5139" w:rsidRPr="001F4300" w:rsidRDefault="007F5139" w:rsidP="007F5139">
            <w:pPr>
              <w:pStyle w:val="TAL"/>
              <w:jc w:val="center"/>
              <w:rPr>
                <w:bCs/>
                <w:iCs/>
              </w:rPr>
            </w:pPr>
            <w:r w:rsidRPr="001F4300">
              <w:rPr>
                <w:bCs/>
                <w:iCs/>
              </w:rPr>
              <w:t>N/A</w:t>
            </w:r>
          </w:p>
        </w:tc>
      </w:tr>
      <w:tr w:rsidR="007F5139" w:rsidRPr="001F4300" w14:paraId="7F092E33" w14:textId="77777777" w:rsidTr="00EB1390">
        <w:trPr>
          <w:gridAfter w:val="1"/>
          <w:wAfter w:w="9" w:type="dxa"/>
          <w:cantSplit/>
          <w:tblHeader/>
        </w:trPr>
        <w:tc>
          <w:tcPr>
            <w:tcW w:w="6914" w:type="dxa"/>
          </w:tcPr>
          <w:p w14:paraId="0164D909" w14:textId="77777777" w:rsidR="007F5139" w:rsidRPr="001F4300" w:rsidRDefault="007F5139" w:rsidP="007F5139">
            <w:pPr>
              <w:keepNext/>
              <w:keepLines/>
              <w:spacing w:after="0"/>
              <w:rPr>
                <w:rFonts w:ascii="Arial" w:hAnsi="Arial"/>
                <w:b/>
                <w:i/>
                <w:sz w:val="18"/>
              </w:rPr>
            </w:pPr>
            <w:r w:rsidRPr="001F4300">
              <w:rPr>
                <w:rFonts w:ascii="Arial" w:hAnsi="Arial"/>
                <w:b/>
                <w:i/>
                <w:sz w:val="18"/>
              </w:rPr>
              <w:lastRenderedPageBreak/>
              <w:t>handoverUTRA-FDD-r16</w:t>
            </w:r>
          </w:p>
          <w:p w14:paraId="14E6EB1D" w14:textId="77777777" w:rsidR="007F5139" w:rsidRPr="001F4300" w:rsidRDefault="007F5139" w:rsidP="007F5139">
            <w:pPr>
              <w:pStyle w:val="TAL"/>
              <w:rPr>
                <w:b/>
                <w:i/>
              </w:rPr>
            </w:pPr>
            <w:r w:rsidRPr="001F4300">
              <w:t xml:space="preserve">Indicates whether the UE supports NR to UTRA-FDD CELL_DCH CS handover for the PCell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9D67DE4" w14:textId="77777777" w:rsidR="007F5139" w:rsidRPr="001F4300" w:rsidRDefault="007F5139" w:rsidP="007F5139">
            <w:pPr>
              <w:pStyle w:val="TAL"/>
              <w:jc w:val="center"/>
            </w:pPr>
            <w:r w:rsidRPr="001F4300">
              <w:t>Band</w:t>
            </w:r>
          </w:p>
        </w:tc>
        <w:tc>
          <w:tcPr>
            <w:tcW w:w="567" w:type="dxa"/>
          </w:tcPr>
          <w:p w14:paraId="34A88EAD" w14:textId="77777777" w:rsidR="007F5139" w:rsidRPr="001F4300" w:rsidRDefault="007F5139" w:rsidP="007F5139">
            <w:pPr>
              <w:pStyle w:val="TAL"/>
              <w:jc w:val="center"/>
            </w:pPr>
            <w:r w:rsidRPr="001F4300">
              <w:t>No</w:t>
            </w:r>
          </w:p>
        </w:tc>
        <w:tc>
          <w:tcPr>
            <w:tcW w:w="712" w:type="dxa"/>
          </w:tcPr>
          <w:p w14:paraId="417641DD" w14:textId="77777777" w:rsidR="007F5139" w:rsidRPr="001F4300" w:rsidRDefault="007F5139" w:rsidP="007F5139">
            <w:pPr>
              <w:pStyle w:val="TAL"/>
              <w:jc w:val="center"/>
              <w:rPr>
                <w:bCs/>
                <w:iCs/>
              </w:rPr>
            </w:pPr>
            <w:r w:rsidRPr="001F4300">
              <w:rPr>
                <w:bCs/>
                <w:iCs/>
              </w:rPr>
              <w:t>N/A</w:t>
            </w:r>
          </w:p>
        </w:tc>
        <w:tc>
          <w:tcPr>
            <w:tcW w:w="728" w:type="dxa"/>
          </w:tcPr>
          <w:p w14:paraId="70C98BE8" w14:textId="77777777" w:rsidR="007F5139" w:rsidRPr="001F4300" w:rsidRDefault="007F5139" w:rsidP="007F5139">
            <w:pPr>
              <w:pStyle w:val="TAL"/>
              <w:jc w:val="center"/>
              <w:rPr>
                <w:bCs/>
                <w:iCs/>
              </w:rPr>
            </w:pPr>
            <w:r w:rsidRPr="001F4300">
              <w:rPr>
                <w:bCs/>
                <w:iCs/>
              </w:rPr>
              <w:t>N/A</w:t>
            </w:r>
          </w:p>
        </w:tc>
      </w:tr>
      <w:tr w:rsidR="007F5139" w:rsidRPr="001F4300" w14:paraId="3760A13A" w14:textId="77777777" w:rsidTr="00EB1390">
        <w:trPr>
          <w:gridAfter w:val="1"/>
          <w:wAfter w:w="9" w:type="dxa"/>
          <w:cantSplit/>
          <w:tblHeader/>
        </w:trPr>
        <w:tc>
          <w:tcPr>
            <w:tcW w:w="6914" w:type="dxa"/>
          </w:tcPr>
          <w:p w14:paraId="1E3E6286" w14:textId="77777777" w:rsidR="007F5139" w:rsidRPr="001F4300" w:rsidRDefault="007F5139" w:rsidP="007F5139">
            <w:pPr>
              <w:pStyle w:val="TAL"/>
              <w:rPr>
                <w:b/>
                <w:bCs/>
                <w:i/>
                <w:iCs/>
              </w:rPr>
            </w:pPr>
            <w:r w:rsidRPr="001F4300">
              <w:rPr>
                <w:b/>
                <w:bCs/>
                <w:i/>
                <w:iCs/>
              </w:rPr>
              <w:t>maxMIMO-LayersForMulti-DCI-mTRP-r16</w:t>
            </w:r>
          </w:p>
          <w:p w14:paraId="5A567C3B" w14:textId="77777777" w:rsidR="007F5139" w:rsidRPr="001F4300" w:rsidRDefault="007F5139" w:rsidP="007F5139">
            <w:pPr>
              <w:pStyle w:val="TAL"/>
              <w:rPr>
                <w:bCs/>
                <w:iCs/>
              </w:rPr>
            </w:pPr>
            <w:r w:rsidRPr="001F4300">
              <w:rPr>
                <w:bCs/>
                <w:iCs/>
              </w:rPr>
              <w:t xml:space="preserve">Indicates the interpretation of </w:t>
            </w:r>
            <w:r w:rsidRPr="001F4300">
              <w:rPr>
                <w:bCs/>
                <w:i/>
                <w:iCs/>
              </w:rPr>
              <w:t>maxNumberMIMO-LayersPDSCH</w:t>
            </w:r>
            <w:r w:rsidRPr="001F4300">
              <w:rPr>
                <w:bCs/>
                <w:iCs/>
              </w:rPr>
              <w:t xml:space="preserve"> for multi-DCI based mTRP. If this field is included, </w:t>
            </w:r>
            <w:r w:rsidRPr="001F4300">
              <w:rPr>
                <w:bCs/>
                <w:i/>
                <w:iCs/>
              </w:rPr>
              <w:t>maxNumberMIMO-LayersPDSCH</w:t>
            </w:r>
            <w:r w:rsidRPr="001F4300">
              <w:rPr>
                <w:bCs/>
                <w:iCs/>
              </w:rPr>
              <w:t xml:space="preserve"> is interpreted as the maximum number of layers per PDSCH for multi-DCI multi-TRP operation.</w:t>
            </w:r>
          </w:p>
          <w:p w14:paraId="42E8BD33" w14:textId="77777777" w:rsidR="007F5139" w:rsidRPr="001F4300" w:rsidRDefault="007F5139" w:rsidP="007F5139">
            <w:pPr>
              <w:pStyle w:val="TAL"/>
              <w:rPr>
                <w:bCs/>
                <w:iCs/>
              </w:rPr>
            </w:pPr>
            <w:r w:rsidRPr="001F4300">
              <w:rPr>
                <w:bCs/>
                <w:iCs/>
              </w:rPr>
              <w:t xml:space="preserve">If this field is not included, </w:t>
            </w:r>
            <w:r w:rsidRPr="001F4300">
              <w:rPr>
                <w:bCs/>
                <w:i/>
                <w:iCs/>
              </w:rPr>
              <w:t>maxNumberMIMO-LayersPDSCH</w:t>
            </w:r>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5AF183A" w14:textId="77777777" w:rsidR="007F5139" w:rsidRPr="001F4300" w:rsidRDefault="007F5139" w:rsidP="007F5139">
            <w:pPr>
              <w:pStyle w:val="TAL"/>
              <w:rPr>
                <w:bCs/>
                <w:iCs/>
              </w:rPr>
            </w:pPr>
          </w:p>
          <w:p w14:paraId="59416CF1" w14:textId="77777777" w:rsidR="007F5139" w:rsidRPr="001F4300" w:rsidRDefault="007F5139" w:rsidP="007F5139">
            <w:pPr>
              <w:pStyle w:val="TAN"/>
            </w:pPr>
            <w:r w:rsidRPr="001F4300">
              <w:t>NOTE 1:</w:t>
            </w:r>
            <w:r w:rsidRPr="001F4300">
              <w:tab/>
              <w:t>For data rate calculation in clause 4.1.2, if this feature is indicated, each multi-DCI based multi-TRP CC is counted two times toward J.</w:t>
            </w:r>
          </w:p>
        </w:tc>
        <w:tc>
          <w:tcPr>
            <w:tcW w:w="709" w:type="dxa"/>
          </w:tcPr>
          <w:p w14:paraId="3DFD4DC4" w14:textId="77777777" w:rsidR="007F5139" w:rsidRPr="001F4300" w:rsidRDefault="007F5139" w:rsidP="007F5139">
            <w:pPr>
              <w:pStyle w:val="TAL"/>
            </w:pPr>
            <w:r w:rsidRPr="001F4300">
              <w:t>Band</w:t>
            </w:r>
          </w:p>
        </w:tc>
        <w:tc>
          <w:tcPr>
            <w:tcW w:w="567" w:type="dxa"/>
          </w:tcPr>
          <w:p w14:paraId="399D277A" w14:textId="77777777" w:rsidR="007F5139" w:rsidRPr="001F4300" w:rsidRDefault="007F5139" w:rsidP="007F5139">
            <w:pPr>
              <w:pStyle w:val="TAL"/>
            </w:pPr>
            <w:r w:rsidRPr="001F4300">
              <w:t>No</w:t>
            </w:r>
          </w:p>
        </w:tc>
        <w:tc>
          <w:tcPr>
            <w:tcW w:w="712" w:type="dxa"/>
          </w:tcPr>
          <w:p w14:paraId="5D0053E7" w14:textId="77777777" w:rsidR="007F5139" w:rsidRPr="001F4300" w:rsidRDefault="007F5139" w:rsidP="007F5139">
            <w:pPr>
              <w:pStyle w:val="TAL"/>
              <w:rPr>
                <w:bCs/>
                <w:iCs/>
              </w:rPr>
            </w:pPr>
            <w:r w:rsidRPr="001F4300">
              <w:rPr>
                <w:bCs/>
                <w:iCs/>
              </w:rPr>
              <w:t>N/A</w:t>
            </w:r>
          </w:p>
        </w:tc>
        <w:tc>
          <w:tcPr>
            <w:tcW w:w="728" w:type="dxa"/>
          </w:tcPr>
          <w:p w14:paraId="709FA3ED" w14:textId="77777777" w:rsidR="007F5139" w:rsidRPr="001F4300" w:rsidRDefault="007F5139" w:rsidP="007F5139">
            <w:pPr>
              <w:pStyle w:val="TAL"/>
              <w:rPr>
                <w:bCs/>
                <w:iCs/>
              </w:rPr>
            </w:pPr>
            <w:r w:rsidRPr="001F4300">
              <w:rPr>
                <w:bCs/>
                <w:iCs/>
              </w:rPr>
              <w:t>N/A</w:t>
            </w:r>
          </w:p>
        </w:tc>
      </w:tr>
      <w:tr w:rsidR="007F5139" w:rsidRPr="001F4300" w:rsidDel="00172633" w14:paraId="2BF1FCA3" w14:textId="77777777" w:rsidTr="00EB1390">
        <w:trPr>
          <w:gridAfter w:val="1"/>
          <w:wAfter w:w="9" w:type="dxa"/>
          <w:cantSplit/>
          <w:tblHeader/>
        </w:trPr>
        <w:tc>
          <w:tcPr>
            <w:tcW w:w="6914" w:type="dxa"/>
          </w:tcPr>
          <w:p w14:paraId="1115F7BA" w14:textId="77777777" w:rsidR="007F5139" w:rsidRPr="001F4300" w:rsidRDefault="007F5139" w:rsidP="007F5139">
            <w:pPr>
              <w:pStyle w:val="TAL"/>
              <w:rPr>
                <w:b/>
                <w:i/>
              </w:rPr>
            </w:pPr>
            <w:r w:rsidRPr="001F4300">
              <w:rPr>
                <w:b/>
                <w:i/>
              </w:rPr>
              <w:t>jointReleaseConfiguredGrantType2-r16</w:t>
            </w:r>
          </w:p>
          <w:p w14:paraId="12CD6341" w14:textId="77777777" w:rsidR="007F5139" w:rsidRPr="001F4300" w:rsidDel="00172633" w:rsidRDefault="007F5139" w:rsidP="007F5139">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C656F6E" w14:textId="77777777" w:rsidR="007F5139" w:rsidRPr="001F4300" w:rsidDel="00172633" w:rsidRDefault="007F5139" w:rsidP="007F5139">
            <w:pPr>
              <w:pStyle w:val="TAL"/>
              <w:jc w:val="center"/>
              <w:rPr>
                <w:bCs/>
                <w:iCs/>
              </w:rPr>
            </w:pPr>
            <w:r w:rsidRPr="001F4300">
              <w:rPr>
                <w:bCs/>
                <w:iCs/>
              </w:rPr>
              <w:t>Band</w:t>
            </w:r>
          </w:p>
        </w:tc>
        <w:tc>
          <w:tcPr>
            <w:tcW w:w="567" w:type="dxa"/>
          </w:tcPr>
          <w:p w14:paraId="0A70BF5B" w14:textId="77777777" w:rsidR="007F5139" w:rsidRPr="001F4300" w:rsidDel="00172633" w:rsidRDefault="007F5139" w:rsidP="007F5139">
            <w:pPr>
              <w:pStyle w:val="TAL"/>
              <w:jc w:val="center"/>
            </w:pPr>
            <w:r w:rsidRPr="001F4300">
              <w:t>No</w:t>
            </w:r>
          </w:p>
        </w:tc>
        <w:tc>
          <w:tcPr>
            <w:tcW w:w="712" w:type="dxa"/>
          </w:tcPr>
          <w:p w14:paraId="2269CB38" w14:textId="77777777" w:rsidR="007F5139" w:rsidRPr="001F4300" w:rsidDel="00172633" w:rsidRDefault="007F5139" w:rsidP="007F5139">
            <w:pPr>
              <w:pStyle w:val="TAL"/>
              <w:jc w:val="center"/>
              <w:rPr>
                <w:bCs/>
                <w:iCs/>
              </w:rPr>
            </w:pPr>
            <w:r w:rsidRPr="001F4300">
              <w:rPr>
                <w:bCs/>
                <w:iCs/>
              </w:rPr>
              <w:t>N/A</w:t>
            </w:r>
          </w:p>
        </w:tc>
        <w:tc>
          <w:tcPr>
            <w:tcW w:w="728" w:type="dxa"/>
          </w:tcPr>
          <w:p w14:paraId="4FA5EFEB" w14:textId="77777777" w:rsidR="007F5139" w:rsidRPr="001F4300" w:rsidDel="00172633" w:rsidRDefault="007F5139" w:rsidP="007F5139">
            <w:pPr>
              <w:pStyle w:val="TAL"/>
              <w:jc w:val="center"/>
              <w:rPr>
                <w:bCs/>
                <w:iCs/>
              </w:rPr>
            </w:pPr>
            <w:r w:rsidRPr="001F4300">
              <w:rPr>
                <w:bCs/>
                <w:iCs/>
              </w:rPr>
              <w:t>N/A</w:t>
            </w:r>
          </w:p>
        </w:tc>
      </w:tr>
      <w:tr w:rsidR="007F5139" w:rsidRPr="001F4300" w:rsidDel="00172633" w14:paraId="545B4FCA" w14:textId="77777777" w:rsidTr="00EB1390">
        <w:trPr>
          <w:gridAfter w:val="1"/>
          <w:wAfter w:w="9" w:type="dxa"/>
          <w:cantSplit/>
          <w:tblHeader/>
        </w:trPr>
        <w:tc>
          <w:tcPr>
            <w:tcW w:w="6914" w:type="dxa"/>
          </w:tcPr>
          <w:p w14:paraId="7D75D320" w14:textId="77777777" w:rsidR="007F5139" w:rsidRPr="001F4300" w:rsidRDefault="007F5139" w:rsidP="007F5139">
            <w:pPr>
              <w:pStyle w:val="TAL"/>
              <w:rPr>
                <w:b/>
                <w:i/>
              </w:rPr>
            </w:pPr>
            <w:r w:rsidRPr="001F4300">
              <w:rPr>
                <w:b/>
                <w:i/>
              </w:rPr>
              <w:t>jointReleaseSPS-r16</w:t>
            </w:r>
          </w:p>
          <w:p w14:paraId="2C3171A1" w14:textId="77777777" w:rsidR="007F5139" w:rsidRPr="001F4300" w:rsidDel="00172633" w:rsidRDefault="007F5139" w:rsidP="007F5139">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7FE102D4" w14:textId="77777777" w:rsidR="007F5139" w:rsidRPr="001F4300" w:rsidDel="00172633" w:rsidRDefault="007F5139" w:rsidP="007F5139">
            <w:pPr>
              <w:pStyle w:val="TAL"/>
              <w:jc w:val="center"/>
              <w:rPr>
                <w:bCs/>
                <w:iCs/>
              </w:rPr>
            </w:pPr>
            <w:r w:rsidRPr="001F4300">
              <w:rPr>
                <w:bCs/>
                <w:iCs/>
              </w:rPr>
              <w:t>Band</w:t>
            </w:r>
          </w:p>
        </w:tc>
        <w:tc>
          <w:tcPr>
            <w:tcW w:w="567" w:type="dxa"/>
          </w:tcPr>
          <w:p w14:paraId="76367AF2" w14:textId="77777777" w:rsidR="007F5139" w:rsidRPr="001F4300" w:rsidDel="00172633" w:rsidRDefault="007F5139" w:rsidP="007F5139">
            <w:pPr>
              <w:pStyle w:val="TAL"/>
              <w:jc w:val="center"/>
            </w:pPr>
            <w:r w:rsidRPr="001F4300">
              <w:t>No</w:t>
            </w:r>
          </w:p>
        </w:tc>
        <w:tc>
          <w:tcPr>
            <w:tcW w:w="712" w:type="dxa"/>
          </w:tcPr>
          <w:p w14:paraId="2317808A" w14:textId="77777777" w:rsidR="007F5139" w:rsidRPr="001F4300" w:rsidDel="00172633" w:rsidRDefault="007F5139" w:rsidP="007F5139">
            <w:pPr>
              <w:pStyle w:val="TAL"/>
              <w:jc w:val="center"/>
              <w:rPr>
                <w:bCs/>
                <w:iCs/>
              </w:rPr>
            </w:pPr>
            <w:r w:rsidRPr="001F4300">
              <w:rPr>
                <w:bCs/>
                <w:iCs/>
              </w:rPr>
              <w:t>N/A</w:t>
            </w:r>
          </w:p>
        </w:tc>
        <w:tc>
          <w:tcPr>
            <w:tcW w:w="728" w:type="dxa"/>
          </w:tcPr>
          <w:p w14:paraId="57AAF3E4" w14:textId="77777777" w:rsidR="007F5139" w:rsidRPr="001F4300" w:rsidDel="00172633" w:rsidRDefault="007F5139" w:rsidP="007F5139">
            <w:pPr>
              <w:pStyle w:val="TAL"/>
              <w:jc w:val="center"/>
              <w:rPr>
                <w:bCs/>
                <w:iCs/>
              </w:rPr>
            </w:pPr>
            <w:r w:rsidRPr="001F4300">
              <w:rPr>
                <w:bCs/>
                <w:iCs/>
              </w:rPr>
              <w:t>N/A</w:t>
            </w:r>
          </w:p>
        </w:tc>
      </w:tr>
      <w:tr w:rsidR="007F5139" w:rsidRPr="00F4543C" w14:paraId="6083C92B" w14:textId="77777777" w:rsidTr="00EB1390">
        <w:trPr>
          <w:cantSplit/>
          <w:ins w:id="197" w:author="RAN2#116bis-e" w:date="2022-01-26T10:41:00Z"/>
        </w:trPr>
        <w:tc>
          <w:tcPr>
            <w:tcW w:w="6914" w:type="dxa"/>
          </w:tcPr>
          <w:p w14:paraId="1C6038CB" w14:textId="77777777" w:rsidR="007F5139" w:rsidRPr="00CE3F36" w:rsidRDefault="007F5139" w:rsidP="007F5139">
            <w:pPr>
              <w:keepNext/>
              <w:keepLines/>
              <w:spacing w:after="0"/>
              <w:rPr>
                <w:ins w:id="198" w:author="RAN2#116bis-e" w:date="2022-01-26T10:41:00Z"/>
                <w:rFonts w:ascii="Arial" w:hAnsi="Arial" w:cs="Arial"/>
                <w:b/>
                <w:bCs/>
                <w:i/>
                <w:iCs/>
                <w:sz w:val="18"/>
                <w:szCs w:val="18"/>
              </w:rPr>
            </w:pPr>
            <w:bookmarkStart w:id="199" w:name="_Hlk96804002"/>
            <w:ins w:id="200" w:author="RAN2#116bis-e" w:date="2022-01-26T10:41:00Z">
              <w:r w:rsidRPr="001036AD">
                <w:rPr>
                  <w:rFonts w:ascii="Arial" w:hAnsi="Arial" w:cs="Arial"/>
                  <w:b/>
                  <w:bCs/>
                  <w:i/>
                  <w:iCs/>
                  <w:sz w:val="18"/>
                  <w:szCs w:val="18"/>
                </w:rPr>
                <w:t>locationBasedCondHandover-r17</w:t>
              </w:r>
            </w:ins>
          </w:p>
          <w:p w14:paraId="326F786C" w14:textId="5286103C" w:rsidR="007F5139" w:rsidRPr="00F4543C" w:rsidRDefault="007F5139" w:rsidP="007F5139">
            <w:pPr>
              <w:pStyle w:val="TAL"/>
              <w:rPr>
                <w:ins w:id="201" w:author="RAN2#116bis-e" w:date="2022-01-26T10:41:00Z"/>
                <w:rFonts w:cs="Arial"/>
                <w:b/>
                <w:bCs/>
                <w:i/>
                <w:iCs/>
                <w:szCs w:val="18"/>
              </w:rPr>
            </w:pPr>
            <w:ins w:id="202" w:author="RAN2#116bis-e" w:date="2022-01-26T10:41:00Z">
              <w:r w:rsidRPr="001036AD">
                <w:t xml:space="preserve">Indicates whether the UE supports location based </w:t>
              </w:r>
              <w:r>
                <w:t>conditional handover</w:t>
              </w:r>
            </w:ins>
            <w:ins w:id="203" w:author="RAN2#117" w:date="2022-02-26T21:49:00Z">
              <w:r w:rsidRPr="002519BB">
                <w:t xml:space="preserve">, i.e., </w:t>
              </w:r>
              <w:r w:rsidRPr="00F6126D">
                <w:rPr>
                  <w:i/>
                  <w:iCs/>
                </w:rPr>
                <w:t>CondEvent D1</w:t>
              </w:r>
              <w:r w:rsidRPr="002519BB">
                <w:t xml:space="preserve"> as specified in TS 38.331 [9]</w:t>
              </w:r>
            </w:ins>
            <w:ins w:id="204" w:author="RAN2#116bis-e" w:date="2022-01-26T10:41:00Z">
              <w:r>
                <w:t xml:space="preserve">. A UE supporting this feature shall also indicate </w:t>
              </w:r>
            </w:ins>
            <w:ins w:id="205" w:author="RAN2#116bis-e" w:date="2022-01-26T10:52:00Z">
              <w:r>
                <w:t xml:space="preserve">the </w:t>
              </w:r>
            </w:ins>
            <w:ins w:id="206" w:author="RAN2#116bis-e" w:date="2022-01-26T10:41:00Z">
              <w:r>
                <w:t>support of</w:t>
              </w:r>
              <w:r w:rsidRPr="001036AD">
                <w:t xml:space="preserve"> </w:t>
              </w:r>
              <w:r w:rsidRPr="009F65A8">
                <w:rPr>
                  <w:i/>
                  <w:iCs/>
                </w:rPr>
                <w:t>condHandover-r16</w:t>
              </w:r>
              <w:r w:rsidRPr="001036AD">
                <w:t xml:space="preserve"> for </w:t>
              </w:r>
            </w:ins>
            <w:ins w:id="207" w:author="Intel" w:date="2022-01-28T16:28:00Z">
              <w:r>
                <w:t xml:space="preserve">NTN </w:t>
              </w:r>
            </w:ins>
            <w:ins w:id="208" w:author="RAN2#116bis-e" w:date="2022-01-26T10:41:00Z">
              <w:r w:rsidRPr="001036AD">
                <w:t>band</w:t>
              </w:r>
            </w:ins>
            <w:ins w:id="209" w:author="RAN2#117" w:date="2022-02-26T21:38:00Z">
              <w:r>
                <w:t>s</w:t>
              </w:r>
            </w:ins>
            <w:ins w:id="210" w:author="RAN2#116bis-e" w:date="2022-01-26T10:49:00Z">
              <w:r>
                <w:t xml:space="preserve"> and </w:t>
              </w:r>
            </w:ins>
            <w:ins w:id="211" w:author="RAN2#116bis-e" w:date="2022-01-26T10:52:00Z">
              <w:r>
                <w:t xml:space="preserve">the </w:t>
              </w:r>
            </w:ins>
            <w:ins w:id="212" w:author="RAN2#116bis-e" w:date="2022-01-26T10:49:00Z">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ins>
            <w:ins w:id="213" w:author="RAN2#116bis-e v2" w:date="2022-01-28T16:17:00Z">
              <w:r>
                <w:t xml:space="preserve"> </w:t>
              </w:r>
              <w:r w:rsidRPr="00E11B07">
                <w:rPr>
                  <w:rFonts w:eastAsia="MS PGothic" w:cs="Arial"/>
                  <w:szCs w:val="18"/>
                </w:rPr>
                <w:t xml:space="preserve">UE shall set the capability value consistently for all FDD-FR1 </w:t>
              </w:r>
            </w:ins>
            <w:ins w:id="214" w:author="RAN2#116bis-e v2" w:date="2022-01-28T16:18:00Z">
              <w:r>
                <w:rPr>
                  <w:rFonts w:eastAsia="MS PGothic" w:cs="Arial"/>
                  <w:szCs w:val="18"/>
                </w:rPr>
                <w:t xml:space="preserve">NTN </w:t>
              </w:r>
            </w:ins>
            <w:ins w:id="215" w:author="RAN2#116bis-e v2" w:date="2022-01-28T16:17:00Z">
              <w:r w:rsidRPr="00E11B07">
                <w:rPr>
                  <w:rFonts w:eastAsia="MS PGothic" w:cs="Arial"/>
                  <w:szCs w:val="18"/>
                </w:rPr>
                <w:t>bands.</w:t>
              </w:r>
            </w:ins>
          </w:p>
        </w:tc>
        <w:tc>
          <w:tcPr>
            <w:tcW w:w="709" w:type="dxa"/>
          </w:tcPr>
          <w:p w14:paraId="796B954E" w14:textId="12B64BAF" w:rsidR="007F5139" w:rsidRPr="00F4543C" w:rsidRDefault="007F5139" w:rsidP="007F5139">
            <w:pPr>
              <w:pStyle w:val="TAL"/>
              <w:jc w:val="center"/>
              <w:rPr>
                <w:ins w:id="216" w:author="RAN2#116bis-e" w:date="2022-01-26T10:41:00Z"/>
              </w:rPr>
            </w:pPr>
            <w:ins w:id="217" w:author="RAN2#116bis-e" w:date="2022-01-26T10:42:00Z">
              <w:r>
                <w:t>Band</w:t>
              </w:r>
            </w:ins>
          </w:p>
        </w:tc>
        <w:tc>
          <w:tcPr>
            <w:tcW w:w="567" w:type="dxa"/>
          </w:tcPr>
          <w:p w14:paraId="2F4BDBE1" w14:textId="77777777" w:rsidR="007F5139" w:rsidRPr="00F4543C" w:rsidRDefault="007F5139" w:rsidP="007F5139">
            <w:pPr>
              <w:pStyle w:val="TAL"/>
              <w:jc w:val="center"/>
              <w:rPr>
                <w:ins w:id="218" w:author="RAN2#116bis-e" w:date="2022-01-26T10:41:00Z"/>
                <w:lang w:eastAsia="zh-CN"/>
              </w:rPr>
            </w:pPr>
            <w:ins w:id="219" w:author="RAN2#116bis-e" w:date="2022-01-26T10:41:00Z">
              <w:r w:rsidRPr="00F4543C">
                <w:rPr>
                  <w:rFonts w:cs="Arial"/>
                  <w:bCs/>
                  <w:iCs/>
                  <w:szCs w:val="18"/>
                </w:rPr>
                <w:t>No</w:t>
              </w:r>
            </w:ins>
          </w:p>
        </w:tc>
        <w:tc>
          <w:tcPr>
            <w:tcW w:w="712" w:type="dxa"/>
          </w:tcPr>
          <w:p w14:paraId="0C3F1B09" w14:textId="4AA233BA" w:rsidR="007F5139" w:rsidRPr="00F4543C" w:rsidRDefault="007F5139" w:rsidP="007F5139">
            <w:pPr>
              <w:pStyle w:val="TAL"/>
              <w:jc w:val="center"/>
              <w:rPr>
                <w:ins w:id="220" w:author="RAN2#116bis-e" w:date="2022-01-26T10:41:00Z"/>
              </w:rPr>
            </w:pPr>
            <w:ins w:id="221" w:author="Intel" w:date="2022-03-04T16:48:00Z">
              <w:r w:rsidRPr="001F4300">
                <w:rPr>
                  <w:bCs/>
                  <w:iCs/>
                </w:rPr>
                <w:t>N/A</w:t>
              </w:r>
            </w:ins>
          </w:p>
        </w:tc>
        <w:tc>
          <w:tcPr>
            <w:tcW w:w="737" w:type="dxa"/>
            <w:gridSpan w:val="2"/>
          </w:tcPr>
          <w:p w14:paraId="6BFCE901" w14:textId="4BA733E5" w:rsidR="007F5139" w:rsidRPr="00F4543C" w:rsidRDefault="007F5139" w:rsidP="007F5139">
            <w:pPr>
              <w:pStyle w:val="TAL"/>
              <w:jc w:val="center"/>
              <w:rPr>
                <w:ins w:id="222" w:author="RAN2#116bis-e" w:date="2022-01-26T10:41:00Z"/>
                <w:lang w:eastAsia="zh-CN"/>
              </w:rPr>
            </w:pPr>
            <w:ins w:id="223" w:author="Intel" w:date="2022-03-04T16:48:00Z">
              <w:r w:rsidRPr="001F4300">
                <w:rPr>
                  <w:rFonts w:cs="Arial"/>
                  <w:bCs/>
                  <w:iCs/>
                  <w:szCs w:val="18"/>
                </w:rPr>
                <w:t>N/A</w:t>
              </w:r>
            </w:ins>
          </w:p>
        </w:tc>
      </w:tr>
      <w:bookmarkEnd w:id="199"/>
      <w:tr w:rsidR="007F5139" w:rsidRPr="001F4300" w:rsidDel="00172633" w14:paraId="4DF75E26" w14:textId="77777777" w:rsidTr="00EB1390">
        <w:trPr>
          <w:gridAfter w:val="1"/>
          <w:wAfter w:w="9" w:type="dxa"/>
          <w:cantSplit/>
          <w:tblHeader/>
        </w:trPr>
        <w:tc>
          <w:tcPr>
            <w:tcW w:w="6914" w:type="dxa"/>
          </w:tcPr>
          <w:p w14:paraId="4E10C9AE" w14:textId="77777777" w:rsidR="007F5139" w:rsidRPr="001F4300" w:rsidRDefault="007F5139" w:rsidP="007F5139">
            <w:pPr>
              <w:pStyle w:val="TAL"/>
              <w:rPr>
                <w:bCs/>
                <w:iCs/>
              </w:rPr>
            </w:pPr>
            <w:r w:rsidRPr="001F4300">
              <w:rPr>
                <w:b/>
                <w:i/>
              </w:rPr>
              <w:t>lowPAPR-DMRS-PDSCH-r16</w:t>
            </w:r>
          </w:p>
          <w:p w14:paraId="7515F51E" w14:textId="77777777" w:rsidR="007F5139" w:rsidRPr="001F4300" w:rsidDel="00172633" w:rsidRDefault="007F5139" w:rsidP="007F5139">
            <w:pPr>
              <w:pStyle w:val="TAL"/>
              <w:rPr>
                <w:b/>
                <w:i/>
              </w:rPr>
            </w:pPr>
            <w:r w:rsidRPr="001F4300">
              <w:rPr>
                <w:bCs/>
                <w:iCs/>
              </w:rPr>
              <w:t>Indicates whether the UE supports low PAPR DMRS for PDSCH.</w:t>
            </w:r>
          </w:p>
        </w:tc>
        <w:tc>
          <w:tcPr>
            <w:tcW w:w="709" w:type="dxa"/>
          </w:tcPr>
          <w:p w14:paraId="66698917" w14:textId="77777777" w:rsidR="007F5139" w:rsidRPr="001F4300" w:rsidDel="00172633" w:rsidRDefault="007F5139" w:rsidP="007F5139">
            <w:pPr>
              <w:pStyle w:val="TAL"/>
              <w:jc w:val="center"/>
              <w:rPr>
                <w:bCs/>
                <w:iCs/>
              </w:rPr>
            </w:pPr>
            <w:r w:rsidRPr="001F4300">
              <w:rPr>
                <w:bCs/>
                <w:iCs/>
              </w:rPr>
              <w:t>Band</w:t>
            </w:r>
          </w:p>
        </w:tc>
        <w:tc>
          <w:tcPr>
            <w:tcW w:w="567" w:type="dxa"/>
          </w:tcPr>
          <w:p w14:paraId="79BD27AB" w14:textId="77777777" w:rsidR="007F5139" w:rsidRPr="001F4300" w:rsidDel="00172633" w:rsidRDefault="007F5139" w:rsidP="007F5139">
            <w:pPr>
              <w:pStyle w:val="TAL"/>
              <w:jc w:val="center"/>
            </w:pPr>
            <w:r w:rsidRPr="001F4300">
              <w:t>No</w:t>
            </w:r>
          </w:p>
        </w:tc>
        <w:tc>
          <w:tcPr>
            <w:tcW w:w="712" w:type="dxa"/>
          </w:tcPr>
          <w:p w14:paraId="68A7D609" w14:textId="77777777" w:rsidR="007F5139" w:rsidRPr="001F4300" w:rsidDel="00172633" w:rsidRDefault="007F5139" w:rsidP="007F5139">
            <w:pPr>
              <w:pStyle w:val="TAL"/>
              <w:jc w:val="center"/>
              <w:rPr>
                <w:bCs/>
                <w:iCs/>
              </w:rPr>
            </w:pPr>
            <w:r w:rsidRPr="001F4300">
              <w:rPr>
                <w:bCs/>
                <w:iCs/>
              </w:rPr>
              <w:t>N/A</w:t>
            </w:r>
          </w:p>
        </w:tc>
        <w:tc>
          <w:tcPr>
            <w:tcW w:w="728" w:type="dxa"/>
          </w:tcPr>
          <w:p w14:paraId="09CB0E7C" w14:textId="77777777" w:rsidR="007F5139" w:rsidRPr="001F4300" w:rsidDel="00172633" w:rsidRDefault="007F5139" w:rsidP="007F5139">
            <w:pPr>
              <w:pStyle w:val="TAL"/>
              <w:jc w:val="center"/>
              <w:rPr>
                <w:bCs/>
                <w:iCs/>
              </w:rPr>
            </w:pPr>
            <w:r w:rsidRPr="001F4300">
              <w:rPr>
                <w:bCs/>
                <w:iCs/>
              </w:rPr>
              <w:t>N/A</w:t>
            </w:r>
          </w:p>
        </w:tc>
      </w:tr>
      <w:tr w:rsidR="007F5139" w:rsidRPr="001F4300" w:rsidDel="00172633" w14:paraId="5717E7C8" w14:textId="77777777" w:rsidTr="00EB1390">
        <w:trPr>
          <w:gridAfter w:val="1"/>
          <w:wAfter w:w="9" w:type="dxa"/>
          <w:cantSplit/>
          <w:tblHeader/>
        </w:trPr>
        <w:tc>
          <w:tcPr>
            <w:tcW w:w="6914" w:type="dxa"/>
          </w:tcPr>
          <w:p w14:paraId="25E3AD00" w14:textId="77777777" w:rsidR="007F5139" w:rsidRPr="001F4300" w:rsidRDefault="007F5139" w:rsidP="007F5139">
            <w:pPr>
              <w:pStyle w:val="TAL"/>
              <w:rPr>
                <w:bCs/>
                <w:iCs/>
              </w:rPr>
            </w:pPr>
            <w:r w:rsidRPr="001F4300">
              <w:rPr>
                <w:b/>
                <w:i/>
              </w:rPr>
              <w:t>lowPAPR-DMRS-PUCCH-r16</w:t>
            </w:r>
          </w:p>
          <w:p w14:paraId="2A70A0A2" w14:textId="77777777" w:rsidR="007F5139" w:rsidRPr="001F4300" w:rsidDel="00172633" w:rsidRDefault="007F5139" w:rsidP="007F5139">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3DCF3334" w14:textId="77777777" w:rsidR="007F5139" w:rsidRPr="001F4300" w:rsidDel="00172633" w:rsidRDefault="007F5139" w:rsidP="007F5139">
            <w:pPr>
              <w:pStyle w:val="TAL"/>
              <w:jc w:val="center"/>
              <w:rPr>
                <w:bCs/>
                <w:iCs/>
              </w:rPr>
            </w:pPr>
            <w:r w:rsidRPr="001F4300">
              <w:rPr>
                <w:bCs/>
                <w:iCs/>
              </w:rPr>
              <w:t>Band</w:t>
            </w:r>
          </w:p>
        </w:tc>
        <w:tc>
          <w:tcPr>
            <w:tcW w:w="567" w:type="dxa"/>
          </w:tcPr>
          <w:p w14:paraId="50EC2F40" w14:textId="77777777" w:rsidR="007F5139" w:rsidRPr="001F4300" w:rsidDel="00172633" w:rsidRDefault="007F5139" w:rsidP="007F5139">
            <w:pPr>
              <w:pStyle w:val="TAL"/>
              <w:jc w:val="center"/>
            </w:pPr>
            <w:r w:rsidRPr="001F4300">
              <w:t>No</w:t>
            </w:r>
          </w:p>
        </w:tc>
        <w:tc>
          <w:tcPr>
            <w:tcW w:w="712" w:type="dxa"/>
          </w:tcPr>
          <w:p w14:paraId="0FDD9088" w14:textId="77777777" w:rsidR="007F5139" w:rsidRPr="001F4300" w:rsidDel="00172633" w:rsidRDefault="007F5139" w:rsidP="007F5139">
            <w:pPr>
              <w:pStyle w:val="TAL"/>
              <w:jc w:val="center"/>
              <w:rPr>
                <w:bCs/>
                <w:iCs/>
              </w:rPr>
            </w:pPr>
            <w:r w:rsidRPr="001F4300">
              <w:rPr>
                <w:bCs/>
                <w:iCs/>
              </w:rPr>
              <w:t>N/A</w:t>
            </w:r>
          </w:p>
        </w:tc>
        <w:tc>
          <w:tcPr>
            <w:tcW w:w="728" w:type="dxa"/>
          </w:tcPr>
          <w:p w14:paraId="41FE628F" w14:textId="77777777" w:rsidR="007F5139" w:rsidRPr="001F4300" w:rsidDel="00172633" w:rsidRDefault="007F5139" w:rsidP="007F5139">
            <w:pPr>
              <w:pStyle w:val="TAL"/>
              <w:jc w:val="center"/>
              <w:rPr>
                <w:bCs/>
                <w:iCs/>
              </w:rPr>
            </w:pPr>
            <w:r w:rsidRPr="001F4300">
              <w:rPr>
                <w:bCs/>
                <w:iCs/>
              </w:rPr>
              <w:t>N/A</w:t>
            </w:r>
          </w:p>
        </w:tc>
      </w:tr>
      <w:tr w:rsidR="007F5139" w:rsidRPr="001F4300" w:rsidDel="00172633" w14:paraId="117ED292" w14:textId="77777777" w:rsidTr="00EB1390">
        <w:trPr>
          <w:gridAfter w:val="1"/>
          <w:wAfter w:w="9" w:type="dxa"/>
          <w:cantSplit/>
          <w:tblHeader/>
        </w:trPr>
        <w:tc>
          <w:tcPr>
            <w:tcW w:w="6914" w:type="dxa"/>
          </w:tcPr>
          <w:p w14:paraId="4B23C9B5" w14:textId="77777777" w:rsidR="007F5139" w:rsidRPr="001F4300" w:rsidRDefault="007F5139" w:rsidP="007F5139">
            <w:pPr>
              <w:pStyle w:val="TAL"/>
              <w:rPr>
                <w:bCs/>
                <w:iCs/>
              </w:rPr>
            </w:pPr>
            <w:r w:rsidRPr="001F4300">
              <w:rPr>
                <w:b/>
                <w:i/>
              </w:rPr>
              <w:t>lowPAPR-DMRS-PUSCHwithoutPrecoding-r16</w:t>
            </w:r>
          </w:p>
          <w:p w14:paraId="36FE0DBB" w14:textId="77777777" w:rsidR="007F5139" w:rsidRPr="001F4300" w:rsidDel="00172633" w:rsidRDefault="007F5139" w:rsidP="007F5139">
            <w:pPr>
              <w:pStyle w:val="TAL"/>
              <w:rPr>
                <w:b/>
                <w:i/>
              </w:rPr>
            </w:pPr>
            <w:r w:rsidRPr="001F4300">
              <w:rPr>
                <w:bCs/>
                <w:iCs/>
              </w:rPr>
              <w:t>Indicates whether the UE supports low PAPR DMRS for PUSCH without transform precoding.</w:t>
            </w:r>
          </w:p>
        </w:tc>
        <w:tc>
          <w:tcPr>
            <w:tcW w:w="709" w:type="dxa"/>
          </w:tcPr>
          <w:p w14:paraId="4B6184C4" w14:textId="77777777" w:rsidR="007F5139" w:rsidRPr="001F4300" w:rsidDel="00172633" w:rsidRDefault="007F5139" w:rsidP="007F5139">
            <w:pPr>
              <w:pStyle w:val="TAL"/>
              <w:jc w:val="center"/>
              <w:rPr>
                <w:bCs/>
                <w:iCs/>
              </w:rPr>
            </w:pPr>
            <w:r w:rsidRPr="001F4300">
              <w:rPr>
                <w:bCs/>
                <w:iCs/>
              </w:rPr>
              <w:t>Band</w:t>
            </w:r>
          </w:p>
        </w:tc>
        <w:tc>
          <w:tcPr>
            <w:tcW w:w="567" w:type="dxa"/>
          </w:tcPr>
          <w:p w14:paraId="772F3821" w14:textId="77777777" w:rsidR="007F5139" w:rsidRPr="001F4300" w:rsidDel="00172633" w:rsidRDefault="007F5139" w:rsidP="007F5139">
            <w:pPr>
              <w:pStyle w:val="TAL"/>
              <w:jc w:val="center"/>
            </w:pPr>
            <w:r w:rsidRPr="001F4300">
              <w:t>No</w:t>
            </w:r>
          </w:p>
        </w:tc>
        <w:tc>
          <w:tcPr>
            <w:tcW w:w="712" w:type="dxa"/>
          </w:tcPr>
          <w:p w14:paraId="69893D87" w14:textId="77777777" w:rsidR="007F5139" w:rsidRPr="001F4300" w:rsidDel="00172633" w:rsidRDefault="007F5139" w:rsidP="007F5139">
            <w:pPr>
              <w:pStyle w:val="TAL"/>
              <w:jc w:val="center"/>
              <w:rPr>
                <w:bCs/>
                <w:iCs/>
              </w:rPr>
            </w:pPr>
            <w:r w:rsidRPr="001F4300">
              <w:rPr>
                <w:bCs/>
                <w:iCs/>
              </w:rPr>
              <w:t>N/A</w:t>
            </w:r>
          </w:p>
        </w:tc>
        <w:tc>
          <w:tcPr>
            <w:tcW w:w="728" w:type="dxa"/>
          </w:tcPr>
          <w:p w14:paraId="510A417A" w14:textId="77777777" w:rsidR="007F5139" w:rsidRPr="001F4300" w:rsidDel="00172633" w:rsidRDefault="007F5139" w:rsidP="007F5139">
            <w:pPr>
              <w:pStyle w:val="TAL"/>
              <w:jc w:val="center"/>
              <w:rPr>
                <w:bCs/>
                <w:iCs/>
              </w:rPr>
            </w:pPr>
            <w:r w:rsidRPr="001F4300">
              <w:rPr>
                <w:bCs/>
                <w:iCs/>
              </w:rPr>
              <w:t>N/A</w:t>
            </w:r>
          </w:p>
        </w:tc>
      </w:tr>
      <w:tr w:rsidR="007F5139" w:rsidRPr="001F4300" w:rsidDel="00172633" w14:paraId="7CB255B8" w14:textId="77777777" w:rsidTr="00EB1390">
        <w:trPr>
          <w:gridAfter w:val="1"/>
          <w:wAfter w:w="9" w:type="dxa"/>
          <w:cantSplit/>
          <w:tblHeader/>
        </w:trPr>
        <w:tc>
          <w:tcPr>
            <w:tcW w:w="6914" w:type="dxa"/>
          </w:tcPr>
          <w:p w14:paraId="4960D812" w14:textId="77777777" w:rsidR="007F5139" w:rsidRPr="001F4300" w:rsidRDefault="007F5139" w:rsidP="007F5139">
            <w:pPr>
              <w:pStyle w:val="TAL"/>
              <w:rPr>
                <w:bCs/>
                <w:iCs/>
              </w:rPr>
            </w:pPr>
            <w:r w:rsidRPr="001F4300">
              <w:rPr>
                <w:b/>
                <w:i/>
              </w:rPr>
              <w:t>lowPAPR-DMRS-PUSCHwithPrecoding-r16</w:t>
            </w:r>
          </w:p>
          <w:p w14:paraId="234E0AC0" w14:textId="77777777" w:rsidR="007F5139" w:rsidRPr="001F4300" w:rsidDel="00172633" w:rsidRDefault="007F5139" w:rsidP="007F5139">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r w:rsidRPr="001F4300">
              <w:rPr>
                <w:i/>
              </w:rPr>
              <w:t>pusch-HalfPi-BPSK</w:t>
            </w:r>
            <w:r w:rsidRPr="001F4300">
              <w:rPr>
                <w:bCs/>
                <w:iCs/>
              </w:rPr>
              <w:t>.</w:t>
            </w:r>
          </w:p>
        </w:tc>
        <w:tc>
          <w:tcPr>
            <w:tcW w:w="709" w:type="dxa"/>
          </w:tcPr>
          <w:p w14:paraId="03FF23EC" w14:textId="77777777" w:rsidR="007F5139" w:rsidRPr="001F4300" w:rsidDel="00172633" w:rsidRDefault="007F5139" w:rsidP="007F5139">
            <w:pPr>
              <w:pStyle w:val="TAL"/>
              <w:jc w:val="center"/>
              <w:rPr>
                <w:bCs/>
                <w:iCs/>
              </w:rPr>
            </w:pPr>
            <w:r w:rsidRPr="001F4300">
              <w:rPr>
                <w:bCs/>
                <w:iCs/>
              </w:rPr>
              <w:t>Band</w:t>
            </w:r>
          </w:p>
        </w:tc>
        <w:tc>
          <w:tcPr>
            <w:tcW w:w="567" w:type="dxa"/>
          </w:tcPr>
          <w:p w14:paraId="6E11C2BD" w14:textId="77777777" w:rsidR="007F5139" w:rsidRPr="001F4300" w:rsidDel="00172633" w:rsidRDefault="007F5139" w:rsidP="007F5139">
            <w:pPr>
              <w:pStyle w:val="TAL"/>
              <w:jc w:val="center"/>
            </w:pPr>
            <w:r w:rsidRPr="001F4300">
              <w:t>No</w:t>
            </w:r>
          </w:p>
        </w:tc>
        <w:tc>
          <w:tcPr>
            <w:tcW w:w="712" w:type="dxa"/>
          </w:tcPr>
          <w:p w14:paraId="3A68BABB" w14:textId="77777777" w:rsidR="007F5139" w:rsidRPr="001F4300" w:rsidDel="00172633" w:rsidRDefault="007F5139" w:rsidP="007F5139">
            <w:pPr>
              <w:pStyle w:val="TAL"/>
              <w:jc w:val="center"/>
              <w:rPr>
                <w:bCs/>
                <w:iCs/>
              </w:rPr>
            </w:pPr>
            <w:r w:rsidRPr="001F4300">
              <w:rPr>
                <w:bCs/>
                <w:iCs/>
              </w:rPr>
              <w:t>N/A</w:t>
            </w:r>
          </w:p>
        </w:tc>
        <w:tc>
          <w:tcPr>
            <w:tcW w:w="728" w:type="dxa"/>
          </w:tcPr>
          <w:p w14:paraId="5ED06B54" w14:textId="77777777" w:rsidR="007F5139" w:rsidRPr="001F4300" w:rsidDel="00172633" w:rsidRDefault="007F5139" w:rsidP="007F5139">
            <w:pPr>
              <w:pStyle w:val="TAL"/>
              <w:jc w:val="center"/>
              <w:rPr>
                <w:bCs/>
                <w:iCs/>
              </w:rPr>
            </w:pPr>
            <w:r w:rsidRPr="001F4300">
              <w:rPr>
                <w:bCs/>
                <w:iCs/>
              </w:rPr>
              <w:t>N/A</w:t>
            </w:r>
          </w:p>
        </w:tc>
      </w:tr>
      <w:tr w:rsidR="007F5139" w:rsidRPr="001F4300" w:rsidDel="00172633" w14:paraId="2BCD48AF" w14:textId="77777777" w:rsidTr="00EB1390">
        <w:trPr>
          <w:gridAfter w:val="1"/>
          <w:wAfter w:w="9" w:type="dxa"/>
          <w:cantSplit/>
          <w:tblHeader/>
        </w:trPr>
        <w:tc>
          <w:tcPr>
            <w:tcW w:w="6914" w:type="dxa"/>
          </w:tcPr>
          <w:p w14:paraId="608F7CBC" w14:textId="77777777" w:rsidR="007F5139" w:rsidRPr="001F4300" w:rsidRDefault="007F5139" w:rsidP="007F5139">
            <w:pPr>
              <w:pStyle w:val="TAL"/>
              <w:rPr>
                <w:b/>
                <w:i/>
              </w:rPr>
            </w:pPr>
            <w:r w:rsidRPr="001F4300">
              <w:rPr>
                <w:b/>
                <w:i/>
              </w:rPr>
              <w:t>maxNumberActivatedTCI-States-r16</w:t>
            </w:r>
          </w:p>
          <w:p w14:paraId="7BB1331A" w14:textId="77777777" w:rsidR="007F5139" w:rsidRPr="001F4300" w:rsidRDefault="007F5139" w:rsidP="007F5139">
            <w:pPr>
              <w:pStyle w:val="TAL"/>
              <w:rPr>
                <w:bCs/>
                <w:iCs/>
              </w:rPr>
            </w:pPr>
            <w:r w:rsidRPr="001F4300">
              <w:rPr>
                <w:bCs/>
                <w:iCs/>
              </w:rPr>
              <w:t>Indicates maximum number of activated TCI states. This capability signalling includes the following:</w:t>
            </w:r>
          </w:p>
          <w:p w14:paraId="5802617B"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6E62A165"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r w:rsidRPr="001F4300">
              <w:rPr>
                <w:rFonts w:ascii="Arial" w:hAnsi="Arial" w:cs="Arial"/>
                <w:i/>
                <w:iCs/>
                <w:sz w:val="18"/>
                <w:szCs w:val="18"/>
              </w:rPr>
              <w:t>CORESETPoolIndex</w:t>
            </w:r>
            <w:r w:rsidRPr="001F4300">
              <w:rPr>
                <w:rFonts w:ascii="Arial" w:hAnsi="Arial" w:cs="Arial"/>
                <w:sz w:val="18"/>
                <w:szCs w:val="18"/>
              </w:rPr>
              <w:t xml:space="preserve"> per BWP per CC including data and control</w:t>
            </w:r>
          </w:p>
          <w:p w14:paraId="58D6873E" w14:textId="77777777" w:rsidR="007F5139" w:rsidRPr="001F4300" w:rsidRDefault="007F5139" w:rsidP="007F5139">
            <w:pPr>
              <w:pStyle w:val="TAL"/>
              <w:rPr>
                <w:bCs/>
                <w:iCs/>
              </w:rPr>
            </w:pPr>
          </w:p>
          <w:p w14:paraId="390F3090" w14:textId="77777777" w:rsidR="007F5139" w:rsidRPr="001F4300" w:rsidDel="00172633" w:rsidRDefault="007F5139" w:rsidP="007F5139">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16C6D264" w14:textId="77777777" w:rsidR="007F5139" w:rsidRPr="001F4300" w:rsidDel="00172633" w:rsidRDefault="007F5139" w:rsidP="007F5139">
            <w:pPr>
              <w:pStyle w:val="TAL"/>
              <w:jc w:val="center"/>
              <w:rPr>
                <w:bCs/>
                <w:iCs/>
              </w:rPr>
            </w:pPr>
            <w:r w:rsidRPr="001F4300">
              <w:rPr>
                <w:bCs/>
                <w:iCs/>
              </w:rPr>
              <w:t>Band</w:t>
            </w:r>
          </w:p>
        </w:tc>
        <w:tc>
          <w:tcPr>
            <w:tcW w:w="567" w:type="dxa"/>
          </w:tcPr>
          <w:p w14:paraId="64820424" w14:textId="77777777" w:rsidR="007F5139" w:rsidRPr="001F4300" w:rsidDel="00172633" w:rsidRDefault="007F5139" w:rsidP="007F5139">
            <w:pPr>
              <w:pStyle w:val="TAL"/>
              <w:jc w:val="center"/>
            </w:pPr>
            <w:r w:rsidRPr="001F4300">
              <w:t>No</w:t>
            </w:r>
          </w:p>
        </w:tc>
        <w:tc>
          <w:tcPr>
            <w:tcW w:w="712" w:type="dxa"/>
          </w:tcPr>
          <w:p w14:paraId="6AE5D3A9" w14:textId="77777777" w:rsidR="007F5139" w:rsidRPr="001F4300" w:rsidDel="00172633" w:rsidRDefault="007F5139" w:rsidP="007F5139">
            <w:pPr>
              <w:pStyle w:val="TAL"/>
              <w:jc w:val="center"/>
              <w:rPr>
                <w:bCs/>
                <w:iCs/>
              </w:rPr>
            </w:pPr>
            <w:r w:rsidRPr="001F4300">
              <w:rPr>
                <w:bCs/>
                <w:iCs/>
              </w:rPr>
              <w:t>N/A</w:t>
            </w:r>
          </w:p>
        </w:tc>
        <w:tc>
          <w:tcPr>
            <w:tcW w:w="728" w:type="dxa"/>
          </w:tcPr>
          <w:p w14:paraId="0DF5DA88" w14:textId="77777777" w:rsidR="007F5139" w:rsidRPr="001F4300" w:rsidDel="00172633" w:rsidRDefault="007F5139" w:rsidP="007F5139">
            <w:pPr>
              <w:pStyle w:val="TAL"/>
              <w:jc w:val="center"/>
              <w:rPr>
                <w:bCs/>
                <w:iCs/>
              </w:rPr>
            </w:pPr>
            <w:r w:rsidRPr="001F4300">
              <w:rPr>
                <w:bCs/>
                <w:iCs/>
              </w:rPr>
              <w:t>N/A</w:t>
            </w:r>
          </w:p>
        </w:tc>
      </w:tr>
      <w:tr w:rsidR="007F5139" w:rsidRPr="001F4300" w14:paraId="7DBFC99D" w14:textId="77777777" w:rsidTr="00EB1390">
        <w:trPr>
          <w:gridAfter w:val="1"/>
          <w:wAfter w:w="9" w:type="dxa"/>
          <w:cantSplit/>
          <w:tblHeader/>
        </w:trPr>
        <w:tc>
          <w:tcPr>
            <w:tcW w:w="6914" w:type="dxa"/>
          </w:tcPr>
          <w:p w14:paraId="7D6A1AAB" w14:textId="77777777" w:rsidR="007F5139" w:rsidRPr="001F4300" w:rsidRDefault="007F5139" w:rsidP="007F5139">
            <w:pPr>
              <w:pStyle w:val="TAL"/>
              <w:rPr>
                <w:b/>
                <w:bCs/>
                <w:i/>
                <w:iCs/>
              </w:rPr>
            </w:pPr>
            <w:r w:rsidRPr="001F4300">
              <w:rPr>
                <w:b/>
                <w:bCs/>
                <w:i/>
                <w:iCs/>
              </w:rPr>
              <w:t>maxNumberCSI-RS-BFD</w:t>
            </w:r>
          </w:p>
          <w:p w14:paraId="6A8DFBB1" w14:textId="77777777" w:rsidR="007F5139" w:rsidRPr="001F4300" w:rsidRDefault="007F5139" w:rsidP="007F5139">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w:t>
            </w:r>
            <w:r w:rsidRPr="001F4300">
              <w:rPr>
                <w:rFonts w:cs="Arial"/>
                <w:szCs w:val="18"/>
              </w:rPr>
              <w:lastRenderedPageBreak/>
              <w:t xml:space="preserve">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3FDB2F4" w14:textId="77777777" w:rsidR="007F5139" w:rsidRPr="001F4300" w:rsidRDefault="007F5139" w:rsidP="007F5139">
            <w:pPr>
              <w:pStyle w:val="TAL"/>
              <w:jc w:val="center"/>
              <w:rPr>
                <w:bCs/>
                <w:iCs/>
              </w:rPr>
            </w:pPr>
            <w:r w:rsidRPr="001F4300">
              <w:rPr>
                <w:bCs/>
                <w:iCs/>
              </w:rPr>
              <w:lastRenderedPageBreak/>
              <w:t>Band</w:t>
            </w:r>
          </w:p>
        </w:tc>
        <w:tc>
          <w:tcPr>
            <w:tcW w:w="567" w:type="dxa"/>
          </w:tcPr>
          <w:p w14:paraId="16C72BEF" w14:textId="77777777" w:rsidR="007F5139" w:rsidRPr="001F4300" w:rsidRDefault="007F5139" w:rsidP="007F5139">
            <w:pPr>
              <w:pStyle w:val="TAL"/>
              <w:jc w:val="center"/>
              <w:rPr>
                <w:bCs/>
                <w:iCs/>
              </w:rPr>
            </w:pPr>
            <w:r w:rsidRPr="001F4300">
              <w:rPr>
                <w:bCs/>
                <w:iCs/>
              </w:rPr>
              <w:t>CY</w:t>
            </w:r>
          </w:p>
        </w:tc>
        <w:tc>
          <w:tcPr>
            <w:tcW w:w="712" w:type="dxa"/>
          </w:tcPr>
          <w:p w14:paraId="71ED3BE0" w14:textId="77777777" w:rsidR="007F5139" w:rsidRPr="001F4300" w:rsidRDefault="007F5139" w:rsidP="007F5139">
            <w:pPr>
              <w:pStyle w:val="TAL"/>
              <w:jc w:val="center"/>
              <w:rPr>
                <w:bCs/>
                <w:iCs/>
              </w:rPr>
            </w:pPr>
            <w:r w:rsidRPr="001F4300">
              <w:rPr>
                <w:bCs/>
                <w:iCs/>
              </w:rPr>
              <w:t>N/A</w:t>
            </w:r>
          </w:p>
        </w:tc>
        <w:tc>
          <w:tcPr>
            <w:tcW w:w="728" w:type="dxa"/>
          </w:tcPr>
          <w:p w14:paraId="351EE83A" w14:textId="77777777" w:rsidR="007F5139" w:rsidRPr="001F4300" w:rsidRDefault="007F5139" w:rsidP="007F5139">
            <w:pPr>
              <w:pStyle w:val="TAL"/>
              <w:jc w:val="center"/>
            </w:pPr>
            <w:r w:rsidRPr="001F4300">
              <w:rPr>
                <w:bCs/>
                <w:iCs/>
              </w:rPr>
              <w:t>N/A</w:t>
            </w:r>
          </w:p>
        </w:tc>
      </w:tr>
      <w:tr w:rsidR="007F5139" w:rsidRPr="001F4300" w14:paraId="577724DE" w14:textId="77777777" w:rsidTr="00EB1390">
        <w:trPr>
          <w:gridAfter w:val="1"/>
          <w:wAfter w:w="9" w:type="dxa"/>
          <w:cantSplit/>
          <w:tblHeader/>
        </w:trPr>
        <w:tc>
          <w:tcPr>
            <w:tcW w:w="6914" w:type="dxa"/>
          </w:tcPr>
          <w:p w14:paraId="41A6965A" w14:textId="77777777" w:rsidR="007F5139" w:rsidRPr="001F4300" w:rsidRDefault="007F5139" w:rsidP="007F5139">
            <w:pPr>
              <w:pStyle w:val="TAL"/>
              <w:rPr>
                <w:b/>
                <w:bCs/>
                <w:i/>
                <w:iCs/>
              </w:rPr>
            </w:pPr>
            <w:r w:rsidRPr="001F4300">
              <w:rPr>
                <w:b/>
                <w:bCs/>
                <w:i/>
                <w:iCs/>
              </w:rPr>
              <w:t>maxNumberCSI-RS-SSB-CBD</w:t>
            </w:r>
          </w:p>
          <w:p w14:paraId="2EE2E086" w14:textId="77777777" w:rsidR="007F5139" w:rsidRPr="001F4300" w:rsidRDefault="007F5139" w:rsidP="007F5139">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50CC48C0" w14:textId="77777777" w:rsidR="007F5139" w:rsidRPr="001F4300" w:rsidRDefault="007F5139" w:rsidP="007F5139">
            <w:pPr>
              <w:pStyle w:val="TAL"/>
              <w:jc w:val="center"/>
              <w:rPr>
                <w:bCs/>
                <w:iCs/>
              </w:rPr>
            </w:pPr>
            <w:r w:rsidRPr="001F4300">
              <w:rPr>
                <w:bCs/>
                <w:iCs/>
              </w:rPr>
              <w:t>Band</w:t>
            </w:r>
          </w:p>
        </w:tc>
        <w:tc>
          <w:tcPr>
            <w:tcW w:w="567" w:type="dxa"/>
          </w:tcPr>
          <w:p w14:paraId="480FBFF2" w14:textId="77777777" w:rsidR="007F5139" w:rsidRPr="001F4300" w:rsidRDefault="007F5139" w:rsidP="007F5139">
            <w:pPr>
              <w:pStyle w:val="TAL"/>
              <w:jc w:val="center"/>
              <w:rPr>
                <w:bCs/>
                <w:iCs/>
              </w:rPr>
            </w:pPr>
            <w:r w:rsidRPr="001F4300">
              <w:rPr>
                <w:bCs/>
                <w:iCs/>
              </w:rPr>
              <w:t>CY</w:t>
            </w:r>
          </w:p>
        </w:tc>
        <w:tc>
          <w:tcPr>
            <w:tcW w:w="712" w:type="dxa"/>
          </w:tcPr>
          <w:p w14:paraId="1F438AB9" w14:textId="77777777" w:rsidR="007F5139" w:rsidRPr="001F4300" w:rsidRDefault="007F5139" w:rsidP="007F5139">
            <w:pPr>
              <w:pStyle w:val="TAL"/>
              <w:jc w:val="center"/>
              <w:rPr>
                <w:bCs/>
                <w:iCs/>
              </w:rPr>
            </w:pPr>
            <w:r w:rsidRPr="001F4300">
              <w:rPr>
                <w:bCs/>
                <w:iCs/>
              </w:rPr>
              <w:t>N/A</w:t>
            </w:r>
          </w:p>
        </w:tc>
        <w:tc>
          <w:tcPr>
            <w:tcW w:w="728" w:type="dxa"/>
          </w:tcPr>
          <w:p w14:paraId="7D2D8C95" w14:textId="77777777" w:rsidR="007F5139" w:rsidRPr="001F4300" w:rsidRDefault="007F5139" w:rsidP="007F5139">
            <w:pPr>
              <w:pStyle w:val="TAL"/>
              <w:jc w:val="center"/>
            </w:pPr>
            <w:r w:rsidRPr="001F4300">
              <w:rPr>
                <w:bCs/>
                <w:iCs/>
              </w:rPr>
              <w:t>N/A</w:t>
            </w:r>
          </w:p>
        </w:tc>
      </w:tr>
      <w:tr w:rsidR="007F5139" w:rsidRPr="001F4300" w14:paraId="2FEC8674" w14:textId="77777777" w:rsidTr="00EB1390">
        <w:trPr>
          <w:gridAfter w:val="1"/>
          <w:wAfter w:w="9" w:type="dxa"/>
          <w:cantSplit/>
          <w:tblHeader/>
        </w:trPr>
        <w:tc>
          <w:tcPr>
            <w:tcW w:w="6914" w:type="dxa"/>
          </w:tcPr>
          <w:p w14:paraId="10CE327E" w14:textId="77777777" w:rsidR="007F5139" w:rsidRPr="001F4300" w:rsidRDefault="007F5139" w:rsidP="007F5139">
            <w:pPr>
              <w:pStyle w:val="TAL"/>
              <w:rPr>
                <w:b/>
                <w:bCs/>
                <w:i/>
                <w:iCs/>
              </w:rPr>
            </w:pPr>
            <w:r w:rsidRPr="001F4300">
              <w:rPr>
                <w:b/>
                <w:bCs/>
                <w:i/>
                <w:iCs/>
              </w:rPr>
              <w:t>maxNumberNonGroupBeamReporting</w:t>
            </w:r>
          </w:p>
          <w:p w14:paraId="5173B715" w14:textId="77777777" w:rsidR="007F5139" w:rsidRPr="001F4300" w:rsidRDefault="007F5139" w:rsidP="007F5139">
            <w:pPr>
              <w:pStyle w:val="TAL"/>
              <w:rPr>
                <w:bCs/>
                <w:iCs/>
              </w:rPr>
            </w:pPr>
            <w:r w:rsidRPr="001F4300">
              <w:rPr>
                <w:rFonts w:eastAsia="MS PGothic"/>
              </w:rPr>
              <w:t>Defines support of non-group based RSRP reporting using N_max RSRP values reported.</w:t>
            </w:r>
          </w:p>
        </w:tc>
        <w:tc>
          <w:tcPr>
            <w:tcW w:w="709" w:type="dxa"/>
          </w:tcPr>
          <w:p w14:paraId="5F437A04" w14:textId="77777777" w:rsidR="007F5139" w:rsidRPr="001F4300" w:rsidRDefault="007F5139" w:rsidP="007F5139">
            <w:pPr>
              <w:pStyle w:val="TAL"/>
              <w:jc w:val="center"/>
              <w:rPr>
                <w:bCs/>
                <w:iCs/>
              </w:rPr>
            </w:pPr>
            <w:r w:rsidRPr="001F4300">
              <w:rPr>
                <w:bCs/>
                <w:iCs/>
              </w:rPr>
              <w:t>Band</w:t>
            </w:r>
          </w:p>
        </w:tc>
        <w:tc>
          <w:tcPr>
            <w:tcW w:w="567" w:type="dxa"/>
          </w:tcPr>
          <w:p w14:paraId="3AACE00B" w14:textId="77777777" w:rsidR="007F5139" w:rsidRPr="001F4300" w:rsidRDefault="007F5139" w:rsidP="007F5139">
            <w:pPr>
              <w:pStyle w:val="TAL"/>
              <w:jc w:val="center"/>
              <w:rPr>
                <w:bCs/>
                <w:iCs/>
              </w:rPr>
            </w:pPr>
            <w:r w:rsidRPr="001F4300">
              <w:rPr>
                <w:bCs/>
                <w:iCs/>
              </w:rPr>
              <w:t>Yes</w:t>
            </w:r>
          </w:p>
        </w:tc>
        <w:tc>
          <w:tcPr>
            <w:tcW w:w="712" w:type="dxa"/>
          </w:tcPr>
          <w:p w14:paraId="151BD1C0" w14:textId="77777777" w:rsidR="007F5139" w:rsidRPr="001F4300" w:rsidRDefault="007F5139" w:rsidP="007F5139">
            <w:pPr>
              <w:pStyle w:val="TAL"/>
              <w:jc w:val="center"/>
              <w:rPr>
                <w:bCs/>
                <w:iCs/>
              </w:rPr>
            </w:pPr>
            <w:r w:rsidRPr="001F4300">
              <w:rPr>
                <w:bCs/>
                <w:iCs/>
              </w:rPr>
              <w:t>N/A</w:t>
            </w:r>
          </w:p>
        </w:tc>
        <w:tc>
          <w:tcPr>
            <w:tcW w:w="728" w:type="dxa"/>
          </w:tcPr>
          <w:p w14:paraId="674A7EBA" w14:textId="77777777" w:rsidR="007F5139" w:rsidRPr="001F4300" w:rsidRDefault="007F5139" w:rsidP="007F5139">
            <w:pPr>
              <w:pStyle w:val="TAL"/>
              <w:jc w:val="center"/>
            </w:pPr>
            <w:r w:rsidRPr="001F4300">
              <w:rPr>
                <w:bCs/>
                <w:iCs/>
              </w:rPr>
              <w:t>N/A</w:t>
            </w:r>
          </w:p>
        </w:tc>
      </w:tr>
      <w:tr w:rsidR="007F5139" w:rsidRPr="001F4300" w14:paraId="58E986CA" w14:textId="77777777" w:rsidTr="00EB1390">
        <w:trPr>
          <w:gridAfter w:val="1"/>
          <w:wAfter w:w="9" w:type="dxa"/>
          <w:cantSplit/>
          <w:tblHeader/>
        </w:trPr>
        <w:tc>
          <w:tcPr>
            <w:tcW w:w="6914" w:type="dxa"/>
          </w:tcPr>
          <w:p w14:paraId="1FEEE4A9" w14:textId="77777777" w:rsidR="007F5139" w:rsidRPr="001F4300" w:rsidRDefault="007F5139" w:rsidP="007F5139">
            <w:pPr>
              <w:pStyle w:val="TAL"/>
              <w:rPr>
                <w:b/>
                <w:bCs/>
                <w:i/>
                <w:iCs/>
              </w:rPr>
            </w:pPr>
            <w:r w:rsidRPr="001F4300">
              <w:rPr>
                <w:b/>
                <w:bCs/>
                <w:i/>
                <w:iCs/>
              </w:rPr>
              <w:t>maxNumberRxBeam</w:t>
            </w:r>
          </w:p>
          <w:p w14:paraId="2AC6FD0A" w14:textId="77777777" w:rsidR="007F5139" w:rsidRPr="001F4300" w:rsidRDefault="007F5139" w:rsidP="007F5139">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E633B6" w14:textId="77777777" w:rsidR="007F5139" w:rsidRPr="001F4300" w:rsidRDefault="007F5139" w:rsidP="007F5139">
            <w:pPr>
              <w:pStyle w:val="TAL"/>
              <w:jc w:val="center"/>
              <w:rPr>
                <w:bCs/>
                <w:iCs/>
              </w:rPr>
            </w:pPr>
            <w:r w:rsidRPr="001F4300">
              <w:rPr>
                <w:bCs/>
                <w:iCs/>
              </w:rPr>
              <w:t>Band</w:t>
            </w:r>
          </w:p>
        </w:tc>
        <w:tc>
          <w:tcPr>
            <w:tcW w:w="567" w:type="dxa"/>
          </w:tcPr>
          <w:p w14:paraId="505AA71B" w14:textId="77777777" w:rsidR="007F5139" w:rsidRPr="001F4300" w:rsidRDefault="007F5139" w:rsidP="007F5139">
            <w:pPr>
              <w:pStyle w:val="TAL"/>
              <w:jc w:val="center"/>
              <w:rPr>
                <w:bCs/>
                <w:iCs/>
              </w:rPr>
            </w:pPr>
            <w:r w:rsidRPr="001F4300">
              <w:rPr>
                <w:bCs/>
                <w:iCs/>
              </w:rPr>
              <w:t>CY</w:t>
            </w:r>
          </w:p>
        </w:tc>
        <w:tc>
          <w:tcPr>
            <w:tcW w:w="712" w:type="dxa"/>
          </w:tcPr>
          <w:p w14:paraId="40C9966B" w14:textId="77777777" w:rsidR="007F5139" w:rsidRPr="001F4300" w:rsidRDefault="007F5139" w:rsidP="007F5139">
            <w:pPr>
              <w:pStyle w:val="TAL"/>
              <w:jc w:val="center"/>
              <w:rPr>
                <w:bCs/>
                <w:iCs/>
              </w:rPr>
            </w:pPr>
            <w:r w:rsidRPr="001F4300">
              <w:rPr>
                <w:bCs/>
                <w:iCs/>
              </w:rPr>
              <w:t>N/A</w:t>
            </w:r>
          </w:p>
        </w:tc>
        <w:tc>
          <w:tcPr>
            <w:tcW w:w="728" w:type="dxa"/>
          </w:tcPr>
          <w:p w14:paraId="109C5806" w14:textId="77777777" w:rsidR="007F5139" w:rsidRPr="001F4300" w:rsidRDefault="007F5139" w:rsidP="007F5139">
            <w:pPr>
              <w:pStyle w:val="TAL"/>
              <w:jc w:val="center"/>
            </w:pPr>
            <w:r w:rsidRPr="001F4300">
              <w:rPr>
                <w:bCs/>
                <w:iCs/>
              </w:rPr>
              <w:t>N/A</w:t>
            </w:r>
          </w:p>
        </w:tc>
      </w:tr>
      <w:tr w:rsidR="007F5139" w:rsidRPr="001F4300" w14:paraId="712B0656" w14:textId="77777777" w:rsidTr="00EB1390">
        <w:trPr>
          <w:gridAfter w:val="1"/>
          <w:wAfter w:w="9" w:type="dxa"/>
          <w:cantSplit/>
          <w:tblHeader/>
        </w:trPr>
        <w:tc>
          <w:tcPr>
            <w:tcW w:w="6914" w:type="dxa"/>
          </w:tcPr>
          <w:p w14:paraId="11E4DE75" w14:textId="77777777" w:rsidR="007F5139" w:rsidRPr="001F4300" w:rsidRDefault="007F5139" w:rsidP="007F5139">
            <w:pPr>
              <w:pStyle w:val="TAL"/>
              <w:rPr>
                <w:b/>
                <w:bCs/>
                <w:i/>
                <w:iCs/>
              </w:rPr>
            </w:pPr>
            <w:r w:rsidRPr="001F4300">
              <w:rPr>
                <w:b/>
                <w:bCs/>
                <w:i/>
                <w:iCs/>
              </w:rPr>
              <w:t>maxNumberRxTxBeamSwitchDL</w:t>
            </w:r>
          </w:p>
          <w:p w14:paraId="1436F7A3" w14:textId="77777777" w:rsidR="007F5139" w:rsidRPr="001F4300" w:rsidRDefault="007F5139" w:rsidP="007F5139">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BC6E67C" w14:textId="77777777" w:rsidR="007F5139" w:rsidRPr="001F4300" w:rsidRDefault="007F5139" w:rsidP="007F5139">
            <w:pPr>
              <w:pStyle w:val="TAL"/>
              <w:jc w:val="center"/>
              <w:rPr>
                <w:rFonts w:cs="Arial"/>
                <w:szCs w:val="18"/>
              </w:rPr>
            </w:pPr>
            <w:r w:rsidRPr="001F4300">
              <w:rPr>
                <w:bCs/>
                <w:iCs/>
              </w:rPr>
              <w:t>Band</w:t>
            </w:r>
          </w:p>
        </w:tc>
        <w:tc>
          <w:tcPr>
            <w:tcW w:w="567" w:type="dxa"/>
          </w:tcPr>
          <w:p w14:paraId="3884D45A" w14:textId="77777777" w:rsidR="007F5139" w:rsidRPr="001F4300" w:rsidRDefault="007F5139" w:rsidP="007F5139">
            <w:pPr>
              <w:pStyle w:val="TAL"/>
              <w:jc w:val="center"/>
              <w:rPr>
                <w:rFonts w:cs="Arial"/>
                <w:szCs w:val="18"/>
              </w:rPr>
            </w:pPr>
            <w:r w:rsidRPr="001F4300">
              <w:rPr>
                <w:bCs/>
                <w:iCs/>
              </w:rPr>
              <w:t>No</w:t>
            </w:r>
          </w:p>
        </w:tc>
        <w:tc>
          <w:tcPr>
            <w:tcW w:w="712" w:type="dxa"/>
          </w:tcPr>
          <w:p w14:paraId="5AD3481A" w14:textId="77777777" w:rsidR="007F5139" w:rsidRPr="001F4300" w:rsidRDefault="007F5139" w:rsidP="007F5139">
            <w:pPr>
              <w:pStyle w:val="TAL"/>
              <w:jc w:val="center"/>
              <w:rPr>
                <w:rFonts w:cs="Arial"/>
                <w:szCs w:val="18"/>
              </w:rPr>
            </w:pPr>
            <w:r w:rsidRPr="001F4300">
              <w:rPr>
                <w:bCs/>
                <w:iCs/>
              </w:rPr>
              <w:t>N/A</w:t>
            </w:r>
          </w:p>
        </w:tc>
        <w:tc>
          <w:tcPr>
            <w:tcW w:w="728" w:type="dxa"/>
          </w:tcPr>
          <w:p w14:paraId="7681EB41" w14:textId="77777777" w:rsidR="007F5139" w:rsidRPr="001F4300" w:rsidRDefault="007F5139" w:rsidP="007F5139">
            <w:pPr>
              <w:pStyle w:val="TAL"/>
              <w:jc w:val="center"/>
            </w:pPr>
            <w:r w:rsidRPr="001F4300">
              <w:t>FR2 only</w:t>
            </w:r>
          </w:p>
        </w:tc>
      </w:tr>
      <w:tr w:rsidR="007F5139" w:rsidRPr="001F4300" w14:paraId="1EFA67AF" w14:textId="77777777" w:rsidTr="00EB1390">
        <w:trPr>
          <w:gridAfter w:val="1"/>
          <w:wAfter w:w="9" w:type="dxa"/>
          <w:cantSplit/>
          <w:tblHeader/>
        </w:trPr>
        <w:tc>
          <w:tcPr>
            <w:tcW w:w="6914" w:type="dxa"/>
          </w:tcPr>
          <w:p w14:paraId="1A9EF679" w14:textId="77777777" w:rsidR="007F5139" w:rsidRPr="001F4300" w:rsidRDefault="007F5139" w:rsidP="007F5139">
            <w:pPr>
              <w:pStyle w:val="TAL"/>
              <w:rPr>
                <w:b/>
                <w:bCs/>
                <w:i/>
                <w:iCs/>
              </w:rPr>
            </w:pPr>
            <w:r w:rsidRPr="001F4300">
              <w:rPr>
                <w:b/>
                <w:bCs/>
                <w:i/>
                <w:iCs/>
              </w:rPr>
              <w:t>maxNumberSCellBFR-r16</w:t>
            </w:r>
          </w:p>
          <w:p w14:paraId="5F6242B7" w14:textId="77777777" w:rsidR="007F5139" w:rsidRPr="001F4300" w:rsidRDefault="007F5139" w:rsidP="007F5139">
            <w:pPr>
              <w:pStyle w:val="TAL"/>
              <w:rPr>
                <w:b/>
                <w:bCs/>
                <w:i/>
                <w:iCs/>
              </w:rPr>
            </w:pPr>
            <w:r w:rsidRPr="001F4300">
              <w:t xml:space="preserve">Defines the </w:t>
            </w:r>
            <w:r w:rsidRPr="001F4300">
              <w:rPr>
                <w:rFonts w:cs="Arial"/>
                <w:szCs w:val="18"/>
              </w:rPr>
              <w:t xml:space="preserve">maximum number of SCells configured for SCell beam failure recovery simultaneously. The UE indicating support of this also indicates the capabilities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57A6609D" w14:textId="77777777" w:rsidR="007F5139" w:rsidRPr="001F4300" w:rsidRDefault="007F5139" w:rsidP="007F5139">
            <w:pPr>
              <w:pStyle w:val="TAL"/>
              <w:jc w:val="center"/>
              <w:rPr>
                <w:bCs/>
                <w:iCs/>
              </w:rPr>
            </w:pPr>
            <w:r w:rsidRPr="001F4300">
              <w:rPr>
                <w:bCs/>
                <w:iCs/>
              </w:rPr>
              <w:t>Band</w:t>
            </w:r>
          </w:p>
        </w:tc>
        <w:tc>
          <w:tcPr>
            <w:tcW w:w="567" w:type="dxa"/>
          </w:tcPr>
          <w:p w14:paraId="24D543B9" w14:textId="77777777" w:rsidR="007F5139" w:rsidRPr="001F4300" w:rsidRDefault="007F5139" w:rsidP="007F5139">
            <w:pPr>
              <w:pStyle w:val="TAL"/>
              <w:jc w:val="center"/>
              <w:rPr>
                <w:bCs/>
                <w:iCs/>
              </w:rPr>
            </w:pPr>
            <w:r w:rsidRPr="001F4300">
              <w:rPr>
                <w:bCs/>
                <w:iCs/>
              </w:rPr>
              <w:t>No</w:t>
            </w:r>
          </w:p>
        </w:tc>
        <w:tc>
          <w:tcPr>
            <w:tcW w:w="712" w:type="dxa"/>
          </w:tcPr>
          <w:p w14:paraId="2493DE22" w14:textId="77777777" w:rsidR="007F5139" w:rsidRPr="001F4300" w:rsidRDefault="007F5139" w:rsidP="007F5139">
            <w:pPr>
              <w:pStyle w:val="TAL"/>
              <w:jc w:val="center"/>
              <w:rPr>
                <w:bCs/>
                <w:iCs/>
              </w:rPr>
            </w:pPr>
            <w:r w:rsidRPr="001F4300">
              <w:rPr>
                <w:bCs/>
                <w:iCs/>
              </w:rPr>
              <w:t>N/A</w:t>
            </w:r>
          </w:p>
        </w:tc>
        <w:tc>
          <w:tcPr>
            <w:tcW w:w="728" w:type="dxa"/>
          </w:tcPr>
          <w:p w14:paraId="57BD9498" w14:textId="77777777" w:rsidR="007F5139" w:rsidRPr="001F4300" w:rsidRDefault="007F5139" w:rsidP="007F5139">
            <w:pPr>
              <w:pStyle w:val="TAL"/>
              <w:jc w:val="center"/>
            </w:pPr>
            <w:r w:rsidRPr="001F4300">
              <w:t>N/A</w:t>
            </w:r>
          </w:p>
        </w:tc>
      </w:tr>
      <w:tr w:rsidR="007F5139" w:rsidRPr="001F4300" w14:paraId="5EC1353E" w14:textId="77777777" w:rsidTr="00EB1390">
        <w:trPr>
          <w:gridAfter w:val="1"/>
          <w:wAfter w:w="9" w:type="dxa"/>
          <w:cantSplit/>
          <w:tblHeader/>
        </w:trPr>
        <w:tc>
          <w:tcPr>
            <w:tcW w:w="6914" w:type="dxa"/>
          </w:tcPr>
          <w:p w14:paraId="07685D99" w14:textId="77777777" w:rsidR="007F5139" w:rsidRPr="001F4300" w:rsidRDefault="007F5139" w:rsidP="007F5139">
            <w:pPr>
              <w:pStyle w:val="TAL"/>
              <w:rPr>
                <w:b/>
                <w:bCs/>
                <w:i/>
                <w:iCs/>
              </w:rPr>
            </w:pPr>
            <w:r w:rsidRPr="001F4300">
              <w:rPr>
                <w:b/>
                <w:bCs/>
                <w:i/>
                <w:iCs/>
              </w:rPr>
              <w:t>maxNumberSSB-BFD</w:t>
            </w:r>
          </w:p>
          <w:p w14:paraId="49DB72D3" w14:textId="77777777" w:rsidR="007F5139" w:rsidRPr="001F4300" w:rsidRDefault="007F5139" w:rsidP="007F5139">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02D0E3FE" w14:textId="77777777" w:rsidR="007F5139" w:rsidRPr="001F4300" w:rsidRDefault="007F5139" w:rsidP="007F5139">
            <w:pPr>
              <w:pStyle w:val="TAL"/>
              <w:jc w:val="center"/>
              <w:rPr>
                <w:bCs/>
                <w:iCs/>
              </w:rPr>
            </w:pPr>
            <w:r w:rsidRPr="001F4300">
              <w:rPr>
                <w:bCs/>
                <w:iCs/>
              </w:rPr>
              <w:t>Band</w:t>
            </w:r>
          </w:p>
        </w:tc>
        <w:tc>
          <w:tcPr>
            <w:tcW w:w="567" w:type="dxa"/>
          </w:tcPr>
          <w:p w14:paraId="22C74ADC" w14:textId="77777777" w:rsidR="007F5139" w:rsidRPr="001F4300" w:rsidRDefault="007F5139" w:rsidP="007F5139">
            <w:pPr>
              <w:pStyle w:val="TAL"/>
              <w:jc w:val="center"/>
              <w:rPr>
                <w:bCs/>
                <w:iCs/>
              </w:rPr>
            </w:pPr>
            <w:r w:rsidRPr="001F4300">
              <w:rPr>
                <w:bCs/>
                <w:iCs/>
              </w:rPr>
              <w:t>CY</w:t>
            </w:r>
          </w:p>
        </w:tc>
        <w:tc>
          <w:tcPr>
            <w:tcW w:w="712" w:type="dxa"/>
          </w:tcPr>
          <w:p w14:paraId="528FAD9E" w14:textId="77777777" w:rsidR="007F5139" w:rsidRPr="001F4300" w:rsidRDefault="007F5139" w:rsidP="007F5139">
            <w:pPr>
              <w:pStyle w:val="TAL"/>
              <w:jc w:val="center"/>
              <w:rPr>
                <w:bCs/>
                <w:iCs/>
              </w:rPr>
            </w:pPr>
            <w:r w:rsidRPr="001F4300">
              <w:rPr>
                <w:bCs/>
                <w:iCs/>
              </w:rPr>
              <w:t>N/A</w:t>
            </w:r>
          </w:p>
        </w:tc>
        <w:tc>
          <w:tcPr>
            <w:tcW w:w="728" w:type="dxa"/>
          </w:tcPr>
          <w:p w14:paraId="6D04731E" w14:textId="77777777" w:rsidR="007F5139" w:rsidRPr="001F4300" w:rsidRDefault="007F5139" w:rsidP="007F5139">
            <w:pPr>
              <w:pStyle w:val="TAL"/>
              <w:jc w:val="center"/>
            </w:pPr>
            <w:r w:rsidRPr="001F4300">
              <w:rPr>
                <w:bCs/>
                <w:iCs/>
              </w:rPr>
              <w:t>N/A</w:t>
            </w:r>
          </w:p>
        </w:tc>
      </w:tr>
      <w:tr w:rsidR="007F5139" w:rsidRPr="001F4300" w14:paraId="78CF7825" w14:textId="77777777" w:rsidTr="00EB1390">
        <w:trPr>
          <w:gridAfter w:val="1"/>
          <w:wAfter w:w="9" w:type="dxa"/>
          <w:cantSplit/>
          <w:tblHeader/>
        </w:trPr>
        <w:tc>
          <w:tcPr>
            <w:tcW w:w="6914" w:type="dxa"/>
          </w:tcPr>
          <w:p w14:paraId="3524625E" w14:textId="77777777" w:rsidR="007F5139" w:rsidRPr="001F4300" w:rsidRDefault="007F5139" w:rsidP="007F5139">
            <w:pPr>
              <w:pStyle w:val="TAL"/>
              <w:rPr>
                <w:b/>
                <w:bCs/>
                <w:i/>
                <w:iCs/>
              </w:rPr>
            </w:pPr>
            <w:r w:rsidRPr="001F4300">
              <w:rPr>
                <w:b/>
                <w:bCs/>
                <w:i/>
                <w:iCs/>
              </w:rPr>
              <w:t>maxUplinkDutyCycle-PC2-FR1</w:t>
            </w:r>
          </w:p>
          <w:p w14:paraId="4FDE77A1" w14:textId="77777777" w:rsidR="007F5139" w:rsidRPr="001F4300" w:rsidRDefault="007F5139" w:rsidP="007F5139">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A04045" w14:textId="77777777" w:rsidR="007F5139" w:rsidRPr="001F4300" w:rsidRDefault="007F5139" w:rsidP="007F5139">
            <w:pPr>
              <w:pStyle w:val="TAL"/>
              <w:jc w:val="center"/>
              <w:rPr>
                <w:bCs/>
                <w:iCs/>
              </w:rPr>
            </w:pPr>
            <w:r w:rsidRPr="001F4300">
              <w:rPr>
                <w:bCs/>
                <w:iCs/>
              </w:rPr>
              <w:t>Band</w:t>
            </w:r>
          </w:p>
        </w:tc>
        <w:tc>
          <w:tcPr>
            <w:tcW w:w="567" w:type="dxa"/>
          </w:tcPr>
          <w:p w14:paraId="32CE564F" w14:textId="77777777" w:rsidR="007F5139" w:rsidRPr="001F4300" w:rsidRDefault="007F5139" w:rsidP="007F5139">
            <w:pPr>
              <w:pStyle w:val="TAL"/>
              <w:jc w:val="center"/>
              <w:rPr>
                <w:bCs/>
                <w:iCs/>
              </w:rPr>
            </w:pPr>
            <w:r w:rsidRPr="001F4300">
              <w:rPr>
                <w:bCs/>
                <w:iCs/>
              </w:rPr>
              <w:t>No</w:t>
            </w:r>
          </w:p>
        </w:tc>
        <w:tc>
          <w:tcPr>
            <w:tcW w:w="712" w:type="dxa"/>
          </w:tcPr>
          <w:p w14:paraId="30D1D3DD" w14:textId="77777777" w:rsidR="007F5139" w:rsidRPr="001F4300" w:rsidRDefault="007F5139" w:rsidP="007F5139">
            <w:pPr>
              <w:pStyle w:val="TAL"/>
              <w:jc w:val="center"/>
              <w:rPr>
                <w:bCs/>
                <w:iCs/>
              </w:rPr>
            </w:pPr>
            <w:r w:rsidRPr="001F4300">
              <w:rPr>
                <w:bCs/>
                <w:iCs/>
              </w:rPr>
              <w:t>N/A</w:t>
            </w:r>
          </w:p>
        </w:tc>
        <w:tc>
          <w:tcPr>
            <w:tcW w:w="728" w:type="dxa"/>
          </w:tcPr>
          <w:p w14:paraId="7CB9A3D7" w14:textId="77777777" w:rsidR="007F5139" w:rsidRPr="001F4300" w:rsidRDefault="007F5139" w:rsidP="007F5139">
            <w:pPr>
              <w:pStyle w:val="TAL"/>
              <w:jc w:val="center"/>
            </w:pPr>
            <w:r w:rsidRPr="001F4300">
              <w:t>FR1 only</w:t>
            </w:r>
          </w:p>
        </w:tc>
      </w:tr>
      <w:tr w:rsidR="007F5139" w:rsidRPr="001F4300" w14:paraId="718267DF" w14:textId="77777777" w:rsidTr="00EB1390">
        <w:trPr>
          <w:gridAfter w:val="1"/>
          <w:wAfter w:w="9" w:type="dxa"/>
          <w:cantSplit/>
          <w:tblHeader/>
        </w:trPr>
        <w:tc>
          <w:tcPr>
            <w:tcW w:w="6914" w:type="dxa"/>
          </w:tcPr>
          <w:p w14:paraId="4A412C2F" w14:textId="77777777" w:rsidR="007F5139" w:rsidRPr="001F4300" w:rsidRDefault="007F5139" w:rsidP="007F5139">
            <w:pPr>
              <w:pStyle w:val="TAL"/>
              <w:rPr>
                <w:b/>
                <w:bCs/>
                <w:i/>
                <w:iCs/>
              </w:rPr>
            </w:pPr>
            <w:r w:rsidRPr="001F4300">
              <w:rPr>
                <w:b/>
                <w:bCs/>
                <w:i/>
                <w:iCs/>
              </w:rPr>
              <w:t>maxUplinkDutyCycle-FR2</w:t>
            </w:r>
          </w:p>
          <w:p w14:paraId="4148F3F2" w14:textId="77777777" w:rsidR="007F5139" w:rsidRPr="001F4300" w:rsidRDefault="007F5139" w:rsidP="007F5139">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26C361D5" w14:textId="77777777" w:rsidR="007F5139" w:rsidRPr="001F4300" w:rsidRDefault="007F5139" w:rsidP="007F5139">
            <w:pPr>
              <w:pStyle w:val="TAL"/>
              <w:jc w:val="center"/>
              <w:rPr>
                <w:bCs/>
                <w:iCs/>
              </w:rPr>
            </w:pPr>
            <w:r w:rsidRPr="001F4300">
              <w:rPr>
                <w:bCs/>
                <w:iCs/>
              </w:rPr>
              <w:t>Band</w:t>
            </w:r>
          </w:p>
        </w:tc>
        <w:tc>
          <w:tcPr>
            <w:tcW w:w="567" w:type="dxa"/>
          </w:tcPr>
          <w:p w14:paraId="308CF6D5" w14:textId="77777777" w:rsidR="007F5139" w:rsidRPr="001F4300" w:rsidRDefault="007F5139" w:rsidP="007F5139">
            <w:pPr>
              <w:pStyle w:val="TAL"/>
              <w:jc w:val="center"/>
              <w:rPr>
                <w:bCs/>
                <w:iCs/>
              </w:rPr>
            </w:pPr>
            <w:r w:rsidRPr="001F4300">
              <w:rPr>
                <w:bCs/>
                <w:iCs/>
              </w:rPr>
              <w:t>No</w:t>
            </w:r>
          </w:p>
        </w:tc>
        <w:tc>
          <w:tcPr>
            <w:tcW w:w="712" w:type="dxa"/>
          </w:tcPr>
          <w:p w14:paraId="2AE603AD" w14:textId="77777777" w:rsidR="007F5139" w:rsidRPr="001F4300" w:rsidRDefault="007F5139" w:rsidP="007F5139">
            <w:pPr>
              <w:pStyle w:val="TAL"/>
              <w:jc w:val="center"/>
              <w:rPr>
                <w:bCs/>
                <w:iCs/>
              </w:rPr>
            </w:pPr>
            <w:r w:rsidRPr="001F4300">
              <w:rPr>
                <w:bCs/>
                <w:iCs/>
              </w:rPr>
              <w:t>N/A</w:t>
            </w:r>
          </w:p>
        </w:tc>
        <w:tc>
          <w:tcPr>
            <w:tcW w:w="728" w:type="dxa"/>
          </w:tcPr>
          <w:p w14:paraId="5527C376" w14:textId="77777777" w:rsidR="007F5139" w:rsidRPr="001F4300" w:rsidRDefault="007F5139" w:rsidP="007F5139">
            <w:pPr>
              <w:pStyle w:val="TAL"/>
              <w:jc w:val="center"/>
            </w:pPr>
            <w:r w:rsidRPr="001F4300">
              <w:t>FR2 only</w:t>
            </w:r>
          </w:p>
        </w:tc>
      </w:tr>
      <w:tr w:rsidR="007F5139" w:rsidRPr="001F4300" w14:paraId="7ABDC5C6" w14:textId="77777777" w:rsidTr="00EB1390">
        <w:trPr>
          <w:gridAfter w:val="1"/>
          <w:wAfter w:w="9" w:type="dxa"/>
          <w:cantSplit/>
          <w:tblHeader/>
        </w:trPr>
        <w:tc>
          <w:tcPr>
            <w:tcW w:w="6914" w:type="dxa"/>
          </w:tcPr>
          <w:p w14:paraId="32D7C655" w14:textId="77777777" w:rsidR="007F5139" w:rsidRPr="001F4300" w:rsidRDefault="007F5139" w:rsidP="007F5139">
            <w:pPr>
              <w:pStyle w:val="TAL"/>
              <w:rPr>
                <w:b/>
                <w:bCs/>
                <w:i/>
                <w:iCs/>
              </w:rPr>
            </w:pPr>
            <w:r w:rsidRPr="001F4300">
              <w:rPr>
                <w:b/>
                <w:bCs/>
                <w:i/>
                <w:iCs/>
              </w:rPr>
              <w:t>maxUplinkDutyCycle-PC1dot5-MPE-FR1-r16</w:t>
            </w:r>
          </w:p>
          <w:p w14:paraId="1AE06926" w14:textId="77777777" w:rsidR="007F5139" w:rsidRPr="001F4300" w:rsidRDefault="007F5139" w:rsidP="007F5139">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 xml:space="preserve">UE shall mitigate MPE </w:t>
            </w:r>
            <w:r w:rsidRPr="001F4300">
              <w:lastRenderedPageBreak/>
              <w:t>autonomously by P-MPR or by other means and no restriction on scheduled uplink duty cycle is needed</w:t>
            </w:r>
            <w:r w:rsidRPr="001F4300">
              <w:rPr>
                <w:bCs/>
                <w:iCs/>
              </w:rPr>
              <w:t>.</w:t>
            </w:r>
          </w:p>
        </w:tc>
        <w:tc>
          <w:tcPr>
            <w:tcW w:w="709" w:type="dxa"/>
          </w:tcPr>
          <w:p w14:paraId="2E2E881C" w14:textId="77777777" w:rsidR="007F5139" w:rsidRPr="001F4300" w:rsidRDefault="007F5139" w:rsidP="007F5139">
            <w:pPr>
              <w:pStyle w:val="TAL"/>
              <w:jc w:val="center"/>
            </w:pPr>
            <w:r w:rsidRPr="001F4300">
              <w:rPr>
                <w:bCs/>
                <w:iCs/>
              </w:rPr>
              <w:lastRenderedPageBreak/>
              <w:t>Band</w:t>
            </w:r>
          </w:p>
        </w:tc>
        <w:tc>
          <w:tcPr>
            <w:tcW w:w="567" w:type="dxa"/>
          </w:tcPr>
          <w:p w14:paraId="4A286194" w14:textId="77777777" w:rsidR="007F5139" w:rsidRPr="001F4300" w:rsidRDefault="007F5139" w:rsidP="007F5139">
            <w:pPr>
              <w:pStyle w:val="TAL"/>
              <w:jc w:val="center"/>
            </w:pPr>
            <w:r w:rsidRPr="001F4300">
              <w:rPr>
                <w:bCs/>
                <w:iCs/>
              </w:rPr>
              <w:t>No</w:t>
            </w:r>
          </w:p>
        </w:tc>
        <w:tc>
          <w:tcPr>
            <w:tcW w:w="712" w:type="dxa"/>
          </w:tcPr>
          <w:p w14:paraId="0A344894" w14:textId="77777777" w:rsidR="007F5139" w:rsidRPr="001F4300" w:rsidRDefault="007F5139" w:rsidP="007F5139">
            <w:pPr>
              <w:pStyle w:val="TAL"/>
              <w:jc w:val="center"/>
              <w:rPr>
                <w:bCs/>
                <w:iCs/>
              </w:rPr>
            </w:pPr>
            <w:r w:rsidRPr="001F4300">
              <w:rPr>
                <w:bCs/>
                <w:iCs/>
              </w:rPr>
              <w:t>N/A</w:t>
            </w:r>
          </w:p>
        </w:tc>
        <w:tc>
          <w:tcPr>
            <w:tcW w:w="728" w:type="dxa"/>
          </w:tcPr>
          <w:p w14:paraId="12D11921" w14:textId="77777777" w:rsidR="007F5139" w:rsidRPr="001F4300" w:rsidRDefault="007F5139" w:rsidP="007F5139">
            <w:pPr>
              <w:pStyle w:val="TAL"/>
              <w:jc w:val="center"/>
              <w:rPr>
                <w:bCs/>
                <w:iCs/>
              </w:rPr>
            </w:pPr>
            <w:r w:rsidRPr="001F4300">
              <w:t>FR1 only</w:t>
            </w:r>
          </w:p>
        </w:tc>
      </w:tr>
      <w:tr w:rsidR="007F5139" w:rsidRPr="001F4300" w14:paraId="51307489" w14:textId="77777777" w:rsidTr="00EB1390">
        <w:trPr>
          <w:gridAfter w:val="1"/>
          <w:wAfter w:w="9" w:type="dxa"/>
          <w:cantSplit/>
          <w:tblHeader/>
        </w:trPr>
        <w:tc>
          <w:tcPr>
            <w:tcW w:w="6914" w:type="dxa"/>
          </w:tcPr>
          <w:p w14:paraId="5D59455F" w14:textId="77777777" w:rsidR="007F5139" w:rsidRPr="001F4300" w:rsidRDefault="007F5139" w:rsidP="007F5139">
            <w:pPr>
              <w:pStyle w:val="TAL"/>
              <w:rPr>
                <w:b/>
                <w:i/>
              </w:rPr>
            </w:pPr>
            <w:r w:rsidRPr="001F4300">
              <w:rPr>
                <w:b/>
                <w:i/>
              </w:rPr>
              <w:t>modifiedMPR-Behaviour</w:t>
            </w:r>
          </w:p>
          <w:p w14:paraId="44C744DF" w14:textId="77777777" w:rsidR="007F5139" w:rsidRPr="001F4300" w:rsidRDefault="007F5139" w:rsidP="007F5139">
            <w:pPr>
              <w:pStyle w:val="TAL"/>
            </w:pPr>
            <w:r w:rsidRPr="001F4300">
              <w:t>Indicates whether UE supports modified MPR behaviour defined in TS 38.101-1 [2] and TS 38.101-2 [3].</w:t>
            </w:r>
          </w:p>
        </w:tc>
        <w:tc>
          <w:tcPr>
            <w:tcW w:w="709" w:type="dxa"/>
          </w:tcPr>
          <w:p w14:paraId="2BAA066A" w14:textId="77777777" w:rsidR="007F5139" w:rsidRPr="001F4300" w:rsidRDefault="007F5139" w:rsidP="007F5139">
            <w:pPr>
              <w:pStyle w:val="TAL"/>
              <w:jc w:val="center"/>
            </w:pPr>
            <w:r w:rsidRPr="001F4300">
              <w:t>Band</w:t>
            </w:r>
          </w:p>
        </w:tc>
        <w:tc>
          <w:tcPr>
            <w:tcW w:w="567" w:type="dxa"/>
          </w:tcPr>
          <w:p w14:paraId="34C4DD76" w14:textId="77777777" w:rsidR="007F5139" w:rsidRPr="001F4300" w:rsidRDefault="007F5139" w:rsidP="007F5139">
            <w:pPr>
              <w:pStyle w:val="TAL"/>
              <w:jc w:val="center"/>
            </w:pPr>
            <w:r w:rsidRPr="001F4300">
              <w:t>No</w:t>
            </w:r>
          </w:p>
        </w:tc>
        <w:tc>
          <w:tcPr>
            <w:tcW w:w="712" w:type="dxa"/>
          </w:tcPr>
          <w:p w14:paraId="7F70C03F" w14:textId="77777777" w:rsidR="007F5139" w:rsidRPr="001F4300" w:rsidRDefault="007F5139" w:rsidP="007F5139">
            <w:pPr>
              <w:pStyle w:val="TAL"/>
              <w:jc w:val="center"/>
            </w:pPr>
            <w:r w:rsidRPr="001F4300">
              <w:rPr>
                <w:bCs/>
                <w:iCs/>
              </w:rPr>
              <w:t>N/A</w:t>
            </w:r>
          </w:p>
        </w:tc>
        <w:tc>
          <w:tcPr>
            <w:tcW w:w="728" w:type="dxa"/>
          </w:tcPr>
          <w:p w14:paraId="238C1C90" w14:textId="77777777" w:rsidR="007F5139" w:rsidRPr="001F4300" w:rsidDel="00C7429B" w:rsidRDefault="007F5139" w:rsidP="007F5139">
            <w:pPr>
              <w:pStyle w:val="TAL"/>
              <w:jc w:val="center"/>
            </w:pPr>
            <w:r w:rsidRPr="001F4300">
              <w:rPr>
                <w:bCs/>
                <w:iCs/>
              </w:rPr>
              <w:t>N/A</w:t>
            </w:r>
          </w:p>
        </w:tc>
      </w:tr>
      <w:tr w:rsidR="007F5139" w:rsidRPr="001F4300" w14:paraId="2AE0246E" w14:textId="77777777" w:rsidTr="00EB1390">
        <w:trPr>
          <w:gridAfter w:val="1"/>
          <w:wAfter w:w="9" w:type="dxa"/>
          <w:cantSplit/>
          <w:tblHeader/>
        </w:trPr>
        <w:tc>
          <w:tcPr>
            <w:tcW w:w="6914" w:type="dxa"/>
          </w:tcPr>
          <w:p w14:paraId="4AF39CC3" w14:textId="77777777" w:rsidR="007F5139" w:rsidRPr="001F4300" w:rsidRDefault="007F5139" w:rsidP="007F5139">
            <w:pPr>
              <w:keepNext/>
              <w:keepLines/>
              <w:spacing w:after="0"/>
              <w:rPr>
                <w:rFonts w:ascii="Arial" w:hAnsi="Arial"/>
                <w:b/>
                <w:i/>
                <w:sz w:val="18"/>
              </w:rPr>
            </w:pPr>
            <w:r w:rsidRPr="001F4300">
              <w:rPr>
                <w:rFonts w:ascii="Arial" w:hAnsi="Arial"/>
                <w:b/>
                <w:i/>
                <w:sz w:val="18"/>
              </w:rPr>
              <w:t>mpr-PowerBoost-FR2-r16</w:t>
            </w:r>
          </w:p>
          <w:p w14:paraId="7ED1BB61" w14:textId="77777777" w:rsidR="007F5139" w:rsidRPr="001F4300" w:rsidRDefault="007F5139" w:rsidP="007F5139">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4F0E7093" w14:textId="77777777" w:rsidR="007F5139" w:rsidRPr="001F4300" w:rsidRDefault="007F5139" w:rsidP="007F5139">
            <w:pPr>
              <w:pStyle w:val="TAL"/>
              <w:jc w:val="center"/>
            </w:pPr>
            <w:r w:rsidRPr="001F4300">
              <w:t>Band</w:t>
            </w:r>
          </w:p>
        </w:tc>
        <w:tc>
          <w:tcPr>
            <w:tcW w:w="567" w:type="dxa"/>
          </w:tcPr>
          <w:p w14:paraId="78018673" w14:textId="77777777" w:rsidR="007F5139" w:rsidRPr="001F4300" w:rsidRDefault="007F5139" w:rsidP="007F5139">
            <w:pPr>
              <w:pStyle w:val="TAL"/>
              <w:jc w:val="center"/>
            </w:pPr>
            <w:r w:rsidRPr="001F4300">
              <w:t>No</w:t>
            </w:r>
          </w:p>
        </w:tc>
        <w:tc>
          <w:tcPr>
            <w:tcW w:w="712" w:type="dxa"/>
          </w:tcPr>
          <w:p w14:paraId="6D8FDBD1" w14:textId="77777777" w:rsidR="007F5139" w:rsidRPr="001F4300" w:rsidRDefault="007F5139" w:rsidP="007F5139">
            <w:pPr>
              <w:pStyle w:val="TAL"/>
              <w:jc w:val="center"/>
              <w:rPr>
                <w:bCs/>
                <w:iCs/>
              </w:rPr>
            </w:pPr>
            <w:r w:rsidRPr="001F4300">
              <w:t>TDD only</w:t>
            </w:r>
          </w:p>
        </w:tc>
        <w:tc>
          <w:tcPr>
            <w:tcW w:w="728" w:type="dxa"/>
          </w:tcPr>
          <w:p w14:paraId="42F0CC73" w14:textId="77777777" w:rsidR="007F5139" w:rsidRPr="001F4300" w:rsidRDefault="007F5139" w:rsidP="007F5139">
            <w:pPr>
              <w:pStyle w:val="TAL"/>
              <w:jc w:val="center"/>
              <w:rPr>
                <w:bCs/>
                <w:iCs/>
              </w:rPr>
            </w:pPr>
            <w:r w:rsidRPr="001F4300">
              <w:t>FR2 only</w:t>
            </w:r>
          </w:p>
        </w:tc>
      </w:tr>
      <w:tr w:rsidR="007F5139" w:rsidRPr="001F4300" w14:paraId="01431A90" w14:textId="77777777" w:rsidTr="00EB1390">
        <w:trPr>
          <w:gridAfter w:val="1"/>
          <w:wAfter w:w="9" w:type="dxa"/>
          <w:cantSplit/>
          <w:tblHeader/>
        </w:trPr>
        <w:tc>
          <w:tcPr>
            <w:tcW w:w="6914" w:type="dxa"/>
          </w:tcPr>
          <w:p w14:paraId="73E262D4" w14:textId="77777777" w:rsidR="007F5139" w:rsidRPr="001F4300" w:rsidRDefault="007F5139" w:rsidP="007F5139">
            <w:pPr>
              <w:pStyle w:val="TAL"/>
              <w:rPr>
                <w:b/>
                <w:i/>
              </w:rPr>
            </w:pPr>
            <w:r w:rsidRPr="001F4300">
              <w:rPr>
                <w:b/>
                <w:i/>
              </w:rPr>
              <w:t>multipleRateMatchingEUTRA-CRS-r16</w:t>
            </w:r>
          </w:p>
          <w:p w14:paraId="4EF65B2C" w14:textId="77777777" w:rsidR="007F5139" w:rsidRPr="001F4300" w:rsidRDefault="007F5139" w:rsidP="007F5139">
            <w:pPr>
              <w:pStyle w:val="TAL"/>
              <w:rPr>
                <w:rFonts w:cs="Arial"/>
                <w:szCs w:val="18"/>
              </w:rPr>
            </w:pPr>
            <w:r w:rsidRPr="001F4300">
              <w:t>Indicates whether the UE supports multiple E-UTRA CRS rate matching patterns, which is supported only for FR1. The capability signalling comprises the following parameters:</w:t>
            </w:r>
          </w:p>
          <w:p w14:paraId="5C148013" w14:textId="77777777" w:rsidR="007F5139" w:rsidRPr="001F4300" w:rsidRDefault="007F5139" w:rsidP="007F513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1982319F" w14:textId="77777777" w:rsidR="007F5139" w:rsidRPr="001F4300" w:rsidRDefault="007F5139" w:rsidP="007F513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2B656A3" w14:textId="77777777" w:rsidR="007F5139" w:rsidRPr="001F4300" w:rsidRDefault="007F5139" w:rsidP="007F5139">
            <w:pPr>
              <w:pStyle w:val="TAL"/>
              <w:rPr>
                <w:b/>
                <w:i/>
              </w:rPr>
            </w:pPr>
            <w:r w:rsidRPr="001F4300">
              <w:t xml:space="preserve">The UE can include this feature only if the UE indicates support of </w:t>
            </w:r>
            <w:r w:rsidRPr="001F4300">
              <w:rPr>
                <w:i/>
                <w:iCs/>
              </w:rPr>
              <w:t>rateMatchingLTE-CRS</w:t>
            </w:r>
            <w:r w:rsidRPr="001F4300">
              <w:t>.</w:t>
            </w:r>
          </w:p>
        </w:tc>
        <w:tc>
          <w:tcPr>
            <w:tcW w:w="709" w:type="dxa"/>
          </w:tcPr>
          <w:p w14:paraId="182675B2" w14:textId="77777777" w:rsidR="007F5139" w:rsidRPr="001F4300" w:rsidRDefault="007F5139" w:rsidP="007F5139">
            <w:pPr>
              <w:pStyle w:val="TAL"/>
              <w:jc w:val="center"/>
            </w:pPr>
            <w:r w:rsidRPr="001F4300">
              <w:t>Band</w:t>
            </w:r>
          </w:p>
        </w:tc>
        <w:tc>
          <w:tcPr>
            <w:tcW w:w="567" w:type="dxa"/>
          </w:tcPr>
          <w:p w14:paraId="167DF646" w14:textId="77777777" w:rsidR="007F5139" w:rsidRPr="001F4300" w:rsidRDefault="007F5139" w:rsidP="007F5139">
            <w:pPr>
              <w:pStyle w:val="TAL"/>
              <w:jc w:val="center"/>
            </w:pPr>
            <w:r w:rsidRPr="001F4300">
              <w:t>No</w:t>
            </w:r>
          </w:p>
        </w:tc>
        <w:tc>
          <w:tcPr>
            <w:tcW w:w="712" w:type="dxa"/>
          </w:tcPr>
          <w:p w14:paraId="795D8F47" w14:textId="77777777" w:rsidR="007F5139" w:rsidRPr="001F4300" w:rsidRDefault="007F5139" w:rsidP="007F5139">
            <w:pPr>
              <w:pStyle w:val="TAL"/>
              <w:jc w:val="center"/>
            </w:pPr>
            <w:r w:rsidRPr="001F4300">
              <w:rPr>
                <w:bCs/>
                <w:iCs/>
              </w:rPr>
              <w:t>N/A</w:t>
            </w:r>
          </w:p>
        </w:tc>
        <w:tc>
          <w:tcPr>
            <w:tcW w:w="728" w:type="dxa"/>
          </w:tcPr>
          <w:p w14:paraId="154E8B4F" w14:textId="77777777" w:rsidR="007F5139" w:rsidRPr="001F4300" w:rsidRDefault="007F5139" w:rsidP="007F5139">
            <w:pPr>
              <w:pStyle w:val="TAL"/>
              <w:jc w:val="center"/>
            </w:pPr>
            <w:r w:rsidRPr="001F4300">
              <w:t>FR1 only</w:t>
            </w:r>
          </w:p>
        </w:tc>
      </w:tr>
      <w:tr w:rsidR="007F5139" w:rsidRPr="001F4300" w14:paraId="48087600" w14:textId="77777777" w:rsidTr="00EB1390">
        <w:trPr>
          <w:gridAfter w:val="1"/>
          <w:wAfter w:w="9" w:type="dxa"/>
          <w:cantSplit/>
          <w:tblHeader/>
        </w:trPr>
        <w:tc>
          <w:tcPr>
            <w:tcW w:w="6914" w:type="dxa"/>
          </w:tcPr>
          <w:p w14:paraId="065EB705" w14:textId="77777777" w:rsidR="007F5139" w:rsidRPr="001F4300" w:rsidRDefault="007F5139" w:rsidP="007F5139">
            <w:pPr>
              <w:pStyle w:val="TAL"/>
              <w:rPr>
                <w:b/>
                <w:i/>
              </w:rPr>
            </w:pPr>
            <w:r w:rsidRPr="001F4300">
              <w:rPr>
                <w:b/>
                <w:i/>
              </w:rPr>
              <w:t>multipleTCI</w:t>
            </w:r>
          </w:p>
          <w:p w14:paraId="7A9FF0D6" w14:textId="77777777" w:rsidR="007F5139" w:rsidRPr="001F4300" w:rsidRDefault="007F5139" w:rsidP="007F5139">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r w:rsidRPr="001F4300">
              <w:rPr>
                <w:i/>
              </w:rPr>
              <w:t>tci-StatePDSCH</w:t>
            </w:r>
            <w:r w:rsidRPr="001F4300">
              <w:t xml:space="preserve">. This field shall be set to </w:t>
            </w:r>
            <w:r w:rsidRPr="001F4300">
              <w:rPr>
                <w:i/>
              </w:rPr>
              <w:t>supported</w:t>
            </w:r>
            <w:r w:rsidRPr="001F4300">
              <w:t>.</w:t>
            </w:r>
          </w:p>
        </w:tc>
        <w:tc>
          <w:tcPr>
            <w:tcW w:w="709" w:type="dxa"/>
          </w:tcPr>
          <w:p w14:paraId="64E74C04" w14:textId="77777777" w:rsidR="007F5139" w:rsidRPr="001F4300" w:rsidRDefault="007F5139" w:rsidP="007F5139">
            <w:pPr>
              <w:pStyle w:val="TAL"/>
              <w:jc w:val="center"/>
            </w:pPr>
            <w:r w:rsidRPr="001F4300">
              <w:t>Band</w:t>
            </w:r>
          </w:p>
        </w:tc>
        <w:tc>
          <w:tcPr>
            <w:tcW w:w="567" w:type="dxa"/>
          </w:tcPr>
          <w:p w14:paraId="185C233A" w14:textId="77777777" w:rsidR="007F5139" w:rsidRPr="001F4300" w:rsidRDefault="007F5139" w:rsidP="007F5139">
            <w:pPr>
              <w:pStyle w:val="TAL"/>
              <w:jc w:val="center"/>
            </w:pPr>
            <w:r w:rsidRPr="001F4300">
              <w:t>Yes</w:t>
            </w:r>
          </w:p>
        </w:tc>
        <w:tc>
          <w:tcPr>
            <w:tcW w:w="712" w:type="dxa"/>
          </w:tcPr>
          <w:p w14:paraId="21C01F85" w14:textId="77777777" w:rsidR="007F5139" w:rsidRPr="001F4300" w:rsidRDefault="007F5139" w:rsidP="007F5139">
            <w:pPr>
              <w:pStyle w:val="TAL"/>
              <w:jc w:val="center"/>
            </w:pPr>
            <w:r w:rsidRPr="001F4300">
              <w:rPr>
                <w:bCs/>
                <w:iCs/>
              </w:rPr>
              <w:t>N/A</w:t>
            </w:r>
          </w:p>
        </w:tc>
        <w:tc>
          <w:tcPr>
            <w:tcW w:w="728" w:type="dxa"/>
          </w:tcPr>
          <w:p w14:paraId="6285F4AD" w14:textId="77777777" w:rsidR="007F5139" w:rsidRPr="001F4300" w:rsidRDefault="007F5139" w:rsidP="007F5139">
            <w:pPr>
              <w:pStyle w:val="TAL"/>
              <w:jc w:val="center"/>
            </w:pPr>
            <w:r w:rsidRPr="001F4300">
              <w:rPr>
                <w:bCs/>
                <w:iCs/>
              </w:rPr>
              <w:t>N/A</w:t>
            </w:r>
          </w:p>
        </w:tc>
      </w:tr>
      <w:tr w:rsidR="007F5139" w:rsidRPr="001F4300" w14:paraId="06591104" w14:textId="77777777" w:rsidTr="00EB1390">
        <w:trPr>
          <w:gridAfter w:val="1"/>
          <w:wAfter w:w="9" w:type="dxa"/>
          <w:cantSplit/>
          <w:tblHeader/>
        </w:trPr>
        <w:tc>
          <w:tcPr>
            <w:tcW w:w="6914" w:type="dxa"/>
          </w:tcPr>
          <w:p w14:paraId="07A3C016" w14:textId="77777777" w:rsidR="007F5139" w:rsidRPr="001F4300" w:rsidRDefault="007F5139" w:rsidP="007F5139">
            <w:pPr>
              <w:pStyle w:val="TAL"/>
              <w:rPr>
                <w:b/>
                <w:i/>
              </w:rPr>
            </w:pPr>
            <w:r w:rsidRPr="001F4300">
              <w:rPr>
                <w:b/>
                <w:i/>
              </w:rPr>
              <w:t>nonGroupSINR-reporting-r16</w:t>
            </w:r>
          </w:p>
          <w:p w14:paraId="300CB68E" w14:textId="77777777" w:rsidR="007F5139" w:rsidRPr="001F4300" w:rsidRDefault="007F5139" w:rsidP="007F5139">
            <w:pPr>
              <w:pStyle w:val="TAL"/>
              <w:rPr>
                <w:b/>
                <w:i/>
              </w:rPr>
            </w:pPr>
            <w:r w:rsidRPr="001F4300">
              <w:rPr>
                <w:bCs/>
                <w:iCs/>
              </w:rPr>
              <w:t xml:space="preserve">Indicates N_max L1-SINR values reported when UE supports non-group based L1-SINR reporting. UE indicates support of this feature shall indicate support of </w:t>
            </w:r>
            <w:r w:rsidRPr="001F4300">
              <w:rPr>
                <w:i/>
                <w:iCs/>
              </w:rPr>
              <w:t>ssb-csirs-SINR-measurement-r16.</w:t>
            </w:r>
          </w:p>
        </w:tc>
        <w:tc>
          <w:tcPr>
            <w:tcW w:w="709" w:type="dxa"/>
          </w:tcPr>
          <w:p w14:paraId="72C41FA7" w14:textId="77777777" w:rsidR="007F5139" w:rsidRPr="001F4300" w:rsidRDefault="007F5139" w:rsidP="007F5139">
            <w:pPr>
              <w:pStyle w:val="TAL"/>
              <w:jc w:val="center"/>
            </w:pPr>
            <w:r w:rsidRPr="001F4300">
              <w:t>Band</w:t>
            </w:r>
          </w:p>
        </w:tc>
        <w:tc>
          <w:tcPr>
            <w:tcW w:w="567" w:type="dxa"/>
          </w:tcPr>
          <w:p w14:paraId="68FF411A" w14:textId="77777777" w:rsidR="007F5139" w:rsidRPr="001F4300" w:rsidRDefault="007F5139" w:rsidP="007F5139">
            <w:pPr>
              <w:pStyle w:val="TAL"/>
              <w:jc w:val="center"/>
            </w:pPr>
            <w:r w:rsidRPr="001F4300">
              <w:t>No</w:t>
            </w:r>
          </w:p>
        </w:tc>
        <w:tc>
          <w:tcPr>
            <w:tcW w:w="712" w:type="dxa"/>
          </w:tcPr>
          <w:p w14:paraId="237170F7" w14:textId="77777777" w:rsidR="007F5139" w:rsidRPr="001F4300" w:rsidRDefault="007F5139" w:rsidP="007F5139">
            <w:pPr>
              <w:pStyle w:val="TAL"/>
              <w:jc w:val="center"/>
              <w:rPr>
                <w:bCs/>
                <w:iCs/>
              </w:rPr>
            </w:pPr>
            <w:r w:rsidRPr="001F4300">
              <w:rPr>
                <w:bCs/>
                <w:iCs/>
              </w:rPr>
              <w:t>N/A</w:t>
            </w:r>
          </w:p>
        </w:tc>
        <w:tc>
          <w:tcPr>
            <w:tcW w:w="728" w:type="dxa"/>
          </w:tcPr>
          <w:p w14:paraId="52078A7F" w14:textId="77777777" w:rsidR="007F5139" w:rsidRPr="001F4300" w:rsidRDefault="007F5139" w:rsidP="007F5139">
            <w:pPr>
              <w:pStyle w:val="TAL"/>
              <w:jc w:val="center"/>
              <w:rPr>
                <w:bCs/>
                <w:iCs/>
              </w:rPr>
            </w:pPr>
            <w:r w:rsidRPr="001F4300">
              <w:rPr>
                <w:bCs/>
                <w:iCs/>
              </w:rPr>
              <w:t>N/A</w:t>
            </w:r>
          </w:p>
        </w:tc>
      </w:tr>
      <w:tr w:rsidR="007F5139" w:rsidRPr="001F4300" w14:paraId="7DC58179" w14:textId="77777777" w:rsidTr="00EB1390">
        <w:trPr>
          <w:gridAfter w:val="1"/>
          <w:wAfter w:w="9" w:type="dxa"/>
          <w:cantSplit/>
          <w:tblHeader/>
        </w:trPr>
        <w:tc>
          <w:tcPr>
            <w:tcW w:w="6914" w:type="dxa"/>
          </w:tcPr>
          <w:p w14:paraId="21EE88FE" w14:textId="77777777" w:rsidR="007F5139" w:rsidRPr="001F4300" w:rsidRDefault="007F5139" w:rsidP="007F5139">
            <w:pPr>
              <w:pStyle w:val="TAL"/>
              <w:rPr>
                <w:rFonts w:cs="Arial"/>
                <w:b/>
                <w:bCs/>
                <w:i/>
                <w:iCs/>
                <w:szCs w:val="18"/>
              </w:rPr>
            </w:pPr>
            <w:bookmarkStart w:id="224" w:name="_Hlk42794445"/>
            <w:r w:rsidRPr="001F4300">
              <w:rPr>
                <w:rFonts w:cs="Arial"/>
                <w:b/>
                <w:bCs/>
                <w:i/>
                <w:iCs/>
                <w:szCs w:val="18"/>
              </w:rPr>
              <w:t>olpc-SRS-Pos-r16</w:t>
            </w:r>
          </w:p>
          <w:bookmarkEnd w:id="224"/>
          <w:p w14:paraId="570A3723" w14:textId="77777777" w:rsidR="007F5139" w:rsidRPr="001F4300" w:rsidRDefault="007F5139" w:rsidP="007F5139">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DF222C4"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D2C8602"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01DB52D"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0EBC268A" w14:textId="77777777" w:rsidR="007F5139" w:rsidRPr="001F4300" w:rsidRDefault="007F5139" w:rsidP="007F5139">
            <w:pPr>
              <w:pStyle w:val="TAN"/>
              <w:ind w:hanging="533"/>
            </w:pPr>
            <w:r w:rsidRPr="001F4300">
              <w:t>NOTE:</w:t>
            </w:r>
            <w:r w:rsidRPr="001F4300">
              <w:rPr>
                <w:rFonts w:cs="Arial"/>
                <w:iCs/>
                <w:szCs w:val="18"/>
              </w:rPr>
              <w:tab/>
            </w:r>
            <w:r w:rsidRPr="001F4300">
              <w:t>A PRS from a PRS-only TP is treated as PRS from a non-serving cell.</w:t>
            </w:r>
          </w:p>
          <w:p w14:paraId="631F2F89" w14:textId="77777777" w:rsidR="007F5139" w:rsidRPr="001F4300" w:rsidRDefault="007F5139" w:rsidP="007F5139">
            <w:pPr>
              <w:pStyle w:val="TAN"/>
              <w:ind w:hanging="533"/>
            </w:pPr>
          </w:p>
          <w:p w14:paraId="3E6F73D7" w14:textId="77777777" w:rsidR="007F5139" w:rsidRPr="001F4300" w:rsidRDefault="007F5139" w:rsidP="007F5139">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54BBDFB0" w14:textId="77777777" w:rsidR="007F5139" w:rsidRPr="001F4300" w:rsidRDefault="007F5139" w:rsidP="007F5139">
            <w:pPr>
              <w:pStyle w:val="TAL"/>
              <w:jc w:val="center"/>
            </w:pPr>
            <w:r w:rsidRPr="001F4300">
              <w:rPr>
                <w:rFonts w:cs="Arial"/>
                <w:bCs/>
                <w:iCs/>
                <w:szCs w:val="18"/>
              </w:rPr>
              <w:t>Band</w:t>
            </w:r>
          </w:p>
        </w:tc>
        <w:tc>
          <w:tcPr>
            <w:tcW w:w="567" w:type="dxa"/>
          </w:tcPr>
          <w:p w14:paraId="468141F2" w14:textId="77777777" w:rsidR="007F5139" w:rsidRPr="001F4300" w:rsidRDefault="007F5139" w:rsidP="007F5139">
            <w:pPr>
              <w:pStyle w:val="TAL"/>
              <w:jc w:val="center"/>
            </w:pPr>
            <w:r w:rsidRPr="001F4300">
              <w:rPr>
                <w:rFonts w:cs="Arial"/>
                <w:bCs/>
                <w:iCs/>
                <w:szCs w:val="18"/>
              </w:rPr>
              <w:t>No</w:t>
            </w:r>
          </w:p>
        </w:tc>
        <w:tc>
          <w:tcPr>
            <w:tcW w:w="712" w:type="dxa"/>
          </w:tcPr>
          <w:p w14:paraId="67CBC70A" w14:textId="77777777" w:rsidR="007F5139" w:rsidRPr="001F4300" w:rsidRDefault="007F5139" w:rsidP="007F5139">
            <w:pPr>
              <w:pStyle w:val="TAL"/>
              <w:jc w:val="center"/>
            </w:pPr>
            <w:r w:rsidRPr="001F4300">
              <w:rPr>
                <w:bCs/>
                <w:iCs/>
              </w:rPr>
              <w:t>N/A</w:t>
            </w:r>
          </w:p>
        </w:tc>
        <w:tc>
          <w:tcPr>
            <w:tcW w:w="728" w:type="dxa"/>
          </w:tcPr>
          <w:p w14:paraId="0F9FBA94" w14:textId="77777777" w:rsidR="007F5139" w:rsidRPr="001F4300" w:rsidRDefault="007F5139" w:rsidP="007F5139">
            <w:pPr>
              <w:pStyle w:val="TAL"/>
              <w:jc w:val="center"/>
            </w:pPr>
            <w:r w:rsidRPr="001F4300">
              <w:rPr>
                <w:bCs/>
                <w:iCs/>
              </w:rPr>
              <w:t>N/A</w:t>
            </w:r>
          </w:p>
        </w:tc>
      </w:tr>
      <w:tr w:rsidR="007F5139" w:rsidRPr="001F4300" w14:paraId="5C5531E2" w14:textId="77777777" w:rsidTr="00EB1390">
        <w:trPr>
          <w:gridAfter w:val="1"/>
          <w:wAfter w:w="9" w:type="dxa"/>
          <w:cantSplit/>
          <w:tblHeader/>
        </w:trPr>
        <w:tc>
          <w:tcPr>
            <w:tcW w:w="6914" w:type="dxa"/>
          </w:tcPr>
          <w:p w14:paraId="1D050AA0" w14:textId="77777777" w:rsidR="007F5139" w:rsidRPr="001F4300" w:rsidRDefault="007F5139" w:rsidP="007F5139">
            <w:pPr>
              <w:pStyle w:val="TAL"/>
              <w:rPr>
                <w:b/>
                <w:bCs/>
                <w:i/>
                <w:iCs/>
              </w:rPr>
            </w:pPr>
            <w:r w:rsidRPr="001F4300">
              <w:rPr>
                <w:b/>
                <w:bCs/>
                <w:i/>
                <w:iCs/>
              </w:rPr>
              <w:t>oneSlotPeriodicTRS-r16</w:t>
            </w:r>
          </w:p>
          <w:p w14:paraId="657565C7" w14:textId="77777777" w:rsidR="007F5139" w:rsidRPr="001F4300" w:rsidRDefault="007F5139" w:rsidP="007F5139">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r w:rsidRPr="001F4300">
              <w:rPr>
                <w:bCs/>
                <w:i/>
                <w:iCs/>
              </w:rPr>
              <w:t>tdd-UL-DL-</w:t>
            </w:r>
            <w:r w:rsidRPr="001F4300">
              <w:rPr>
                <w:bCs/>
                <w:i/>
                <w:iCs/>
              </w:rPr>
              <w:lastRenderedPageBreak/>
              <w:t>ConfigurationCommon</w:t>
            </w:r>
            <w:r w:rsidRPr="001F4300">
              <w:rPr>
                <w:bCs/>
                <w:iCs/>
              </w:rPr>
              <w:t xml:space="preserve"> or </w:t>
            </w:r>
            <w:r w:rsidRPr="001F4300">
              <w:rPr>
                <w:bCs/>
                <w:i/>
                <w:iCs/>
              </w:rPr>
              <w:t>tdd-UL-DL-ConfigDedicated</w:t>
            </w:r>
            <w:r w:rsidRPr="001F4300">
              <w:rPr>
                <w:bCs/>
                <w:iCs/>
              </w:rPr>
              <w:t xml:space="preserve">. If the UE supports this feature, the UE needs to report </w:t>
            </w:r>
            <w:r w:rsidRPr="001F4300">
              <w:rPr>
                <w:bCs/>
                <w:i/>
                <w:iCs/>
              </w:rPr>
              <w:t>csi-RS-ForTracking</w:t>
            </w:r>
            <w:r w:rsidRPr="001F4300">
              <w:rPr>
                <w:bCs/>
                <w:iCs/>
              </w:rPr>
              <w:t>.</w:t>
            </w:r>
          </w:p>
        </w:tc>
        <w:tc>
          <w:tcPr>
            <w:tcW w:w="709" w:type="dxa"/>
          </w:tcPr>
          <w:p w14:paraId="63CE7256" w14:textId="77777777" w:rsidR="007F5139" w:rsidRPr="001F4300" w:rsidRDefault="007F5139" w:rsidP="007F5139">
            <w:pPr>
              <w:pStyle w:val="TAL"/>
              <w:jc w:val="center"/>
              <w:rPr>
                <w:rFonts w:cs="Arial"/>
                <w:bCs/>
                <w:iCs/>
                <w:szCs w:val="18"/>
              </w:rPr>
            </w:pPr>
            <w:r w:rsidRPr="001F4300">
              <w:rPr>
                <w:bCs/>
                <w:iCs/>
              </w:rPr>
              <w:lastRenderedPageBreak/>
              <w:t>Band</w:t>
            </w:r>
          </w:p>
        </w:tc>
        <w:tc>
          <w:tcPr>
            <w:tcW w:w="567" w:type="dxa"/>
          </w:tcPr>
          <w:p w14:paraId="02052E6E" w14:textId="77777777" w:rsidR="007F5139" w:rsidRPr="001F4300" w:rsidRDefault="007F5139" w:rsidP="007F5139">
            <w:pPr>
              <w:pStyle w:val="TAL"/>
              <w:jc w:val="center"/>
              <w:rPr>
                <w:rFonts w:cs="Arial"/>
                <w:bCs/>
                <w:iCs/>
                <w:szCs w:val="18"/>
              </w:rPr>
            </w:pPr>
            <w:r w:rsidRPr="001F4300">
              <w:rPr>
                <w:bCs/>
                <w:iCs/>
              </w:rPr>
              <w:t>No</w:t>
            </w:r>
          </w:p>
        </w:tc>
        <w:tc>
          <w:tcPr>
            <w:tcW w:w="712" w:type="dxa"/>
          </w:tcPr>
          <w:p w14:paraId="1BD2D5A1" w14:textId="77777777" w:rsidR="007F5139" w:rsidRPr="001F4300" w:rsidRDefault="007F5139" w:rsidP="007F5139">
            <w:pPr>
              <w:pStyle w:val="TAL"/>
              <w:jc w:val="center"/>
              <w:rPr>
                <w:rFonts w:cs="Arial"/>
                <w:bCs/>
                <w:iCs/>
                <w:szCs w:val="18"/>
              </w:rPr>
            </w:pPr>
            <w:r w:rsidRPr="001F4300">
              <w:rPr>
                <w:bCs/>
                <w:iCs/>
              </w:rPr>
              <w:t>TDD only</w:t>
            </w:r>
          </w:p>
        </w:tc>
        <w:tc>
          <w:tcPr>
            <w:tcW w:w="728" w:type="dxa"/>
          </w:tcPr>
          <w:p w14:paraId="025A46A7" w14:textId="77777777" w:rsidR="007F5139" w:rsidRPr="001F4300" w:rsidRDefault="007F5139" w:rsidP="007F5139">
            <w:pPr>
              <w:pStyle w:val="TAL"/>
              <w:jc w:val="center"/>
              <w:rPr>
                <w:rFonts w:cs="Arial"/>
                <w:bCs/>
                <w:iCs/>
                <w:szCs w:val="18"/>
              </w:rPr>
            </w:pPr>
            <w:r w:rsidRPr="001F4300">
              <w:t>FR1 only</w:t>
            </w:r>
          </w:p>
        </w:tc>
      </w:tr>
      <w:tr w:rsidR="007F5139" w:rsidRPr="001F4300" w14:paraId="22966C25" w14:textId="77777777" w:rsidTr="00EB1390">
        <w:trPr>
          <w:gridAfter w:val="1"/>
          <w:wAfter w:w="9" w:type="dxa"/>
          <w:cantSplit/>
          <w:tblHeader/>
        </w:trPr>
        <w:tc>
          <w:tcPr>
            <w:tcW w:w="6914" w:type="dxa"/>
          </w:tcPr>
          <w:p w14:paraId="4B67944E" w14:textId="77777777" w:rsidR="007F5139" w:rsidRPr="001F4300" w:rsidRDefault="007F5139" w:rsidP="007F5139">
            <w:pPr>
              <w:pStyle w:val="TAL"/>
              <w:rPr>
                <w:b/>
                <w:bCs/>
                <w:i/>
                <w:iCs/>
              </w:rPr>
            </w:pPr>
            <w:r w:rsidRPr="001F4300">
              <w:rPr>
                <w:b/>
                <w:bCs/>
                <w:i/>
                <w:iCs/>
              </w:rPr>
              <w:t>outOfOrderOperationDL-r16</w:t>
            </w:r>
          </w:p>
          <w:p w14:paraId="5FB13FB6" w14:textId="77777777" w:rsidR="007F5139" w:rsidRPr="001F4300" w:rsidRDefault="007F5139" w:rsidP="007F5139">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2DE61EFB" w14:textId="77777777" w:rsidR="007F5139" w:rsidRPr="001F4300" w:rsidRDefault="007F5139" w:rsidP="007F5139">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703F524E" w14:textId="77777777" w:rsidR="007F5139" w:rsidRPr="001F4300" w:rsidRDefault="007F5139" w:rsidP="007F5139">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8457358" w14:textId="77777777" w:rsidR="007F5139" w:rsidRPr="001F4300" w:rsidRDefault="007F5139" w:rsidP="007F5139">
            <w:pPr>
              <w:pStyle w:val="TAL"/>
              <w:jc w:val="center"/>
              <w:rPr>
                <w:bCs/>
                <w:iCs/>
              </w:rPr>
            </w:pPr>
            <w:r w:rsidRPr="001F4300">
              <w:rPr>
                <w:bCs/>
                <w:iCs/>
              </w:rPr>
              <w:t>Band</w:t>
            </w:r>
          </w:p>
        </w:tc>
        <w:tc>
          <w:tcPr>
            <w:tcW w:w="567" w:type="dxa"/>
          </w:tcPr>
          <w:p w14:paraId="2B66DE4C" w14:textId="77777777" w:rsidR="007F5139" w:rsidRPr="001F4300" w:rsidRDefault="007F5139" w:rsidP="007F5139">
            <w:pPr>
              <w:pStyle w:val="TAL"/>
              <w:jc w:val="center"/>
              <w:rPr>
                <w:bCs/>
                <w:iCs/>
              </w:rPr>
            </w:pPr>
            <w:r w:rsidRPr="001F4300">
              <w:rPr>
                <w:bCs/>
                <w:iCs/>
              </w:rPr>
              <w:t>No</w:t>
            </w:r>
          </w:p>
        </w:tc>
        <w:tc>
          <w:tcPr>
            <w:tcW w:w="712" w:type="dxa"/>
          </w:tcPr>
          <w:p w14:paraId="246ACF98" w14:textId="77777777" w:rsidR="007F5139" w:rsidRPr="001F4300" w:rsidRDefault="007F5139" w:rsidP="007F5139">
            <w:pPr>
              <w:pStyle w:val="TAL"/>
              <w:jc w:val="center"/>
              <w:rPr>
                <w:bCs/>
                <w:iCs/>
              </w:rPr>
            </w:pPr>
            <w:r w:rsidRPr="001F4300">
              <w:rPr>
                <w:bCs/>
                <w:iCs/>
              </w:rPr>
              <w:t>N/A</w:t>
            </w:r>
          </w:p>
        </w:tc>
        <w:tc>
          <w:tcPr>
            <w:tcW w:w="728" w:type="dxa"/>
          </w:tcPr>
          <w:p w14:paraId="30AAC6B9" w14:textId="77777777" w:rsidR="007F5139" w:rsidRPr="001F4300" w:rsidRDefault="007F5139" w:rsidP="007F5139">
            <w:pPr>
              <w:pStyle w:val="TAL"/>
              <w:jc w:val="center"/>
            </w:pPr>
            <w:r w:rsidRPr="001F4300">
              <w:t>N/A</w:t>
            </w:r>
          </w:p>
        </w:tc>
      </w:tr>
      <w:tr w:rsidR="007F5139" w:rsidRPr="001F4300" w14:paraId="22AF89AF" w14:textId="77777777" w:rsidTr="00EB1390">
        <w:trPr>
          <w:gridAfter w:val="1"/>
          <w:wAfter w:w="9" w:type="dxa"/>
          <w:cantSplit/>
          <w:tblHeader/>
        </w:trPr>
        <w:tc>
          <w:tcPr>
            <w:tcW w:w="6914" w:type="dxa"/>
          </w:tcPr>
          <w:p w14:paraId="7FBF7F1C" w14:textId="77777777" w:rsidR="007F5139" w:rsidRPr="001F4300" w:rsidRDefault="007F5139" w:rsidP="007F5139">
            <w:pPr>
              <w:pStyle w:val="TAL"/>
              <w:rPr>
                <w:b/>
                <w:bCs/>
                <w:i/>
                <w:iCs/>
              </w:rPr>
            </w:pPr>
            <w:r w:rsidRPr="001F4300">
              <w:rPr>
                <w:b/>
                <w:bCs/>
                <w:i/>
                <w:iCs/>
              </w:rPr>
              <w:t>outOfOrderOperationUL-r16</w:t>
            </w:r>
          </w:p>
          <w:p w14:paraId="707C53CC" w14:textId="77777777" w:rsidR="007F5139" w:rsidRPr="001F4300" w:rsidRDefault="007F5139" w:rsidP="007F5139">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6CA7B869" w14:textId="77777777" w:rsidR="007F5139" w:rsidRPr="001F4300" w:rsidRDefault="007F5139" w:rsidP="007F5139">
            <w:pPr>
              <w:pStyle w:val="TAL"/>
              <w:rPr>
                <w:i/>
                <w:iCs/>
              </w:rPr>
            </w:pPr>
          </w:p>
          <w:p w14:paraId="795A855C" w14:textId="77777777" w:rsidR="007F5139" w:rsidRPr="001F4300" w:rsidRDefault="007F5139" w:rsidP="007F5139">
            <w:pPr>
              <w:pStyle w:val="TAL"/>
              <w:rPr>
                <w:b/>
                <w:bCs/>
                <w:i/>
                <w:iCs/>
              </w:rPr>
            </w:pPr>
            <w:r w:rsidRPr="001F4300">
              <w:t xml:space="preserve">Note: Same closed loop index for power control across PUSCHs associated with different </w:t>
            </w:r>
            <w:r w:rsidRPr="001F4300">
              <w:rPr>
                <w:i/>
                <w:iCs/>
              </w:rPr>
              <w:t>CORESETPoolIndex</w:t>
            </w:r>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20BB05F2" w14:textId="77777777" w:rsidR="007F5139" w:rsidRPr="001F4300" w:rsidRDefault="007F5139" w:rsidP="007F5139">
            <w:pPr>
              <w:pStyle w:val="TAL"/>
              <w:jc w:val="center"/>
              <w:rPr>
                <w:bCs/>
                <w:iCs/>
              </w:rPr>
            </w:pPr>
            <w:r w:rsidRPr="001F4300">
              <w:rPr>
                <w:bCs/>
                <w:iCs/>
              </w:rPr>
              <w:t>Band</w:t>
            </w:r>
          </w:p>
        </w:tc>
        <w:tc>
          <w:tcPr>
            <w:tcW w:w="567" w:type="dxa"/>
          </w:tcPr>
          <w:p w14:paraId="41DFE191" w14:textId="77777777" w:rsidR="007F5139" w:rsidRPr="001F4300" w:rsidRDefault="007F5139" w:rsidP="007F5139">
            <w:pPr>
              <w:pStyle w:val="TAL"/>
              <w:jc w:val="center"/>
              <w:rPr>
                <w:bCs/>
                <w:iCs/>
              </w:rPr>
            </w:pPr>
            <w:r w:rsidRPr="001F4300">
              <w:rPr>
                <w:bCs/>
                <w:iCs/>
              </w:rPr>
              <w:t>No</w:t>
            </w:r>
          </w:p>
        </w:tc>
        <w:tc>
          <w:tcPr>
            <w:tcW w:w="712" w:type="dxa"/>
          </w:tcPr>
          <w:p w14:paraId="44DD4A8C" w14:textId="77777777" w:rsidR="007F5139" w:rsidRPr="001F4300" w:rsidRDefault="007F5139" w:rsidP="007F5139">
            <w:pPr>
              <w:pStyle w:val="TAL"/>
              <w:jc w:val="center"/>
              <w:rPr>
                <w:bCs/>
                <w:iCs/>
              </w:rPr>
            </w:pPr>
            <w:r w:rsidRPr="001F4300">
              <w:rPr>
                <w:bCs/>
                <w:iCs/>
              </w:rPr>
              <w:t>N/A</w:t>
            </w:r>
          </w:p>
        </w:tc>
        <w:tc>
          <w:tcPr>
            <w:tcW w:w="728" w:type="dxa"/>
          </w:tcPr>
          <w:p w14:paraId="7881B2A6" w14:textId="77777777" w:rsidR="007F5139" w:rsidRPr="001F4300" w:rsidRDefault="007F5139" w:rsidP="007F5139">
            <w:pPr>
              <w:pStyle w:val="TAL"/>
              <w:jc w:val="center"/>
            </w:pPr>
            <w:r w:rsidRPr="001F4300">
              <w:t>N/A</w:t>
            </w:r>
          </w:p>
        </w:tc>
      </w:tr>
      <w:tr w:rsidR="007F5139" w:rsidRPr="001F4300" w14:paraId="71461092" w14:textId="77777777" w:rsidTr="00EB1390">
        <w:trPr>
          <w:gridAfter w:val="1"/>
          <w:wAfter w:w="9" w:type="dxa"/>
          <w:cantSplit/>
          <w:tblHeader/>
        </w:trPr>
        <w:tc>
          <w:tcPr>
            <w:tcW w:w="6914" w:type="dxa"/>
          </w:tcPr>
          <w:p w14:paraId="4341D052" w14:textId="77777777" w:rsidR="007F5139" w:rsidRPr="001F4300" w:rsidRDefault="007F5139" w:rsidP="007F5139">
            <w:pPr>
              <w:pStyle w:val="TAL"/>
              <w:rPr>
                <w:b/>
                <w:bCs/>
                <w:i/>
                <w:iCs/>
              </w:rPr>
            </w:pPr>
            <w:r w:rsidRPr="001F4300">
              <w:rPr>
                <w:b/>
                <w:bCs/>
                <w:i/>
                <w:iCs/>
              </w:rPr>
              <w:t>overlapPDSCHsFullyFreqTime-r16</w:t>
            </w:r>
          </w:p>
          <w:p w14:paraId="4EE1BA25" w14:textId="77777777" w:rsidR="007F5139" w:rsidRPr="001F4300" w:rsidRDefault="007F5139" w:rsidP="007F5139">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44AF0DE9" w14:textId="77777777" w:rsidR="007F5139" w:rsidRPr="001F4300" w:rsidRDefault="007F5139" w:rsidP="007F5139">
            <w:pPr>
              <w:pStyle w:val="TAL"/>
            </w:pPr>
          </w:p>
          <w:p w14:paraId="0AB56FC6" w14:textId="77777777" w:rsidR="007F5139" w:rsidRPr="001F4300" w:rsidRDefault="007F5139" w:rsidP="007F5139">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6D8DC762" w14:textId="77777777" w:rsidR="007F5139" w:rsidRPr="001F4300" w:rsidRDefault="007F5139" w:rsidP="007F5139">
            <w:pPr>
              <w:pStyle w:val="TAL"/>
              <w:jc w:val="center"/>
              <w:rPr>
                <w:bCs/>
                <w:iCs/>
              </w:rPr>
            </w:pPr>
            <w:r w:rsidRPr="001F4300">
              <w:rPr>
                <w:bCs/>
                <w:iCs/>
              </w:rPr>
              <w:t>Band</w:t>
            </w:r>
          </w:p>
        </w:tc>
        <w:tc>
          <w:tcPr>
            <w:tcW w:w="567" w:type="dxa"/>
          </w:tcPr>
          <w:p w14:paraId="7326ED3D" w14:textId="77777777" w:rsidR="007F5139" w:rsidRPr="001F4300" w:rsidRDefault="007F5139" w:rsidP="007F5139">
            <w:pPr>
              <w:pStyle w:val="TAL"/>
              <w:jc w:val="center"/>
              <w:rPr>
                <w:bCs/>
                <w:iCs/>
              </w:rPr>
            </w:pPr>
            <w:r w:rsidRPr="001F4300">
              <w:rPr>
                <w:bCs/>
                <w:iCs/>
              </w:rPr>
              <w:t>No</w:t>
            </w:r>
          </w:p>
        </w:tc>
        <w:tc>
          <w:tcPr>
            <w:tcW w:w="712" w:type="dxa"/>
          </w:tcPr>
          <w:p w14:paraId="37683A11" w14:textId="77777777" w:rsidR="007F5139" w:rsidRPr="001F4300" w:rsidRDefault="007F5139" w:rsidP="007F5139">
            <w:pPr>
              <w:pStyle w:val="TAL"/>
              <w:jc w:val="center"/>
              <w:rPr>
                <w:bCs/>
                <w:iCs/>
              </w:rPr>
            </w:pPr>
            <w:r w:rsidRPr="001F4300">
              <w:rPr>
                <w:bCs/>
                <w:iCs/>
              </w:rPr>
              <w:t>N/A</w:t>
            </w:r>
          </w:p>
        </w:tc>
        <w:tc>
          <w:tcPr>
            <w:tcW w:w="728" w:type="dxa"/>
          </w:tcPr>
          <w:p w14:paraId="34887039" w14:textId="77777777" w:rsidR="007F5139" w:rsidRPr="001F4300" w:rsidRDefault="007F5139" w:rsidP="007F5139">
            <w:pPr>
              <w:pStyle w:val="TAL"/>
              <w:jc w:val="center"/>
            </w:pPr>
            <w:r w:rsidRPr="001F4300">
              <w:t>N/A</w:t>
            </w:r>
          </w:p>
        </w:tc>
      </w:tr>
      <w:tr w:rsidR="007F5139" w:rsidRPr="001F4300" w14:paraId="352E86E0" w14:textId="77777777" w:rsidTr="00EB1390">
        <w:trPr>
          <w:gridAfter w:val="1"/>
          <w:wAfter w:w="9" w:type="dxa"/>
          <w:cantSplit/>
          <w:tblHeader/>
        </w:trPr>
        <w:tc>
          <w:tcPr>
            <w:tcW w:w="6914" w:type="dxa"/>
          </w:tcPr>
          <w:p w14:paraId="27F6B763" w14:textId="77777777" w:rsidR="007F5139" w:rsidRPr="001F4300" w:rsidRDefault="007F5139" w:rsidP="007F5139">
            <w:pPr>
              <w:pStyle w:val="TAL"/>
              <w:rPr>
                <w:b/>
                <w:bCs/>
                <w:i/>
                <w:iCs/>
              </w:rPr>
            </w:pPr>
            <w:r w:rsidRPr="001F4300">
              <w:rPr>
                <w:b/>
                <w:bCs/>
                <w:i/>
                <w:iCs/>
              </w:rPr>
              <w:t>overlapPDSCHsInTimePartiallyFreq-r16</w:t>
            </w:r>
          </w:p>
          <w:p w14:paraId="3EE61EAA" w14:textId="77777777" w:rsidR="007F5139" w:rsidRPr="001F4300" w:rsidRDefault="007F5139" w:rsidP="007F5139">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1D334776" w14:textId="77777777" w:rsidR="007F5139" w:rsidRPr="001F4300" w:rsidRDefault="007F5139" w:rsidP="007F5139">
            <w:pPr>
              <w:pStyle w:val="TAL"/>
              <w:jc w:val="center"/>
              <w:rPr>
                <w:bCs/>
                <w:iCs/>
              </w:rPr>
            </w:pPr>
            <w:r w:rsidRPr="001F4300">
              <w:rPr>
                <w:bCs/>
                <w:iCs/>
              </w:rPr>
              <w:t>Band</w:t>
            </w:r>
          </w:p>
        </w:tc>
        <w:tc>
          <w:tcPr>
            <w:tcW w:w="567" w:type="dxa"/>
          </w:tcPr>
          <w:p w14:paraId="53493C54" w14:textId="77777777" w:rsidR="007F5139" w:rsidRPr="001F4300" w:rsidRDefault="007F5139" w:rsidP="007F5139">
            <w:pPr>
              <w:pStyle w:val="TAL"/>
              <w:jc w:val="center"/>
              <w:rPr>
                <w:bCs/>
                <w:iCs/>
              </w:rPr>
            </w:pPr>
            <w:r w:rsidRPr="001F4300">
              <w:rPr>
                <w:bCs/>
                <w:iCs/>
              </w:rPr>
              <w:t>No</w:t>
            </w:r>
          </w:p>
        </w:tc>
        <w:tc>
          <w:tcPr>
            <w:tcW w:w="712" w:type="dxa"/>
          </w:tcPr>
          <w:p w14:paraId="3B9C40C7" w14:textId="77777777" w:rsidR="007F5139" w:rsidRPr="001F4300" w:rsidRDefault="007F5139" w:rsidP="007F5139">
            <w:pPr>
              <w:pStyle w:val="TAL"/>
              <w:jc w:val="center"/>
              <w:rPr>
                <w:bCs/>
                <w:iCs/>
              </w:rPr>
            </w:pPr>
            <w:r w:rsidRPr="001F4300">
              <w:rPr>
                <w:bCs/>
                <w:iCs/>
              </w:rPr>
              <w:t>N/A</w:t>
            </w:r>
          </w:p>
        </w:tc>
        <w:tc>
          <w:tcPr>
            <w:tcW w:w="728" w:type="dxa"/>
          </w:tcPr>
          <w:p w14:paraId="746DD919" w14:textId="77777777" w:rsidR="007F5139" w:rsidRPr="001F4300" w:rsidRDefault="007F5139" w:rsidP="007F5139">
            <w:pPr>
              <w:pStyle w:val="TAL"/>
              <w:jc w:val="center"/>
            </w:pPr>
            <w:r w:rsidRPr="001F4300">
              <w:t>N/A</w:t>
            </w:r>
          </w:p>
        </w:tc>
      </w:tr>
      <w:tr w:rsidR="007F5139" w:rsidRPr="001F4300" w14:paraId="735B455C" w14:textId="77777777" w:rsidTr="00EB1390">
        <w:trPr>
          <w:gridAfter w:val="1"/>
          <w:wAfter w:w="9" w:type="dxa"/>
          <w:cantSplit/>
          <w:tblHeader/>
        </w:trPr>
        <w:tc>
          <w:tcPr>
            <w:tcW w:w="6914" w:type="dxa"/>
          </w:tcPr>
          <w:p w14:paraId="54F8FD57" w14:textId="77777777" w:rsidR="007F5139" w:rsidRPr="001F4300" w:rsidRDefault="007F5139" w:rsidP="007F5139">
            <w:pPr>
              <w:pStyle w:val="TAL"/>
              <w:rPr>
                <w:b/>
                <w:bCs/>
                <w:i/>
                <w:iCs/>
              </w:rPr>
            </w:pPr>
            <w:r w:rsidRPr="001F4300">
              <w:rPr>
                <w:b/>
                <w:bCs/>
                <w:i/>
                <w:iCs/>
              </w:rPr>
              <w:t>overlapRateMatchingEUTRA-CRS-r16</w:t>
            </w:r>
          </w:p>
          <w:p w14:paraId="6F1BD4C2" w14:textId="77777777" w:rsidR="007F5139" w:rsidRPr="001F4300" w:rsidRDefault="007F5139" w:rsidP="007F5139">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9BE14BC" w14:textId="77777777" w:rsidR="007F5139" w:rsidRPr="001F4300" w:rsidRDefault="007F5139" w:rsidP="007F5139">
            <w:pPr>
              <w:pStyle w:val="TAL"/>
              <w:jc w:val="center"/>
              <w:rPr>
                <w:rFonts w:cs="Arial"/>
                <w:bCs/>
                <w:iCs/>
                <w:szCs w:val="18"/>
              </w:rPr>
            </w:pPr>
            <w:r w:rsidRPr="001F4300">
              <w:rPr>
                <w:bCs/>
                <w:iCs/>
              </w:rPr>
              <w:t>Band</w:t>
            </w:r>
          </w:p>
        </w:tc>
        <w:tc>
          <w:tcPr>
            <w:tcW w:w="567" w:type="dxa"/>
          </w:tcPr>
          <w:p w14:paraId="2C2E2652" w14:textId="77777777" w:rsidR="007F5139" w:rsidRPr="001F4300" w:rsidRDefault="007F5139" w:rsidP="007F5139">
            <w:pPr>
              <w:pStyle w:val="TAL"/>
              <w:jc w:val="center"/>
              <w:rPr>
                <w:rFonts w:cs="Arial"/>
                <w:bCs/>
                <w:iCs/>
                <w:szCs w:val="18"/>
              </w:rPr>
            </w:pPr>
            <w:r w:rsidRPr="001F4300">
              <w:rPr>
                <w:bCs/>
                <w:iCs/>
              </w:rPr>
              <w:t>No</w:t>
            </w:r>
          </w:p>
        </w:tc>
        <w:tc>
          <w:tcPr>
            <w:tcW w:w="712" w:type="dxa"/>
          </w:tcPr>
          <w:p w14:paraId="0180F035" w14:textId="77777777" w:rsidR="007F5139" w:rsidRPr="001F4300" w:rsidRDefault="007F5139" w:rsidP="007F5139">
            <w:pPr>
              <w:pStyle w:val="TAL"/>
              <w:jc w:val="center"/>
              <w:rPr>
                <w:rFonts w:cs="Arial"/>
                <w:bCs/>
                <w:iCs/>
                <w:szCs w:val="18"/>
              </w:rPr>
            </w:pPr>
            <w:r w:rsidRPr="001F4300">
              <w:rPr>
                <w:bCs/>
                <w:iCs/>
              </w:rPr>
              <w:t>N/A</w:t>
            </w:r>
          </w:p>
        </w:tc>
        <w:tc>
          <w:tcPr>
            <w:tcW w:w="728" w:type="dxa"/>
          </w:tcPr>
          <w:p w14:paraId="4A8BE19E" w14:textId="77777777" w:rsidR="007F5139" w:rsidRPr="001F4300" w:rsidRDefault="007F5139" w:rsidP="007F5139">
            <w:pPr>
              <w:pStyle w:val="TAL"/>
              <w:jc w:val="center"/>
              <w:rPr>
                <w:rFonts w:cs="Arial"/>
                <w:bCs/>
                <w:iCs/>
                <w:szCs w:val="18"/>
              </w:rPr>
            </w:pPr>
            <w:r w:rsidRPr="001F4300">
              <w:t>FR1 only</w:t>
            </w:r>
          </w:p>
        </w:tc>
      </w:tr>
      <w:tr w:rsidR="007F5139" w:rsidRPr="001F4300" w14:paraId="641A18B3" w14:textId="77777777" w:rsidTr="00EB1390">
        <w:trPr>
          <w:gridAfter w:val="1"/>
          <w:wAfter w:w="9" w:type="dxa"/>
          <w:cantSplit/>
          <w:tblHeader/>
        </w:trPr>
        <w:tc>
          <w:tcPr>
            <w:tcW w:w="6914" w:type="dxa"/>
          </w:tcPr>
          <w:p w14:paraId="0F80D35C" w14:textId="77777777" w:rsidR="007F5139" w:rsidRPr="001F4300" w:rsidRDefault="007F5139" w:rsidP="007F5139">
            <w:pPr>
              <w:pStyle w:val="TAL"/>
              <w:rPr>
                <w:b/>
                <w:bCs/>
                <w:i/>
                <w:iCs/>
              </w:rPr>
            </w:pPr>
            <w:r w:rsidRPr="001F4300">
              <w:rPr>
                <w:b/>
                <w:bCs/>
                <w:i/>
                <w:iCs/>
              </w:rPr>
              <w:t>pdsch-256QAM-FR2</w:t>
            </w:r>
          </w:p>
          <w:p w14:paraId="5C392A7D" w14:textId="77777777" w:rsidR="007F5139" w:rsidRPr="001F4300" w:rsidRDefault="007F5139" w:rsidP="007F5139">
            <w:pPr>
              <w:pStyle w:val="TAL"/>
            </w:pPr>
            <w:r w:rsidRPr="001F4300">
              <w:rPr>
                <w:bCs/>
                <w:iCs/>
              </w:rPr>
              <w:t>Indicates whether the UE supports 256QAM modulation scheme for PDSCH for FR2 as defined in 7.3.1.2 of TS 38.211 [6].</w:t>
            </w:r>
          </w:p>
        </w:tc>
        <w:tc>
          <w:tcPr>
            <w:tcW w:w="709" w:type="dxa"/>
          </w:tcPr>
          <w:p w14:paraId="181FF4D9" w14:textId="77777777" w:rsidR="007F5139" w:rsidRPr="001F4300" w:rsidRDefault="007F5139" w:rsidP="007F5139">
            <w:pPr>
              <w:pStyle w:val="TAL"/>
              <w:jc w:val="center"/>
              <w:rPr>
                <w:rFonts w:cs="Arial"/>
                <w:szCs w:val="18"/>
              </w:rPr>
            </w:pPr>
            <w:r w:rsidRPr="001F4300">
              <w:rPr>
                <w:bCs/>
                <w:iCs/>
              </w:rPr>
              <w:t>Band</w:t>
            </w:r>
          </w:p>
        </w:tc>
        <w:tc>
          <w:tcPr>
            <w:tcW w:w="567" w:type="dxa"/>
          </w:tcPr>
          <w:p w14:paraId="1D00F0D7" w14:textId="77777777" w:rsidR="007F5139" w:rsidRPr="001F4300" w:rsidRDefault="007F5139" w:rsidP="007F5139">
            <w:pPr>
              <w:pStyle w:val="TAL"/>
              <w:jc w:val="center"/>
              <w:rPr>
                <w:rFonts w:cs="Arial"/>
                <w:szCs w:val="18"/>
              </w:rPr>
            </w:pPr>
            <w:r w:rsidRPr="001F4300">
              <w:rPr>
                <w:bCs/>
                <w:iCs/>
              </w:rPr>
              <w:t>No</w:t>
            </w:r>
          </w:p>
        </w:tc>
        <w:tc>
          <w:tcPr>
            <w:tcW w:w="712" w:type="dxa"/>
          </w:tcPr>
          <w:p w14:paraId="482430F0" w14:textId="77777777" w:rsidR="007F5139" w:rsidRPr="001F4300" w:rsidRDefault="007F5139" w:rsidP="007F5139">
            <w:pPr>
              <w:pStyle w:val="TAL"/>
              <w:jc w:val="center"/>
              <w:rPr>
                <w:rFonts w:cs="Arial"/>
                <w:szCs w:val="18"/>
              </w:rPr>
            </w:pPr>
            <w:r w:rsidRPr="001F4300">
              <w:rPr>
                <w:bCs/>
                <w:iCs/>
              </w:rPr>
              <w:t>N/A</w:t>
            </w:r>
          </w:p>
        </w:tc>
        <w:tc>
          <w:tcPr>
            <w:tcW w:w="728" w:type="dxa"/>
          </w:tcPr>
          <w:p w14:paraId="2F762FF2" w14:textId="77777777" w:rsidR="007F5139" w:rsidRPr="001F4300" w:rsidRDefault="007F5139" w:rsidP="007F5139">
            <w:pPr>
              <w:pStyle w:val="TAL"/>
              <w:jc w:val="center"/>
            </w:pPr>
            <w:r w:rsidRPr="001F4300">
              <w:t>FR2 only</w:t>
            </w:r>
          </w:p>
        </w:tc>
      </w:tr>
      <w:tr w:rsidR="007F5139" w:rsidRPr="001F4300" w14:paraId="4FF9E7EC" w14:textId="77777777" w:rsidTr="00EB1390">
        <w:trPr>
          <w:gridAfter w:val="1"/>
          <w:wAfter w:w="9" w:type="dxa"/>
          <w:cantSplit/>
          <w:tblHeader/>
        </w:trPr>
        <w:tc>
          <w:tcPr>
            <w:tcW w:w="6914" w:type="dxa"/>
          </w:tcPr>
          <w:p w14:paraId="5832774C" w14:textId="77777777" w:rsidR="007F5139" w:rsidRPr="001F4300" w:rsidRDefault="007F5139" w:rsidP="007F5139">
            <w:pPr>
              <w:pStyle w:val="TAL"/>
              <w:rPr>
                <w:b/>
                <w:bCs/>
                <w:i/>
                <w:iCs/>
              </w:rPr>
            </w:pPr>
            <w:r w:rsidRPr="001F4300">
              <w:rPr>
                <w:b/>
                <w:bCs/>
                <w:i/>
                <w:iCs/>
              </w:rPr>
              <w:t>pdsch-MappingTypeB-Alt-r16</w:t>
            </w:r>
          </w:p>
          <w:p w14:paraId="23178A82" w14:textId="77777777" w:rsidR="007F5139" w:rsidRPr="001F4300" w:rsidRDefault="007F5139" w:rsidP="007F5139">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r w:rsidRPr="001F4300">
              <w:rPr>
                <w:bCs/>
                <w:i/>
                <w:iCs/>
              </w:rPr>
              <w:t>pdsch-MappingTypeB</w:t>
            </w:r>
            <w:r w:rsidRPr="001F4300">
              <w:rPr>
                <w:bCs/>
                <w:iCs/>
              </w:rPr>
              <w:t>.</w:t>
            </w:r>
          </w:p>
        </w:tc>
        <w:tc>
          <w:tcPr>
            <w:tcW w:w="709" w:type="dxa"/>
          </w:tcPr>
          <w:p w14:paraId="59296648" w14:textId="77777777" w:rsidR="007F5139" w:rsidRPr="001F4300" w:rsidRDefault="007F5139" w:rsidP="007F5139">
            <w:pPr>
              <w:pStyle w:val="TAL"/>
              <w:jc w:val="center"/>
              <w:rPr>
                <w:bCs/>
                <w:iCs/>
              </w:rPr>
            </w:pPr>
            <w:r w:rsidRPr="001F4300">
              <w:rPr>
                <w:bCs/>
                <w:iCs/>
              </w:rPr>
              <w:t>Band</w:t>
            </w:r>
          </w:p>
        </w:tc>
        <w:tc>
          <w:tcPr>
            <w:tcW w:w="567" w:type="dxa"/>
          </w:tcPr>
          <w:p w14:paraId="2445B5D2" w14:textId="77777777" w:rsidR="007F5139" w:rsidRPr="001F4300" w:rsidRDefault="007F5139" w:rsidP="007F5139">
            <w:pPr>
              <w:pStyle w:val="TAL"/>
              <w:jc w:val="center"/>
              <w:rPr>
                <w:bCs/>
                <w:iCs/>
              </w:rPr>
            </w:pPr>
            <w:r w:rsidRPr="001F4300">
              <w:rPr>
                <w:bCs/>
                <w:iCs/>
              </w:rPr>
              <w:t>No</w:t>
            </w:r>
          </w:p>
        </w:tc>
        <w:tc>
          <w:tcPr>
            <w:tcW w:w="712" w:type="dxa"/>
          </w:tcPr>
          <w:p w14:paraId="215CEEB7" w14:textId="77777777" w:rsidR="007F5139" w:rsidRPr="001F4300" w:rsidRDefault="007F5139" w:rsidP="007F5139">
            <w:pPr>
              <w:pStyle w:val="TAL"/>
              <w:jc w:val="center"/>
              <w:rPr>
                <w:bCs/>
                <w:iCs/>
              </w:rPr>
            </w:pPr>
            <w:r w:rsidRPr="001F4300">
              <w:rPr>
                <w:bCs/>
                <w:iCs/>
              </w:rPr>
              <w:t>N/A</w:t>
            </w:r>
          </w:p>
        </w:tc>
        <w:tc>
          <w:tcPr>
            <w:tcW w:w="728" w:type="dxa"/>
          </w:tcPr>
          <w:p w14:paraId="053EA984" w14:textId="77777777" w:rsidR="007F5139" w:rsidRPr="001F4300" w:rsidRDefault="007F5139" w:rsidP="007F5139">
            <w:pPr>
              <w:pStyle w:val="TAL"/>
              <w:jc w:val="center"/>
            </w:pPr>
            <w:r w:rsidRPr="001F4300">
              <w:t>FR1 only</w:t>
            </w:r>
          </w:p>
        </w:tc>
      </w:tr>
      <w:tr w:rsidR="007F5139" w:rsidRPr="001F4300" w14:paraId="2CD114BE" w14:textId="77777777" w:rsidTr="00EB1390">
        <w:trPr>
          <w:gridAfter w:val="1"/>
          <w:wAfter w:w="9" w:type="dxa"/>
          <w:cantSplit/>
          <w:tblHeader/>
        </w:trPr>
        <w:tc>
          <w:tcPr>
            <w:tcW w:w="6914" w:type="dxa"/>
          </w:tcPr>
          <w:p w14:paraId="414320B3" w14:textId="77777777" w:rsidR="007F5139" w:rsidRPr="001F4300" w:rsidRDefault="007F5139" w:rsidP="007F5139">
            <w:pPr>
              <w:pStyle w:val="TAL"/>
              <w:rPr>
                <w:b/>
                <w:bCs/>
                <w:i/>
                <w:iCs/>
              </w:rPr>
            </w:pPr>
            <w:r w:rsidRPr="001F4300">
              <w:rPr>
                <w:b/>
                <w:bCs/>
                <w:i/>
                <w:iCs/>
              </w:rPr>
              <w:t>periodicBeamReport</w:t>
            </w:r>
          </w:p>
          <w:p w14:paraId="474A564F" w14:textId="77777777" w:rsidR="007F5139" w:rsidRPr="001F4300" w:rsidRDefault="007F5139" w:rsidP="007F5139">
            <w:pPr>
              <w:pStyle w:val="TAL"/>
              <w:rPr>
                <w:bCs/>
                <w:iCs/>
              </w:rPr>
            </w:pPr>
            <w:r w:rsidRPr="001F4300">
              <w:rPr>
                <w:bCs/>
                <w:iCs/>
              </w:rPr>
              <w:t>Indicates whether UE supports periodic 'CRI/RSRP' or 'SSBRI/RSRP' reporting using PUCCH formats 2, 3 and 4 in one slot.</w:t>
            </w:r>
          </w:p>
        </w:tc>
        <w:tc>
          <w:tcPr>
            <w:tcW w:w="709" w:type="dxa"/>
          </w:tcPr>
          <w:p w14:paraId="09DDE207" w14:textId="77777777" w:rsidR="007F5139" w:rsidRPr="001F4300" w:rsidRDefault="007F5139" w:rsidP="007F5139">
            <w:pPr>
              <w:pStyle w:val="TAL"/>
              <w:jc w:val="center"/>
              <w:rPr>
                <w:bCs/>
                <w:iCs/>
              </w:rPr>
            </w:pPr>
            <w:r w:rsidRPr="001F4300">
              <w:rPr>
                <w:bCs/>
                <w:iCs/>
              </w:rPr>
              <w:t>Band</w:t>
            </w:r>
          </w:p>
        </w:tc>
        <w:tc>
          <w:tcPr>
            <w:tcW w:w="567" w:type="dxa"/>
          </w:tcPr>
          <w:p w14:paraId="2034EB68" w14:textId="77777777" w:rsidR="007F5139" w:rsidRPr="001F4300" w:rsidRDefault="007F5139" w:rsidP="007F5139">
            <w:pPr>
              <w:pStyle w:val="TAL"/>
              <w:jc w:val="center"/>
              <w:rPr>
                <w:bCs/>
                <w:iCs/>
              </w:rPr>
            </w:pPr>
            <w:r w:rsidRPr="001F4300">
              <w:rPr>
                <w:bCs/>
                <w:iCs/>
              </w:rPr>
              <w:t>Yes</w:t>
            </w:r>
          </w:p>
        </w:tc>
        <w:tc>
          <w:tcPr>
            <w:tcW w:w="712" w:type="dxa"/>
          </w:tcPr>
          <w:p w14:paraId="2937A57D" w14:textId="77777777" w:rsidR="007F5139" w:rsidRPr="001F4300" w:rsidRDefault="007F5139" w:rsidP="007F5139">
            <w:pPr>
              <w:pStyle w:val="TAL"/>
              <w:jc w:val="center"/>
              <w:rPr>
                <w:bCs/>
                <w:iCs/>
              </w:rPr>
            </w:pPr>
            <w:r w:rsidRPr="001F4300">
              <w:rPr>
                <w:bCs/>
                <w:iCs/>
              </w:rPr>
              <w:t>N/A</w:t>
            </w:r>
          </w:p>
        </w:tc>
        <w:tc>
          <w:tcPr>
            <w:tcW w:w="728" w:type="dxa"/>
          </w:tcPr>
          <w:p w14:paraId="56D4626F" w14:textId="77777777" w:rsidR="007F5139" w:rsidRPr="001F4300" w:rsidRDefault="007F5139" w:rsidP="007F5139">
            <w:pPr>
              <w:pStyle w:val="TAL"/>
              <w:jc w:val="center"/>
            </w:pPr>
            <w:r w:rsidRPr="001F4300">
              <w:rPr>
                <w:bCs/>
                <w:iCs/>
              </w:rPr>
              <w:t>N/A</w:t>
            </w:r>
          </w:p>
        </w:tc>
      </w:tr>
      <w:tr w:rsidR="007F5139" w:rsidRPr="001F4300" w14:paraId="5705CE0D" w14:textId="77777777" w:rsidTr="00EB1390">
        <w:trPr>
          <w:gridAfter w:val="1"/>
          <w:wAfter w:w="9" w:type="dxa"/>
          <w:cantSplit/>
          <w:tblHeader/>
        </w:trPr>
        <w:tc>
          <w:tcPr>
            <w:tcW w:w="6914" w:type="dxa"/>
          </w:tcPr>
          <w:p w14:paraId="6C157D62" w14:textId="77777777" w:rsidR="007F5139" w:rsidRPr="001F4300" w:rsidRDefault="007F5139" w:rsidP="007F5139">
            <w:pPr>
              <w:pStyle w:val="TAL"/>
              <w:rPr>
                <w:b/>
                <w:i/>
              </w:rPr>
            </w:pPr>
            <w:r w:rsidRPr="001F4300">
              <w:rPr>
                <w:b/>
                <w:i/>
              </w:rPr>
              <w:t>powerBoosting-pi2BPSK</w:t>
            </w:r>
          </w:p>
          <w:p w14:paraId="0F7819EE" w14:textId="77777777" w:rsidR="007F5139" w:rsidRPr="001F4300" w:rsidRDefault="007F5139" w:rsidP="007F5139">
            <w:pPr>
              <w:pStyle w:val="TAL"/>
            </w:pPr>
            <w:r w:rsidRPr="001F4300">
              <w:t>Indicates whether UE supports power boosting for pi/2 BPSK, when applicable as defined in 6.2 of TS 38.101-1 [2]. This capability is not applicable to IAB-MT.</w:t>
            </w:r>
          </w:p>
        </w:tc>
        <w:tc>
          <w:tcPr>
            <w:tcW w:w="709" w:type="dxa"/>
          </w:tcPr>
          <w:p w14:paraId="0D8786B9" w14:textId="77777777" w:rsidR="007F5139" w:rsidRPr="001F4300" w:rsidRDefault="007F5139" w:rsidP="007F5139">
            <w:pPr>
              <w:pStyle w:val="TAL"/>
              <w:jc w:val="center"/>
            </w:pPr>
            <w:r w:rsidRPr="001F4300">
              <w:t>Band</w:t>
            </w:r>
          </w:p>
        </w:tc>
        <w:tc>
          <w:tcPr>
            <w:tcW w:w="567" w:type="dxa"/>
          </w:tcPr>
          <w:p w14:paraId="234810B8" w14:textId="77777777" w:rsidR="007F5139" w:rsidRPr="001F4300" w:rsidRDefault="007F5139" w:rsidP="007F5139">
            <w:pPr>
              <w:pStyle w:val="TAL"/>
              <w:jc w:val="center"/>
            </w:pPr>
            <w:r w:rsidRPr="001F4300">
              <w:t>No</w:t>
            </w:r>
          </w:p>
        </w:tc>
        <w:tc>
          <w:tcPr>
            <w:tcW w:w="712" w:type="dxa"/>
          </w:tcPr>
          <w:p w14:paraId="1EB62E73" w14:textId="77777777" w:rsidR="007F5139" w:rsidRPr="001F4300" w:rsidRDefault="007F5139" w:rsidP="007F5139">
            <w:pPr>
              <w:pStyle w:val="TAL"/>
              <w:jc w:val="center"/>
            </w:pPr>
            <w:r w:rsidRPr="001F4300">
              <w:t>TDD only</w:t>
            </w:r>
          </w:p>
        </w:tc>
        <w:tc>
          <w:tcPr>
            <w:tcW w:w="728" w:type="dxa"/>
          </w:tcPr>
          <w:p w14:paraId="4E20AFD1" w14:textId="77777777" w:rsidR="007F5139" w:rsidRPr="001F4300" w:rsidRDefault="007F5139" w:rsidP="007F5139">
            <w:pPr>
              <w:pStyle w:val="TAL"/>
              <w:jc w:val="center"/>
            </w:pPr>
            <w:r w:rsidRPr="001F4300">
              <w:t>FR1 only</w:t>
            </w:r>
          </w:p>
        </w:tc>
      </w:tr>
      <w:tr w:rsidR="007F5139" w:rsidRPr="001F4300" w14:paraId="11C3CB5E" w14:textId="77777777" w:rsidTr="00EB1390">
        <w:trPr>
          <w:gridAfter w:val="1"/>
          <w:wAfter w:w="9" w:type="dxa"/>
          <w:cantSplit/>
          <w:tblHeader/>
        </w:trPr>
        <w:tc>
          <w:tcPr>
            <w:tcW w:w="6914" w:type="dxa"/>
          </w:tcPr>
          <w:p w14:paraId="14BE9C7F" w14:textId="77777777" w:rsidR="007F5139" w:rsidRPr="001F4300" w:rsidRDefault="007F5139" w:rsidP="007F5139">
            <w:pPr>
              <w:pStyle w:val="TAL"/>
              <w:rPr>
                <w:b/>
                <w:bCs/>
                <w:i/>
                <w:iCs/>
              </w:rPr>
            </w:pPr>
            <w:r w:rsidRPr="001F4300">
              <w:rPr>
                <w:b/>
                <w:bCs/>
                <w:i/>
                <w:iCs/>
              </w:rPr>
              <w:t>ptrs-DensityRecommendationSetDL</w:t>
            </w:r>
          </w:p>
          <w:p w14:paraId="6F866A75" w14:textId="77777777" w:rsidR="007F5139" w:rsidRPr="001F4300" w:rsidRDefault="007F5139" w:rsidP="007F5139">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12AEFECC"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5E7187FD" w14:textId="77777777" w:rsidR="007F5139" w:rsidRPr="001F4300" w:rsidRDefault="007F5139" w:rsidP="007F5139">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tc>
        <w:tc>
          <w:tcPr>
            <w:tcW w:w="709" w:type="dxa"/>
          </w:tcPr>
          <w:p w14:paraId="447AD15F" w14:textId="77777777" w:rsidR="007F5139" w:rsidRPr="001F4300" w:rsidRDefault="007F5139" w:rsidP="007F5139">
            <w:pPr>
              <w:pStyle w:val="TAL"/>
              <w:jc w:val="center"/>
              <w:rPr>
                <w:bCs/>
                <w:iCs/>
              </w:rPr>
            </w:pPr>
            <w:r w:rsidRPr="001F4300">
              <w:rPr>
                <w:rFonts w:cs="Arial"/>
                <w:bCs/>
                <w:iCs/>
                <w:szCs w:val="18"/>
              </w:rPr>
              <w:t>Band</w:t>
            </w:r>
          </w:p>
        </w:tc>
        <w:tc>
          <w:tcPr>
            <w:tcW w:w="567" w:type="dxa"/>
          </w:tcPr>
          <w:p w14:paraId="36BF08E5" w14:textId="77777777" w:rsidR="007F5139" w:rsidRPr="001F4300" w:rsidRDefault="007F5139" w:rsidP="007F5139">
            <w:pPr>
              <w:pStyle w:val="TAL"/>
              <w:jc w:val="center"/>
              <w:rPr>
                <w:bCs/>
                <w:iCs/>
              </w:rPr>
            </w:pPr>
            <w:r w:rsidRPr="001F4300">
              <w:rPr>
                <w:rFonts w:cs="Arial"/>
                <w:bCs/>
                <w:iCs/>
                <w:szCs w:val="18"/>
              </w:rPr>
              <w:t>CY</w:t>
            </w:r>
          </w:p>
        </w:tc>
        <w:tc>
          <w:tcPr>
            <w:tcW w:w="712" w:type="dxa"/>
          </w:tcPr>
          <w:p w14:paraId="59C51BCC" w14:textId="77777777" w:rsidR="007F5139" w:rsidRPr="001F4300" w:rsidRDefault="007F5139" w:rsidP="007F5139">
            <w:pPr>
              <w:pStyle w:val="TAL"/>
              <w:jc w:val="center"/>
              <w:rPr>
                <w:bCs/>
                <w:iCs/>
              </w:rPr>
            </w:pPr>
            <w:r w:rsidRPr="001F4300">
              <w:rPr>
                <w:bCs/>
                <w:iCs/>
              </w:rPr>
              <w:t>N/A</w:t>
            </w:r>
          </w:p>
        </w:tc>
        <w:tc>
          <w:tcPr>
            <w:tcW w:w="728" w:type="dxa"/>
          </w:tcPr>
          <w:p w14:paraId="79C83C72" w14:textId="77777777" w:rsidR="007F5139" w:rsidRPr="001F4300" w:rsidRDefault="007F5139" w:rsidP="007F5139">
            <w:pPr>
              <w:pStyle w:val="TAL"/>
              <w:jc w:val="center"/>
            </w:pPr>
            <w:r w:rsidRPr="001F4300">
              <w:rPr>
                <w:bCs/>
                <w:iCs/>
              </w:rPr>
              <w:t>N/A</w:t>
            </w:r>
          </w:p>
        </w:tc>
      </w:tr>
      <w:tr w:rsidR="007F5139" w:rsidRPr="001F4300" w14:paraId="385F8EA9" w14:textId="77777777" w:rsidTr="00EB1390">
        <w:trPr>
          <w:gridAfter w:val="1"/>
          <w:wAfter w:w="9" w:type="dxa"/>
          <w:cantSplit/>
          <w:tblHeader/>
        </w:trPr>
        <w:tc>
          <w:tcPr>
            <w:tcW w:w="6914" w:type="dxa"/>
          </w:tcPr>
          <w:p w14:paraId="1F5D82A2" w14:textId="5FC74026" w:rsidR="007F5139" w:rsidRPr="001F4300" w:rsidRDefault="007F5139" w:rsidP="007F5139">
            <w:pPr>
              <w:pStyle w:val="TAL"/>
              <w:rPr>
                <w:b/>
                <w:bCs/>
                <w:i/>
                <w:iCs/>
              </w:rPr>
            </w:pPr>
            <w:bookmarkStart w:id="225" w:name="_Hlk533941701"/>
            <w:r w:rsidRPr="001F4300">
              <w:rPr>
                <w:b/>
                <w:bCs/>
                <w:i/>
                <w:iCs/>
              </w:rPr>
              <w:t>ptrs-DensityRecommendationSetUL</w:t>
            </w:r>
            <w:bookmarkEnd w:id="225"/>
          </w:p>
          <w:p w14:paraId="61693E24" w14:textId="77777777" w:rsidR="007F5139" w:rsidRPr="001F4300" w:rsidRDefault="007F5139" w:rsidP="007F5139">
            <w:pPr>
              <w:pStyle w:val="TAL"/>
              <w:rPr>
                <w:bCs/>
                <w:iCs/>
              </w:rPr>
            </w:pPr>
            <w:r w:rsidRPr="001F4300">
              <w:rPr>
                <w:bCs/>
                <w:iCs/>
              </w:rPr>
              <w:t>For each supported sub-carrier spacing, indicates preferred threshold sets for determining UL PTRS density. For each supported sub-carrier spacing, this field comprises:</w:t>
            </w:r>
          </w:p>
          <w:p w14:paraId="1D81DB40"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r w:rsidRPr="001F4300">
              <w:rPr>
                <w:rFonts w:ascii="Arial" w:hAnsi="Arial" w:cs="Arial"/>
                <w:i/>
                <w:sz w:val="18"/>
                <w:szCs w:val="18"/>
              </w:rPr>
              <w:t>frequencyDensity</w:t>
            </w:r>
            <w:r w:rsidRPr="001F4300">
              <w:rPr>
                <w:rFonts w:ascii="Arial" w:hAnsi="Arial" w:cs="Arial"/>
                <w:sz w:val="18"/>
                <w:szCs w:val="18"/>
              </w:rPr>
              <w:t>;</w:t>
            </w:r>
          </w:p>
          <w:p w14:paraId="19C4D682"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r w:rsidRPr="001F4300">
              <w:rPr>
                <w:rFonts w:ascii="Arial" w:hAnsi="Arial" w:cs="Arial"/>
                <w:i/>
                <w:sz w:val="18"/>
                <w:szCs w:val="18"/>
              </w:rPr>
              <w:t>timeDensity</w:t>
            </w:r>
            <w:r w:rsidRPr="001F4300">
              <w:rPr>
                <w:rFonts w:ascii="Arial" w:hAnsi="Arial" w:cs="Arial"/>
                <w:sz w:val="18"/>
                <w:szCs w:val="18"/>
              </w:rPr>
              <w:t>;</w:t>
            </w:r>
          </w:p>
          <w:p w14:paraId="2F65EBCE" w14:textId="77777777" w:rsidR="007F5139" w:rsidRPr="001F4300" w:rsidRDefault="007F5139" w:rsidP="007F5139">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r w:rsidRPr="001F4300">
              <w:rPr>
                <w:rFonts w:ascii="Arial" w:hAnsi="Arial" w:cs="Arial"/>
                <w:i/>
                <w:sz w:val="18"/>
                <w:szCs w:val="18"/>
              </w:rPr>
              <w:t>sampleDensity</w:t>
            </w:r>
            <w:r w:rsidRPr="001F4300">
              <w:rPr>
                <w:rFonts w:ascii="Arial" w:hAnsi="Arial" w:cs="Arial"/>
                <w:sz w:val="18"/>
                <w:szCs w:val="18"/>
              </w:rPr>
              <w:t>.</w:t>
            </w:r>
          </w:p>
        </w:tc>
        <w:tc>
          <w:tcPr>
            <w:tcW w:w="709" w:type="dxa"/>
          </w:tcPr>
          <w:p w14:paraId="7414089D" w14:textId="77777777" w:rsidR="007F5139" w:rsidRPr="001F4300" w:rsidRDefault="007F5139" w:rsidP="007F5139">
            <w:pPr>
              <w:pStyle w:val="TAL"/>
              <w:jc w:val="center"/>
              <w:rPr>
                <w:rFonts w:cs="Arial"/>
                <w:bCs/>
                <w:iCs/>
                <w:szCs w:val="18"/>
              </w:rPr>
            </w:pPr>
            <w:r w:rsidRPr="001F4300">
              <w:rPr>
                <w:rFonts w:cs="Arial"/>
                <w:bCs/>
                <w:iCs/>
                <w:szCs w:val="18"/>
              </w:rPr>
              <w:t>Band</w:t>
            </w:r>
          </w:p>
        </w:tc>
        <w:tc>
          <w:tcPr>
            <w:tcW w:w="567" w:type="dxa"/>
          </w:tcPr>
          <w:p w14:paraId="3F9B5384" w14:textId="77777777" w:rsidR="007F5139" w:rsidRPr="001F4300" w:rsidRDefault="007F5139" w:rsidP="007F5139">
            <w:pPr>
              <w:pStyle w:val="TAL"/>
              <w:jc w:val="center"/>
              <w:rPr>
                <w:rFonts w:cs="Arial"/>
                <w:bCs/>
                <w:iCs/>
                <w:szCs w:val="18"/>
              </w:rPr>
            </w:pPr>
            <w:r w:rsidRPr="001F4300">
              <w:rPr>
                <w:rFonts w:cs="Arial"/>
                <w:bCs/>
                <w:iCs/>
                <w:szCs w:val="18"/>
              </w:rPr>
              <w:t>No</w:t>
            </w:r>
          </w:p>
        </w:tc>
        <w:tc>
          <w:tcPr>
            <w:tcW w:w="712" w:type="dxa"/>
          </w:tcPr>
          <w:p w14:paraId="44DFB8C2" w14:textId="77777777" w:rsidR="007F5139" w:rsidRPr="001F4300" w:rsidRDefault="007F5139" w:rsidP="007F5139">
            <w:pPr>
              <w:pStyle w:val="TAL"/>
              <w:jc w:val="center"/>
              <w:rPr>
                <w:rFonts w:cs="Arial"/>
                <w:bCs/>
                <w:iCs/>
                <w:szCs w:val="18"/>
              </w:rPr>
            </w:pPr>
            <w:r w:rsidRPr="001F4300">
              <w:rPr>
                <w:bCs/>
                <w:iCs/>
              </w:rPr>
              <w:t>N/A</w:t>
            </w:r>
          </w:p>
        </w:tc>
        <w:tc>
          <w:tcPr>
            <w:tcW w:w="728" w:type="dxa"/>
          </w:tcPr>
          <w:p w14:paraId="55BFC118" w14:textId="77777777" w:rsidR="007F5139" w:rsidRPr="001F4300" w:rsidRDefault="007F5139" w:rsidP="007F5139">
            <w:pPr>
              <w:pStyle w:val="TAL"/>
              <w:jc w:val="center"/>
            </w:pPr>
            <w:r w:rsidRPr="001F4300">
              <w:rPr>
                <w:bCs/>
                <w:iCs/>
              </w:rPr>
              <w:t>N/A</w:t>
            </w:r>
          </w:p>
        </w:tc>
      </w:tr>
      <w:tr w:rsidR="007F5139" w:rsidRPr="001F4300" w14:paraId="0F2143D3" w14:textId="77777777" w:rsidTr="00EB1390">
        <w:trPr>
          <w:gridAfter w:val="1"/>
          <w:wAfter w:w="9" w:type="dxa"/>
          <w:cantSplit/>
          <w:tblHeader/>
        </w:trPr>
        <w:tc>
          <w:tcPr>
            <w:tcW w:w="6914" w:type="dxa"/>
          </w:tcPr>
          <w:p w14:paraId="44F0B42C" w14:textId="77777777" w:rsidR="007F5139" w:rsidRPr="001F4300" w:rsidRDefault="007F5139" w:rsidP="007F5139">
            <w:pPr>
              <w:pStyle w:val="TAL"/>
              <w:rPr>
                <w:b/>
                <w:i/>
              </w:rPr>
            </w:pPr>
            <w:r w:rsidRPr="001F4300">
              <w:rPr>
                <w:b/>
                <w:i/>
              </w:rPr>
              <w:t>pucch-SpatialRelInfoMAC-CE</w:t>
            </w:r>
          </w:p>
          <w:p w14:paraId="613CE076" w14:textId="77777777" w:rsidR="007F5139" w:rsidRPr="001F4300" w:rsidRDefault="007F5139" w:rsidP="007F5139">
            <w:pPr>
              <w:pStyle w:val="TAL"/>
            </w:pPr>
            <w:r w:rsidRPr="001F4300">
              <w:t xml:space="preserve">Indicates whether the UE supports indication of </w:t>
            </w:r>
            <w:r w:rsidRPr="001F4300">
              <w:rPr>
                <w:i/>
              </w:rPr>
              <w:t>PUCCH-spatialrelationinfo</w:t>
            </w:r>
            <w:r w:rsidRPr="001F4300">
              <w:t xml:space="preserve"> by a MAC CE per PUCCH resource. It is mandatory for FR2 and optional for FR1.</w:t>
            </w:r>
          </w:p>
        </w:tc>
        <w:tc>
          <w:tcPr>
            <w:tcW w:w="709" w:type="dxa"/>
          </w:tcPr>
          <w:p w14:paraId="777BFEF5" w14:textId="77777777" w:rsidR="007F5139" w:rsidRPr="001F4300" w:rsidRDefault="007F5139" w:rsidP="007F5139">
            <w:pPr>
              <w:pStyle w:val="TAL"/>
              <w:jc w:val="center"/>
            </w:pPr>
            <w:r w:rsidRPr="001F4300">
              <w:t>Band</w:t>
            </w:r>
          </w:p>
        </w:tc>
        <w:tc>
          <w:tcPr>
            <w:tcW w:w="567" w:type="dxa"/>
          </w:tcPr>
          <w:p w14:paraId="6AF0F304" w14:textId="77777777" w:rsidR="007F5139" w:rsidRPr="001F4300" w:rsidRDefault="007F5139" w:rsidP="007F5139">
            <w:pPr>
              <w:pStyle w:val="TAL"/>
              <w:jc w:val="center"/>
            </w:pPr>
            <w:r w:rsidRPr="001F4300">
              <w:t>CY</w:t>
            </w:r>
          </w:p>
        </w:tc>
        <w:tc>
          <w:tcPr>
            <w:tcW w:w="712" w:type="dxa"/>
          </w:tcPr>
          <w:p w14:paraId="38A7BD97" w14:textId="77777777" w:rsidR="007F5139" w:rsidRPr="001F4300" w:rsidRDefault="007F5139" w:rsidP="007F5139">
            <w:pPr>
              <w:pStyle w:val="TAL"/>
              <w:jc w:val="center"/>
            </w:pPr>
            <w:r w:rsidRPr="001F4300">
              <w:rPr>
                <w:bCs/>
                <w:iCs/>
              </w:rPr>
              <w:t>N/A</w:t>
            </w:r>
          </w:p>
        </w:tc>
        <w:tc>
          <w:tcPr>
            <w:tcW w:w="728" w:type="dxa"/>
          </w:tcPr>
          <w:p w14:paraId="16211B4E" w14:textId="77777777" w:rsidR="007F5139" w:rsidRPr="001F4300" w:rsidRDefault="007F5139" w:rsidP="007F5139">
            <w:pPr>
              <w:pStyle w:val="TAL"/>
              <w:jc w:val="center"/>
            </w:pPr>
            <w:r w:rsidRPr="001F4300">
              <w:rPr>
                <w:bCs/>
                <w:iCs/>
              </w:rPr>
              <w:t>N/A</w:t>
            </w:r>
          </w:p>
        </w:tc>
      </w:tr>
      <w:tr w:rsidR="007F5139" w:rsidRPr="001F4300" w14:paraId="208FEDF6" w14:textId="77777777" w:rsidTr="00EB1390">
        <w:trPr>
          <w:gridAfter w:val="1"/>
          <w:wAfter w:w="9" w:type="dxa"/>
          <w:cantSplit/>
          <w:tblHeader/>
        </w:trPr>
        <w:tc>
          <w:tcPr>
            <w:tcW w:w="6914" w:type="dxa"/>
          </w:tcPr>
          <w:p w14:paraId="0A33A9E2" w14:textId="77777777" w:rsidR="007F5139" w:rsidRPr="001F4300" w:rsidRDefault="007F5139" w:rsidP="007F5139">
            <w:pPr>
              <w:pStyle w:val="TAL"/>
              <w:rPr>
                <w:b/>
                <w:bCs/>
                <w:i/>
                <w:iCs/>
              </w:rPr>
            </w:pPr>
            <w:r w:rsidRPr="001F4300">
              <w:rPr>
                <w:b/>
                <w:bCs/>
                <w:i/>
                <w:iCs/>
              </w:rPr>
              <w:lastRenderedPageBreak/>
              <w:t>pusch-256QAM</w:t>
            </w:r>
          </w:p>
          <w:p w14:paraId="7B08E75D" w14:textId="77777777" w:rsidR="007F5139" w:rsidRPr="001F4300" w:rsidRDefault="007F5139" w:rsidP="007F5139">
            <w:pPr>
              <w:pStyle w:val="TAL"/>
            </w:pPr>
            <w:r w:rsidRPr="001F4300">
              <w:rPr>
                <w:bCs/>
                <w:iCs/>
              </w:rPr>
              <w:t>Indicates whether the UE supports 256QAM modulation scheme for PUSCH as defined in 6.3.1.2 of TS 38.211 [6].</w:t>
            </w:r>
          </w:p>
        </w:tc>
        <w:tc>
          <w:tcPr>
            <w:tcW w:w="709" w:type="dxa"/>
          </w:tcPr>
          <w:p w14:paraId="1FA0D7B1" w14:textId="77777777" w:rsidR="007F5139" w:rsidRPr="001F4300" w:rsidRDefault="007F5139" w:rsidP="007F5139">
            <w:pPr>
              <w:pStyle w:val="TAL"/>
              <w:jc w:val="center"/>
              <w:rPr>
                <w:rFonts w:cs="Arial"/>
                <w:szCs w:val="18"/>
              </w:rPr>
            </w:pPr>
            <w:r w:rsidRPr="001F4300">
              <w:rPr>
                <w:bCs/>
                <w:iCs/>
              </w:rPr>
              <w:t>Band</w:t>
            </w:r>
          </w:p>
        </w:tc>
        <w:tc>
          <w:tcPr>
            <w:tcW w:w="567" w:type="dxa"/>
          </w:tcPr>
          <w:p w14:paraId="787F7358" w14:textId="77777777" w:rsidR="007F5139" w:rsidRPr="001F4300" w:rsidRDefault="007F5139" w:rsidP="007F5139">
            <w:pPr>
              <w:pStyle w:val="TAL"/>
              <w:jc w:val="center"/>
              <w:rPr>
                <w:rFonts w:cs="Arial"/>
                <w:szCs w:val="18"/>
              </w:rPr>
            </w:pPr>
            <w:r w:rsidRPr="001F4300">
              <w:rPr>
                <w:bCs/>
                <w:iCs/>
              </w:rPr>
              <w:t>No</w:t>
            </w:r>
          </w:p>
        </w:tc>
        <w:tc>
          <w:tcPr>
            <w:tcW w:w="712" w:type="dxa"/>
          </w:tcPr>
          <w:p w14:paraId="4C78F333" w14:textId="77777777" w:rsidR="007F5139" w:rsidRPr="001F4300" w:rsidRDefault="007F5139" w:rsidP="007F5139">
            <w:pPr>
              <w:pStyle w:val="TAL"/>
              <w:jc w:val="center"/>
              <w:rPr>
                <w:rFonts w:cs="Arial"/>
                <w:szCs w:val="18"/>
              </w:rPr>
            </w:pPr>
            <w:r w:rsidRPr="001F4300">
              <w:rPr>
                <w:bCs/>
                <w:iCs/>
              </w:rPr>
              <w:t>N/A</w:t>
            </w:r>
          </w:p>
        </w:tc>
        <w:tc>
          <w:tcPr>
            <w:tcW w:w="728" w:type="dxa"/>
          </w:tcPr>
          <w:p w14:paraId="5716CBA9" w14:textId="77777777" w:rsidR="007F5139" w:rsidRPr="001F4300" w:rsidRDefault="007F5139" w:rsidP="007F5139">
            <w:pPr>
              <w:pStyle w:val="TAL"/>
              <w:jc w:val="center"/>
            </w:pPr>
            <w:r w:rsidRPr="001F4300">
              <w:rPr>
                <w:bCs/>
                <w:iCs/>
              </w:rPr>
              <w:t>N/A</w:t>
            </w:r>
          </w:p>
        </w:tc>
      </w:tr>
      <w:tr w:rsidR="007F5139" w:rsidRPr="001F4300" w14:paraId="436D0884" w14:textId="77777777" w:rsidTr="00EB1390">
        <w:trPr>
          <w:gridAfter w:val="1"/>
          <w:wAfter w:w="9" w:type="dxa"/>
          <w:cantSplit/>
          <w:tblHeader/>
        </w:trPr>
        <w:tc>
          <w:tcPr>
            <w:tcW w:w="6914" w:type="dxa"/>
          </w:tcPr>
          <w:p w14:paraId="4CA8A87E" w14:textId="77777777" w:rsidR="007F5139" w:rsidRPr="001F4300" w:rsidRDefault="007F5139" w:rsidP="007F5139">
            <w:pPr>
              <w:pStyle w:val="TAL"/>
              <w:rPr>
                <w:b/>
                <w:bCs/>
                <w:i/>
                <w:iCs/>
              </w:rPr>
            </w:pPr>
            <w:r w:rsidRPr="001F4300">
              <w:rPr>
                <w:b/>
                <w:bCs/>
                <w:i/>
                <w:iCs/>
              </w:rPr>
              <w:t>pusch-RepetitionMultiSlots-v1650</w:t>
            </w:r>
          </w:p>
          <w:p w14:paraId="7D54D777" w14:textId="77777777" w:rsidR="007F5139" w:rsidRPr="001F4300" w:rsidRDefault="007F5139" w:rsidP="007F5139">
            <w:pPr>
              <w:pStyle w:val="TAL"/>
            </w:pPr>
            <w:r w:rsidRPr="001F4300">
              <w:t xml:space="preserve">Indicates whether the UE supports transmitting PUSCH scheduled by DCI format 0_1 when configured with higher layer parameter </w:t>
            </w:r>
            <w:r w:rsidRPr="001F4300">
              <w:rPr>
                <w:i/>
                <w:iCs/>
              </w:rPr>
              <w:t>pusch-AggregationFactor</w:t>
            </w:r>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3ADAED70" w14:textId="77777777" w:rsidR="007F5139" w:rsidRPr="001F4300" w:rsidRDefault="007F5139" w:rsidP="007F5139">
            <w:pPr>
              <w:pStyle w:val="TAL"/>
            </w:pPr>
          </w:p>
          <w:p w14:paraId="7BD3A93E" w14:textId="77777777" w:rsidR="007F5139" w:rsidRPr="001F4300" w:rsidRDefault="007F5139" w:rsidP="007F5139">
            <w:pPr>
              <w:pStyle w:val="TAL"/>
              <w:rPr>
                <w:b/>
                <w:bCs/>
                <w:i/>
                <w:iCs/>
              </w:rPr>
            </w:pPr>
            <w:r w:rsidRPr="001F4300">
              <w:t xml:space="preserve">The UE only includes </w:t>
            </w:r>
            <w:r w:rsidRPr="001F4300">
              <w:rPr>
                <w:i/>
                <w:iCs/>
              </w:rPr>
              <w:t>pusch-RepetitionMultiSlots-v1650</w:t>
            </w:r>
            <w:r w:rsidRPr="001F4300">
              <w:t xml:space="preserve"> if </w:t>
            </w:r>
            <w:r w:rsidRPr="001F4300">
              <w:rPr>
                <w:i/>
                <w:iCs/>
              </w:rPr>
              <w:t>pusch-RepetitionMultiSlots</w:t>
            </w:r>
            <w:r w:rsidRPr="001F4300">
              <w:t xml:space="preserve"> is absent.</w:t>
            </w:r>
          </w:p>
        </w:tc>
        <w:tc>
          <w:tcPr>
            <w:tcW w:w="709" w:type="dxa"/>
          </w:tcPr>
          <w:p w14:paraId="02109B46" w14:textId="77777777" w:rsidR="007F5139" w:rsidRPr="001F4300" w:rsidRDefault="007F5139" w:rsidP="007F5139">
            <w:pPr>
              <w:pStyle w:val="TAL"/>
              <w:jc w:val="center"/>
              <w:rPr>
                <w:bCs/>
                <w:iCs/>
              </w:rPr>
            </w:pPr>
            <w:r w:rsidRPr="001F4300">
              <w:t>Band</w:t>
            </w:r>
          </w:p>
        </w:tc>
        <w:tc>
          <w:tcPr>
            <w:tcW w:w="567" w:type="dxa"/>
          </w:tcPr>
          <w:p w14:paraId="522187B2" w14:textId="77777777" w:rsidR="007F5139" w:rsidRPr="001F4300" w:rsidRDefault="007F5139" w:rsidP="007F5139">
            <w:pPr>
              <w:pStyle w:val="TAL"/>
              <w:jc w:val="center"/>
              <w:rPr>
                <w:bCs/>
                <w:iCs/>
              </w:rPr>
            </w:pPr>
            <w:r w:rsidRPr="001F4300">
              <w:t>Yes</w:t>
            </w:r>
          </w:p>
        </w:tc>
        <w:tc>
          <w:tcPr>
            <w:tcW w:w="712" w:type="dxa"/>
          </w:tcPr>
          <w:p w14:paraId="6B5FAB81" w14:textId="77777777" w:rsidR="007F5139" w:rsidRPr="001F4300" w:rsidRDefault="007F5139" w:rsidP="007F5139">
            <w:pPr>
              <w:pStyle w:val="TAL"/>
              <w:jc w:val="center"/>
              <w:rPr>
                <w:bCs/>
                <w:iCs/>
              </w:rPr>
            </w:pPr>
            <w:r w:rsidRPr="001F4300">
              <w:t>N/A</w:t>
            </w:r>
          </w:p>
        </w:tc>
        <w:tc>
          <w:tcPr>
            <w:tcW w:w="728" w:type="dxa"/>
          </w:tcPr>
          <w:p w14:paraId="50435DA9" w14:textId="77777777" w:rsidR="007F5139" w:rsidRPr="001F4300" w:rsidRDefault="007F5139" w:rsidP="007F5139">
            <w:pPr>
              <w:pStyle w:val="TAL"/>
              <w:jc w:val="center"/>
              <w:rPr>
                <w:bCs/>
                <w:iCs/>
              </w:rPr>
            </w:pPr>
            <w:r w:rsidRPr="001F4300">
              <w:t>N/A</w:t>
            </w:r>
          </w:p>
        </w:tc>
      </w:tr>
      <w:tr w:rsidR="007F5139" w:rsidRPr="001F4300" w14:paraId="46CDB591" w14:textId="77777777" w:rsidTr="00EB1390">
        <w:trPr>
          <w:gridAfter w:val="1"/>
          <w:wAfter w:w="9" w:type="dxa"/>
          <w:cantSplit/>
          <w:tblHeader/>
        </w:trPr>
        <w:tc>
          <w:tcPr>
            <w:tcW w:w="6914" w:type="dxa"/>
          </w:tcPr>
          <w:p w14:paraId="48EC8DEA" w14:textId="77777777" w:rsidR="007F5139" w:rsidRPr="001F4300" w:rsidRDefault="007F5139" w:rsidP="007F5139">
            <w:pPr>
              <w:pStyle w:val="TAL"/>
              <w:rPr>
                <w:b/>
                <w:bCs/>
                <w:i/>
                <w:iCs/>
              </w:rPr>
            </w:pPr>
            <w:r w:rsidRPr="001F4300">
              <w:rPr>
                <w:b/>
                <w:bCs/>
                <w:i/>
                <w:iCs/>
              </w:rPr>
              <w:t>pusch-TransCoherence</w:t>
            </w:r>
          </w:p>
          <w:p w14:paraId="360D1B4E" w14:textId="77777777" w:rsidR="007F5139" w:rsidRPr="001F4300" w:rsidRDefault="007F5139" w:rsidP="007F5139">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FDD5C40" w14:textId="77777777" w:rsidR="007F5139" w:rsidRPr="001F4300" w:rsidRDefault="007F5139" w:rsidP="007F5139">
            <w:pPr>
              <w:pStyle w:val="TAL"/>
              <w:jc w:val="center"/>
              <w:rPr>
                <w:bCs/>
                <w:iCs/>
              </w:rPr>
            </w:pPr>
            <w:r w:rsidRPr="001F4300">
              <w:rPr>
                <w:bCs/>
                <w:iCs/>
              </w:rPr>
              <w:t>Band</w:t>
            </w:r>
          </w:p>
        </w:tc>
        <w:tc>
          <w:tcPr>
            <w:tcW w:w="567" w:type="dxa"/>
          </w:tcPr>
          <w:p w14:paraId="5A28BFB7" w14:textId="77777777" w:rsidR="007F5139" w:rsidRPr="001F4300" w:rsidRDefault="007F5139" w:rsidP="007F5139">
            <w:pPr>
              <w:pStyle w:val="TAL"/>
              <w:jc w:val="center"/>
              <w:rPr>
                <w:bCs/>
                <w:iCs/>
              </w:rPr>
            </w:pPr>
            <w:r w:rsidRPr="001F4300">
              <w:rPr>
                <w:bCs/>
                <w:iCs/>
              </w:rPr>
              <w:t>No</w:t>
            </w:r>
          </w:p>
        </w:tc>
        <w:tc>
          <w:tcPr>
            <w:tcW w:w="712" w:type="dxa"/>
          </w:tcPr>
          <w:p w14:paraId="684FBFB9" w14:textId="77777777" w:rsidR="007F5139" w:rsidRPr="001F4300" w:rsidRDefault="007F5139" w:rsidP="007F5139">
            <w:pPr>
              <w:pStyle w:val="TAL"/>
              <w:jc w:val="center"/>
              <w:rPr>
                <w:bCs/>
                <w:iCs/>
              </w:rPr>
            </w:pPr>
            <w:r w:rsidRPr="001F4300">
              <w:rPr>
                <w:bCs/>
                <w:iCs/>
              </w:rPr>
              <w:t>N/A</w:t>
            </w:r>
          </w:p>
        </w:tc>
        <w:tc>
          <w:tcPr>
            <w:tcW w:w="728" w:type="dxa"/>
          </w:tcPr>
          <w:p w14:paraId="567AF9CB" w14:textId="77777777" w:rsidR="007F5139" w:rsidRPr="001F4300" w:rsidRDefault="007F5139" w:rsidP="007F5139">
            <w:pPr>
              <w:pStyle w:val="TAL"/>
              <w:jc w:val="center"/>
            </w:pPr>
            <w:r w:rsidRPr="001F4300">
              <w:rPr>
                <w:bCs/>
                <w:iCs/>
              </w:rPr>
              <w:t>N/A</w:t>
            </w:r>
          </w:p>
        </w:tc>
      </w:tr>
      <w:tr w:rsidR="007F5139" w:rsidRPr="001F4300" w14:paraId="514A8403" w14:textId="77777777" w:rsidTr="00EB1390">
        <w:trPr>
          <w:gridAfter w:val="1"/>
          <w:wAfter w:w="9" w:type="dxa"/>
          <w:cantSplit/>
          <w:tblHeader/>
        </w:trPr>
        <w:tc>
          <w:tcPr>
            <w:tcW w:w="6914" w:type="dxa"/>
          </w:tcPr>
          <w:p w14:paraId="5CBB46D4" w14:textId="77777777" w:rsidR="007F5139" w:rsidRPr="001F4300" w:rsidRDefault="007F5139" w:rsidP="007F5139">
            <w:pPr>
              <w:pStyle w:val="TAL"/>
              <w:rPr>
                <w:b/>
                <w:i/>
              </w:rPr>
            </w:pPr>
            <w:r w:rsidRPr="001F4300">
              <w:rPr>
                <w:b/>
                <w:i/>
              </w:rPr>
              <w:t>rateMatchingLTE-CRS</w:t>
            </w:r>
          </w:p>
          <w:p w14:paraId="179913FA" w14:textId="77777777" w:rsidR="007F5139" w:rsidRPr="001F4300" w:rsidRDefault="007F5139" w:rsidP="007F5139">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66A012F1" w14:textId="77777777" w:rsidR="007F5139" w:rsidRPr="001F4300" w:rsidRDefault="007F5139" w:rsidP="007F5139">
            <w:pPr>
              <w:pStyle w:val="TAL"/>
              <w:jc w:val="center"/>
              <w:rPr>
                <w:bCs/>
                <w:iCs/>
              </w:rPr>
            </w:pPr>
            <w:r w:rsidRPr="001F4300">
              <w:t>Band</w:t>
            </w:r>
          </w:p>
        </w:tc>
        <w:tc>
          <w:tcPr>
            <w:tcW w:w="567" w:type="dxa"/>
          </w:tcPr>
          <w:p w14:paraId="26039F70" w14:textId="77777777" w:rsidR="007F5139" w:rsidRPr="001F4300" w:rsidRDefault="007F5139" w:rsidP="007F5139">
            <w:pPr>
              <w:pStyle w:val="TAL"/>
              <w:jc w:val="center"/>
              <w:rPr>
                <w:bCs/>
                <w:iCs/>
              </w:rPr>
            </w:pPr>
            <w:r w:rsidRPr="001F4300">
              <w:t>Yes</w:t>
            </w:r>
          </w:p>
        </w:tc>
        <w:tc>
          <w:tcPr>
            <w:tcW w:w="712" w:type="dxa"/>
          </w:tcPr>
          <w:p w14:paraId="74085723" w14:textId="77777777" w:rsidR="007F5139" w:rsidRPr="001F4300" w:rsidRDefault="007F5139" w:rsidP="007F5139">
            <w:pPr>
              <w:pStyle w:val="TAL"/>
              <w:jc w:val="center"/>
              <w:rPr>
                <w:bCs/>
                <w:iCs/>
              </w:rPr>
            </w:pPr>
            <w:r w:rsidRPr="001F4300">
              <w:rPr>
                <w:bCs/>
                <w:iCs/>
              </w:rPr>
              <w:t>N/A</w:t>
            </w:r>
          </w:p>
        </w:tc>
        <w:tc>
          <w:tcPr>
            <w:tcW w:w="728" w:type="dxa"/>
          </w:tcPr>
          <w:p w14:paraId="7F03D68B" w14:textId="77777777" w:rsidR="007F5139" w:rsidRPr="001F4300" w:rsidRDefault="007F5139" w:rsidP="007F5139">
            <w:pPr>
              <w:pStyle w:val="TAL"/>
              <w:jc w:val="center"/>
            </w:pPr>
            <w:r w:rsidRPr="001F4300">
              <w:rPr>
                <w:bCs/>
                <w:iCs/>
              </w:rPr>
              <w:t>N/A</w:t>
            </w:r>
          </w:p>
        </w:tc>
      </w:tr>
      <w:tr w:rsidR="007F5139" w:rsidRPr="001F4300" w14:paraId="0FE7CE52" w14:textId="77777777" w:rsidTr="00EB1390">
        <w:trPr>
          <w:gridAfter w:val="1"/>
          <w:wAfter w:w="9" w:type="dxa"/>
          <w:cantSplit/>
          <w:tblHeader/>
        </w:trPr>
        <w:tc>
          <w:tcPr>
            <w:tcW w:w="6914" w:type="dxa"/>
          </w:tcPr>
          <w:p w14:paraId="32B74820" w14:textId="77777777" w:rsidR="007F5139" w:rsidRPr="001F4300" w:rsidRDefault="007F5139" w:rsidP="007F5139">
            <w:pPr>
              <w:pStyle w:val="TAL"/>
              <w:rPr>
                <w:b/>
                <w:i/>
              </w:rPr>
            </w:pPr>
            <w:r w:rsidRPr="001F4300">
              <w:rPr>
                <w:b/>
                <w:i/>
              </w:rPr>
              <w:t>separateCRS-RateMatching-r16</w:t>
            </w:r>
          </w:p>
          <w:p w14:paraId="3C56AFB8" w14:textId="77777777" w:rsidR="007F5139" w:rsidRPr="001F4300" w:rsidRDefault="007F5139" w:rsidP="007F5139">
            <w:pPr>
              <w:pStyle w:val="TAL"/>
              <w:rPr>
                <w:b/>
                <w:i/>
              </w:rPr>
            </w:pPr>
            <w:r w:rsidRPr="001F4300">
              <w:rPr>
                <w:bCs/>
                <w:iCs/>
              </w:rPr>
              <w:t xml:space="preserve">Indicates whether the UE supports rate match around configured CRS patterns which is associated with </w:t>
            </w:r>
            <w:r w:rsidRPr="001F4300">
              <w:rPr>
                <w:bCs/>
                <w:i/>
              </w:rPr>
              <w:t>CORESETPoolIndex</w:t>
            </w:r>
            <w:r w:rsidRPr="001F4300">
              <w:rPr>
                <w:bCs/>
                <w:iCs/>
              </w:rPr>
              <w:t xml:space="preserve"> (if configured) and are applied to the PDSCH scheduled with a DCI detected on a CORESET with the same value of </w:t>
            </w:r>
            <w:r w:rsidRPr="001F4300">
              <w:rPr>
                <w:bCs/>
                <w:i/>
              </w:rPr>
              <w:t>CORESETPoolIndex</w:t>
            </w:r>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649FF33E" w14:textId="77777777" w:rsidR="007F5139" w:rsidRPr="001F4300" w:rsidRDefault="007F5139" w:rsidP="007F5139">
            <w:pPr>
              <w:pStyle w:val="TAL"/>
              <w:jc w:val="center"/>
            </w:pPr>
            <w:r w:rsidRPr="001F4300">
              <w:t>Band</w:t>
            </w:r>
          </w:p>
        </w:tc>
        <w:tc>
          <w:tcPr>
            <w:tcW w:w="567" w:type="dxa"/>
          </w:tcPr>
          <w:p w14:paraId="674383B6" w14:textId="77777777" w:rsidR="007F5139" w:rsidRPr="001F4300" w:rsidRDefault="007F5139" w:rsidP="007F5139">
            <w:pPr>
              <w:pStyle w:val="TAL"/>
              <w:jc w:val="center"/>
            </w:pPr>
            <w:r w:rsidRPr="001F4300">
              <w:t>No</w:t>
            </w:r>
          </w:p>
        </w:tc>
        <w:tc>
          <w:tcPr>
            <w:tcW w:w="712" w:type="dxa"/>
          </w:tcPr>
          <w:p w14:paraId="2420D66E" w14:textId="77777777" w:rsidR="007F5139" w:rsidRPr="001F4300" w:rsidRDefault="007F5139" w:rsidP="007F5139">
            <w:pPr>
              <w:pStyle w:val="TAL"/>
              <w:jc w:val="center"/>
              <w:rPr>
                <w:bCs/>
                <w:iCs/>
              </w:rPr>
            </w:pPr>
            <w:r w:rsidRPr="001F4300">
              <w:rPr>
                <w:bCs/>
                <w:iCs/>
              </w:rPr>
              <w:t>N/A</w:t>
            </w:r>
          </w:p>
        </w:tc>
        <w:tc>
          <w:tcPr>
            <w:tcW w:w="728" w:type="dxa"/>
          </w:tcPr>
          <w:p w14:paraId="1ACEF05D" w14:textId="77777777" w:rsidR="007F5139" w:rsidRPr="001F4300" w:rsidRDefault="007F5139" w:rsidP="007F5139">
            <w:pPr>
              <w:pStyle w:val="TAL"/>
              <w:jc w:val="center"/>
              <w:rPr>
                <w:bCs/>
                <w:iCs/>
              </w:rPr>
            </w:pPr>
            <w:r w:rsidRPr="001F4300">
              <w:rPr>
                <w:bCs/>
                <w:iCs/>
              </w:rPr>
              <w:t>FR1 only</w:t>
            </w:r>
          </w:p>
        </w:tc>
      </w:tr>
      <w:tr w:rsidR="007F5139" w:rsidRPr="001F4300" w14:paraId="2D37C6F6" w14:textId="77777777" w:rsidTr="00EB1390">
        <w:trPr>
          <w:gridAfter w:val="1"/>
          <w:wAfter w:w="9" w:type="dxa"/>
          <w:cantSplit/>
          <w:tblHeader/>
        </w:trPr>
        <w:tc>
          <w:tcPr>
            <w:tcW w:w="6914" w:type="dxa"/>
          </w:tcPr>
          <w:p w14:paraId="4AE2CB8C" w14:textId="77777777" w:rsidR="007F5139" w:rsidRPr="001F4300" w:rsidRDefault="007F5139" w:rsidP="007F5139">
            <w:pPr>
              <w:pStyle w:val="TAL"/>
              <w:rPr>
                <w:b/>
                <w:i/>
              </w:rPr>
            </w:pPr>
            <w:bookmarkStart w:id="226" w:name="_Hlk53130838"/>
            <w:r w:rsidRPr="001F4300">
              <w:rPr>
                <w:b/>
                <w:i/>
              </w:rPr>
              <w:t>semi-PersistentL1-SINR-Report-PUCCH-r16</w:t>
            </w:r>
          </w:p>
          <w:p w14:paraId="79A796B1" w14:textId="77777777" w:rsidR="007F5139" w:rsidRPr="001F4300" w:rsidRDefault="007F5139" w:rsidP="007F5139">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D4D0687"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7F003731"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46523DF3" w14:textId="77777777" w:rsidR="007F5139" w:rsidRPr="001F4300" w:rsidRDefault="007F5139" w:rsidP="007F5139">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5C1F6386" w14:textId="77777777" w:rsidR="007F5139" w:rsidRPr="001F4300" w:rsidRDefault="007F5139" w:rsidP="007F5139">
            <w:pPr>
              <w:pStyle w:val="TAL"/>
              <w:jc w:val="center"/>
            </w:pPr>
            <w:r w:rsidRPr="001F4300">
              <w:t>Band</w:t>
            </w:r>
          </w:p>
        </w:tc>
        <w:tc>
          <w:tcPr>
            <w:tcW w:w="567" w:type="dxa"/>
          </w:tcPr>
          <w:p w14:paraId="3B39FA20" w14:textId="77777777" w:rsidR="007F5139" w:rsidRPr="001F4300" w:rsidRDefault="007F5139" w:rsidP="007F5139">
            <w:pPr>
              <w:pStyle w:val="TAL"/>
              <w:jc w:val="center"/>
            </w:pPr>
            <w:r w:rsidRPr="001F4300">
              <w:t>No</w:t>
            </w:r>
          </w:p>
        </w:tc>
        <w:tc>
          <w:tcPr>
            <w:tcW w:w="712" w:type="dxa"/>
          </w:tcPr>
          <w:p w14:paraId="3A3D6D6D" w14:textId="77777777" w:rsidR="007F5139" w:rsidRPr="001F4300" w:rsidRDefault="007F5139" w:rsidP="007F5139">
            <w:pPr>
              <w:pStyle w:val="TAL"/>
              <w:jc w:val="center"/>
              <w:rPr>
                <w:bCs/>
                <w:iCs/>
              </w:rPr>
            </w:pPr>
            <w:r w:rsidRPr="001F4300">
              <w:rPr>
                <w:bCs/>
                <w:iCs/>
              </w:rPr>
              <w:t>N/A</w:t>
            </w:r>
          </w:p>
        </w:tc>
        <w:tc>
          <w:tcPr>
            <w:tcW w:w="728" w:type="dxa"/>
          </w:tcPr>
          <w:p w14:paraId="619BB33B" w14:textId="77777777" w:rsidR="007F5139" w:rsidRPr="001F4300" w:rsidRDefault="007F5139" w:rsidP="007F5139">
            <w:pPr>
              <w:pStyle w:val="TAL"/>
              <w:jc w:val="center"/>
              <w:rPr>
                <w:bCs/>
                <w:iCs/>
              </w:rPr>
            </w:pPr>
            <w:r w:rsidRPr="001F4300">
              <w:rPr>
                <w:bCs/>
                <w:iCs/>
              </w:rPr>
              <w:t>N/A</w:t>
            </w:r>
          </w:p>
        </w:tc>
      </w:tr>
      <w:tr w:rsidR="007F5139" w:rsidRPr="001F4300" w14:paraId="00A6B3F9" w14:textId="77777777" w:rsidTr="00EB1390">
        <w:trPr>
          <w:gridAfter w:val="1"/>
          <w:wAfter w:w="9" w:type="dxa"/>
          <w:cantSplit/>
          <w:tblHeader/>
        </w:trPr>
        <w:tc>
          <w:tcPr>
            <w:tcW w:w="6914" w:type="dxa"/>
          </w:tcPr>
          <w:p w14:paraId="4FD88DC1" w14:textId="77777777" w:rsidR="007F5139" w:rsidRPr="001F4300" w:rsidRDefault="007F5139" w:rsidP="007F5139">
            <w:pPr>
              <w:pStyle w:val="TAL"/>
              <w:rPr>
                <w:b/>
                <w:i/>
              </w:rPr>
            </w:pPr>
            <w:r w:rsidRPr="001F4300">
              <w:rPr>
                <w:b/>
                <w:i/>
              </w:rPr>
              <w:t>semi-PersistentL1-SINR-Report-PUSCH-r16</w:t>
            </w:r>
          </w:p>
          <w:p w14:paraId="41C2FC68" w14:textId="77777777" w:rsidR="007F5139" w:rsidRPr="001F4300" w:rsidRDefault="007F5139" w:rsidP="007F5139">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7059ECB5" w14:textId="77777777" w:rsidR="007F5139" w:rsidRPr="001F4300" w:rsidRDefault="007F5139" w:rsidP="007F5139">
            <w:pPr>
              <w:pStyle w:val="TAL"/>
              <w:jc w:val="center"/>
              <w:rPr>
                <w:bCs/>
                <w:iCs/>
              </w:rPr>
            </w:pPr>
            <w:r w:rsidRPr="001F4300">
              <w:t>Band</w:t>
            </w:r>
          </w:p>
        </w:tc>
        <w:tc>
          <w:tcPr>
            <w:tcW w:w="567" w:type="dxa"/>
          </w:tcPr>
          <w:p w14:paraId="44DACE2B" w14:textId="77777777" w:rsidR="007F5139" w:rsidRPr="001F4300" w:rsidRDefault="007F5139" w:rsidP="007F5139">
            <w:pPr>
              <w:pStyle w:val="TAL"/>
              <w:jc w:val="center"/>
              <w:rPr>
                <w:bCs/>
                <w:iCs/>
              </w:rPr>
            </w:pPr>
            <w:r w:rsidRPr="001F4300">
              <w:t>No</w:t>
            </w:r>
          </w:p>
        </w:tc>
        <w:tc>
          <w:tcPr>
            <w:tcW w:w="712" w:type="dxa"/>
          </w:tcPr>
          <w:p w14:paraId="19242F8D" w14:textId="77777777" w:rsidR="007F5139" w:rsidRPr="001F4300" w:rsidRDefault="007F5139" w:rsidP="007F5139">
            <w:pPr>
              <w:pStyle w:val="TAL"/>
              <w:jc w:val="center"/>
              <w:rPr>
                <w:bCs/>
                <w:iCs/>
              </w:rPr>
            </w:pPr>
            <w:r w:rsidRPr="001F4300">
              <w:rPr>
                <w:bCs/>
                <w:iCs/>
              </w:rPr>
              <w:t>N/A</w:t>
            </w:r>
          </w:p>
        </w:tc>
        <w:tc>
          <w:tcPr>
            <w:tcW w:w="728" w:type="dxa"/>
          </w:tcPr>
          <w:p w14:paraId="1C40E53A" w14:textId="77777777" w:rsidR="007F5139" w:rsidRPr="001F4300" w:rsidRDefault="007F5139" w:rsidP="007F5139">
            <w:pPr>
              <w:pStyle w:val="TAL"/>
              <w:jc w:val="center"/>
              <w:rPr>
                <w:bCs/>
                <w:iCs/>
              </w:rPr>
            </w:pPr>
            <w:r w:rsidRPr="001F4300">
              <w:rPr>
                <w:bCs/>
                <w:iCs/>
              </w:rPr>
              <w:t>N/A</w:t>
            </w:r>
          </w:p>
        </w:tc>
      </w:tr>
      <w:bookmarkEnd w:id="226"/>
      <w:tr w:rsidR="007F5139" w:rsidRPr="001F4300" w14:paraId="060C9808" w14:textId="77777777" w:rsidTr="00EB1390">
        <w:trPr>
          <w:gridAfter w:val="1"/>
          <w:wAfter w:w="9" w:type="dxa"/>
          <w:cantSplit/>
          <w:tblHeader/>
        </w:trPr>
        <w:tc>
          <w:tcPr>
            <w:tcW w:w="6914" w:type="dxa"/>
          </w:tcPr>
          <w:p w14:paraId="1652F907" w14:textId="77777777" w:rsidR="007F5139" w:rsidRPr="001F4300" w:rsidRDefault="007F5139" w:rsidP="007F5139">
            <w:pPr>
              <w:pStyle w:val="TAL"/>
              <w:rPr>
                <w:b/>
                <w:bCs/>
                <w:i/>
                <w:iCs/>
              </w:rPr>
            </w:pPr>
            <w:r w:rsidRPr="001F4300">
              <w:rPr>
                <w:rFonts w:cs="Arial"/>
                <w:b/>
                <w:bCs/>
                <w:i/>
                <w:iCs/>
                <w:szCs w:val="18"/>
              </w:rPr>
              <w:t>simul-SpatialRelationUpdatePUCCHResGroup-r16</w:t>
            </w:r>
          </w:p>
          <w:p w14:paraId="08284369" w14:textId="77777777" w:rsidR="007F5139" w:rsidRPr="001F4300" w:rsidRDefault="007F5139" w:rsidP="007F5139">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F4300">
              <w:rPr>
                <w:i/>
              </w:rPr>
              <w:t>supportedSRS-Resources, maxNumberConfiguredSpatialRelations</w:t>
            </w:r>
            <w:r w:rsidRPr="001F4300">
              <w:rPr>
                <w:rFonts w:cs="Arial"/>
                <w:szCs w:val="18"/>
              </w:rPr>
              <w:t xml:space="preserve"> and </w:t>
            </w:r>
            <w:r w:rsidRPr="001F4300">
              <w:rPr>
                <w:i/>
              </w:rPr>
              <w:t>pucch-SpatialRelInfoMAC-CE</w:t>
            </w:r>
            <w:r w:rsidRPr="001F4300">
              <w:rPr>
                <w:iCs/>
              </w:rPr>
              <w:t>.</w:t>
            </w:r>
          </w:p>
        </w:tc>
        <w:tc>
          <w:tcPr>
            <w:tcW w:w="709" w:type="dxa"/>
          </w:tcPr>
          <w:p w14:paraId="0BAEC52A" w14:textId="77777777" w:rsidR="007F5139" w:rsidRPr="001F4300" w:rsidRDefault="007F5139" w:rsidP="007F5139">
            <w:pPr>
              <w:pStyle w:val="TAL"/>
              <w:jc w:val="center"/>
              <w:rPr>
                <w:bCs/>
                <w:iCs/>
              </w:rPr>
            </w:pPr>
            <w:r w:rsidRPr="001F4300">
              <w:rPr>
                <w:rFonts w:cs="Arial"/>
                <w:bCs/>
                <w:iCs/>
                <w:szCs w:val="18"/>
              </w:rPr>
              <w:t>Band</w:t>
            </w:r>
          </w:p>
        </w:tc>
        <w:tc>
          <w:tcPr>
            <w:tcW w:w="567" w:type="dxa"/>
          </w:tcPr>
          <w:p w14:paraId="4ACE85F5" w14:textId="77777777" w:rsidR="007F5139" w:rsidRPr="001F4300" w:rsidRDefault="007F5139" w:rsidP="007F5139">
            <w:pPr>
              <w:pStyle w:val="TAL"/>
              <w:jc w:val="center"/>
              <w:rPr>
                <w:bCs/>
                <w:iCs/>
              </w:rPr>
            </w:pPr>
            <w:r w:rsidRPr="001F4300">
              <w:rPr>
                <w:rFonts w:cs="Arial"/>
                <w:bCs/>
                <w:iCs/>
                <w:szCs w:val="18"/>
              </w:rPr>
              <w:t>No</w:t>
            </w:r>
          </w:p>
        </w:tc>
        <w:tc>
          <w:tcPr>
            <w:tcW w:w="712" w:type="dxa"/>
          </w:tcPr>
          <w:p w14:paraId="6FF5D1D8" w14:textId="77777777" w:rsidR="007F5139" w:rsidRPr="001F4300" w:rsidRDefault="007F5139" w:rsidP="007F5139">
            <w:pPr>
              <w:pStyle w:val="TAL"/>
              <w:jc w:val="center"/>
              <w:rPr>
                <w:bCs/>
                <w:iCs/>
              </w:rPr>
            </w:pPr>
            <w:r w:rsidRPr="001F4300">
              <w:rPr>
                <w:rFonts w:cs="Arial"/>
                <w:bCs/>
                <w:iCs/>
                <w:szCs w:val="18"/>
              </w:rPr>
              <w:t>N/A</w:t>
            </w:r>
          </w:p>
        </w:tc>
        <w:tc>
          <w:tcPr>
            <w:tcW w:w="728" w:type="dxa"/>
          </w:tcPr>
          <w:p w14:paraId="448038B7" w14:textId="77777777" w:rsidR="007F5139" w:rsidRPr="001F4300" w:rsidRDefault="007F5139" w:rsidP="007F5139">
            <w:pPr>
              <w:pStyle w:val="TAL"/>
              <w:jc w:val="center"/>
              <w:rPr>
                <w:bCs/>
                <w:iCs/>
              </w:rPr>
            </w:pPr>
            <w:r w:rsidRPr="001F4300">
              <w:rPr>
                <w:rFonts w:cs="Arial"/>
                <w:bCs/>
                <w:iCs/>
                <w:szCs w:val="18"/>
              </w:rPr>
              <w:t>N/A</w:t>
            </w:r>
          </w:p>
        </w:tc>
      </w:tr>
      <w:tr w:rsidR="007F5139" w:rsidRPr="001F4300" w14:paraId="357D900E" w14:textId="77777777" w:rsidTr="00EB1390">
        <w:trPr>
          <w:gridAfter w:val="1"/>
          <w:wAfter w:w="9" w:type="dxa"/>
          <w:cantSplit/>
          <w:tblHeader/>
        </w:trPr>
        <w:tc>
          <w:tcPr>
            <w:tcW w:w="6914" w:type="dxa"/>
            <w:shd w:val="clear" w:color="auto" w:fill="auto"/>
          </w:tcPr>
          <w:p w14:paraId="2C310C53" w14:textId="77777777" w:rsidR="007F5139" w:rsidRPr="001F4300" w:rsidRDefault="007F5139" w:rsidP="007F5139">
            <w:pPr>
              <w:pStyle w:val="TAL"/>
              <w:rPr>
                <w:rFonts w:eastAsia="Malgun Gothic" w:cs="Arial"/>
                <w:b/>
                <w:bCs/>
                <w:i/>
                <w:iCs/>
                <w:szCs w:val="18"/>
              </w:rPr>
            </w:pPr>
            <w:r w:rsidRPr="001F4300">
              <w:rPr>
                <w:rFonts w:eastAsia="Malgun Gothic" w:cs="Arial"/>
                <w:b/>
                <w:bCs/>
                <w:i/>
                <w:iCs/>
                <w:szCs w:val="18"/>
              </w:rPr>
              <w:t>simulTX-SRS-AntSwitchingIntraBandUL-CA-r16</w:t>
            </w:r>
          </w:p>
          <w:p w14:paraId="70B2A670" w14:textId="77777777" w:rsidR="007F5139" w:rsidRPr="001F4300" w:rsidRDefault="007F5139" w:rsidP="007F5139">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10A8122C" w14:textId="77777777" w:rsidR="007F5139" w:rsidRPr="001F4300" w:rsidRDefault="007F5139" w:rsidP="007F513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xTyR (x&lt;y) based antenna switching and SRS for CB/NCB/BM on different CCs in overlapped symbol(s) for intra-band UL CA.</w:t>
            </w:r>
          </w:p>
          <w:p w14:paraId="1ACDE2A6" w14:textId="77777777" w:rsidR="007F5139" w:rsidRPr="001F4300" w:rsidRDefault="007F5139" w:rsidP="007F513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677CCAC7" w14:textId="77777777" w:rsidR="007F5139" w:rsidRPr="001F4300" w:rsidRDefault="007F5139" w:rsidP="007F5139">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397C1148" w14:textId="77777777" w:rsidR="007F5139" w:rsidRPr="001F4300" w:rsidRDefault="007F5139" w:rsidP="007F5139">
            <w:pPr>
              <w:pStyle w:val="B1"/>
              <w:spacing w:after="0"/>
              <w:rPr>
                <w:rFonts w:ascii="Arial" w:eastAsia="Malgun Gothic" w:hAnsi="Arial" w:cs="Arial"/>
                <w:sz w:val="18"/>
                <w:szCs w:val="18"/>
              </w:rPr>
            </w:pPr>
          </w:p>
          <w:p w14:paraId="67AFBA97" w14:textId="77777777" w:rsidR="007F5139" w:rsidRPr="001F4300" w:rsidRDefault="007F5139" w:rsidP="007F5139">
            <w:pPr>
              <w:pStyle w:val="TAN"/>
              <w:rPr>
                <w:rFonts w:eastAsia="Malgun Gothic"/>
              </w:rPr>
            </w:pPr>
            <w:r w:rsidRPr="001F4300">
              <w:rPr>
                <w:rFonts w:eastAsia="Malgun Gothic"/>
              </w:rPr>
              <w:lastRenderedPageBreak/>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961EFA" w14:textId="77777777" w:rsidR="007F5139" w:rsidRPr="001F4300" w:rsidRDefault="007F5139" w:rsidP="007F5139">
            <w:pPr>
              <w:pStyle w:val="TAL"/>
              <w:jc w:val="center"/>
              <w:rPr>
                <w:rFonts w:cs="Arial"/>
                <w:bCs/>
                <w:iCs/>
                <w:szCs w:val="18"/>
              </w:rPr>
            </w:pPr>
            <w:r w:rsidRPr="001F4300">
              <w:rPr>
                <w:rFonts w:cs="Arial"/>
                <w:bCs/>
                <w:iCs/>
                <w:szCs w:val="18"/>
              </w:rPr>
              <w:lastRenderedPageBreak/>
              <w:t>Band</w:t>
            </w:r>
          </w:p>
        </w:tc>
        <w:tc>
          <w:tcPr>
            <w:tcW w:w="567" w:type="dxa"/>
            <w:shd w:val="clear" w:color="auto" w:fill="auto"/>
          </w:tcPr>
          <w:p w14:paraId="292F3AC8" w14:textId="77777777" w:rsidR="007F5139" w:rsidRPr="001F4300" w:rsidRDefault="007F5139" w:rsidP="007F5139">
            <w:pPr>
              <w:pStyle w:val="TAL"/>
              <w:jc w:val="center"/>
              <w:rPr>
                <w:rFonts w:cs="Arial"/>
                <w:bCs/>
                <w:iCs/>
                <w:szCs w:val="18"/>
              </w:rPr>
            </w:pPr>
            <w:r w:rsidRPr="001F4300">
              <w:rPr>
                <w:rFonts w:cs="Arial"/>
                <w:bCs/>
                <w:iCs/>
                <w:szCs w:val="18"/>
              </w:rPr>
              <w:t>No</w:t>
            </w:r>
          </w:p>
        </w:tc>
        <w:tc>
          <w:tcPr>
            <w:tcW w:w="712" w:type="dxa"/>
            <w:shd w:val="clear" w:color="auto" w:fill="auto"/>
          </w:tcPr>
          <w:p w14:paraId="13EEDBF5" w14:textId="77777777" w:rsidR="007F5139" w:rsidRPr="001F4300" w:rsidRDefault="007F5139" w:rsidP="007F5139">
            <w:pPr>
              <w:pStyle w:val="TAL"/>
              <w:jc w:val="center"/>
              <w:rPr>
                <w:rFonts w:cs="Arial"/>
                <w:bCs/>
                <w:iCs/>
                <w:szCs w:val="18"/>
              </w:rPr>
            </w:pPr>
            <w:r w:rsidRPr="001F4300">
              <w:rPr>
                <w:rFonts w:cs="Arial"/>
                <w:bCs/>
                <w:iCs/>
                <w:szCs w:val="18"/>
              </w:rPr>
              <w:t>N/A</w:t>
            </w:r>
          </w:p>
        </w:tc>
        <w:tc>
          <w:tcPr>
            <w:tcW w:w="728" w:type="dxa"/>
            <w:shd w:val="clear" w:color="auto" w:fill="auto"/>
          </w:tcPr>
          <w:p w14:paraId="4D78FC8D" w14:textId="77777777" w:rsidR="007F5139" w:rsidRPr="001F4300" w:rsidRDefault="007F5139" w:rsidP="007F5139">
            <w:pPr>
              <w:pStyle w:val="TAL"/>
              <w:jc w:val="center"/>
              <w:rPr>
                <w:rFonts w:cs="Arial"/>
                <w:bCs/>
                <w:iCs/>
                <w:szCs w:val="18"/>
              </w:rPr>
            </w:pPr>
            <w:r w:rsidRPr="001F4300">
              <w:rPr>
                <w:rFonts w:cs="Arial"/>
                <w:bCs/>
                <w:iCs/>
                <w:szCs w:val="18"/>
              </w:rPr>
              <w:t>N/A</w:t>
            </w:r>
          </w:p>
        </w:tc>
      </w:tr>
      <w:tr w:rsidR="007F5139" w:rsidRPr="001F4300" w14:paraId="4143407E" w14:textId="77777777" w:rsidTr="00EB1390">
        <w:trPr>
          <w:gridAfter w:val="1"/>
          <w:wAfter w:w="9" w:type="dxa"/>
          <w:cantSplit/>
          <w:tblHeader/>
        </w:trPr>
        <w:tc>
          <w:tcPr>
            <w:tcW w:w="6914" w:type="dxa"/>
          </w:tcPr>
          <w:p w14:paraId="2D0C32F7" w14:textId="77777777" w:rsidR="007F5139" w:rsidRPr="001F4300" w:rsidRDefault="007F5139" w:rsidP="007F5139">
            <w:pPr>
              <w:pStyle w:val="TAL"/>
              <w:rPr>
                <w:rFonts w:cs="Arial"/>
                <w:b/>
                <w:bCs/>
                <w:i/>
                <w:iCs/>
                <w:szCs w:val="18"/>
              </w:rPr>
            </w:pPr>
            <w:r w:rsidRPr="001F4300">
              <w:rPr>
                <w:rFonts w:cs="Arial"/>
                <w:b/>
                <w:bCs/>
                <w:i/>
                <w:iCs/>
                <w:szCs w:val="18"/>
              </w:rPr>
              <w:t>simulSRS-MIMO-TransWithinBand-r16</w:t>
            </w:r>
          </w:p>
          <w:p w14:paraId="480C0B51" w14:textId="77777777" w:rsidR="007F5139" w:rsidRPr="001F4300" w:rsidRDefault="007F5139" w:rsidP="007F5139">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111AF73F" w14:textId="77777777" w:rsidR="007F5139" w:rsidRPr="001F4300" w:rsidRDefault="007F5139" w:rsidP="007F5139">
            <w:pPr>
              <w:pStyle w:val="TAL"/>
              <w:jc w:val="center"/>
            </w:pPr>
            <w:r w:rsidRPr="001F4300">
              <w:rPr>
                <w:bCs/>
                <w:iCs/>
              </w:rPr>
              <w:t>Band</w:t>
            </w:r>
          </w:p>
        </w:tc>
        <w:tc>
          <w:tcPr>
            <w:tcW w:w="567" w:type="dxa"/>
          </w:tcPr>
          <w:p w14:paraId="528BF70A" w14:textId="77777777" w:rsidR="007F5139" w:rsidRPr="001F4300" w:rsidRDefault="007F5139" w:rsidP="007F5139">
            <w:pPr>
              <w:pStyle w:val="TAL"/>
              <w:jc w:val="center"/>
            </w:pPr>
            <w:r w:rsidRPr="001F4300">
              <w:rPr>
                <w:bCs/>
                <w:iCs/>
              </w:rPr>
              <w:t>No</w:t>
            </w:r>
          </w:p>
        </w:tc>
        <w:tc>
          <w:tcPr>
            <w:tcW w:w="712" w:type="dxa"/>
          </w:tcPr>
          <w:p w14:paraId="5E911B97" w14:textId="77777777" w:rsidR="007F5139" w:rsidRPr="001F4300" w:rsidRDefault="007F5139" w:rsidP="007F5139">
            <w:pPr>
              <w:pStyle w:val="TAL"/>
              <w:jc w:val="center"/>
              <w:rPr>
                <w:bCs/>
                <w:iCs/>
              </w:rPr>
            </w:pPr>
            <w:r w:rsidRPr="001F4300">
              <w:rPr>
                <w:bCs/>
                <w:iCs/>
              </w:rPr>
              <w:t>N/A</w:t>
            </w:r>
          </w:p>
        </w:tc>
        <w:tc>
          <w:tcPr>
            <w:tcW w:w="728" w:type="dxa"/>
          </w:tcPr>
          <w:p w14:paraId="7FDC4B57" w14:textId="77777777" w:rsidR="007F5139" w:rsidRPr="001F4300" w:rsidRDefault="007F5139" w:rsidP="007F5139">
            <w:pPr>
              <w:pStyle w:val="TAL"/>
              <w:jc w:val="center"/>
              <w:rPr>
                <w:bCs/>
                <w:iCs/>
              </w:rPr>
            </w:pPr>
            <w:r w:rsidRPr="001F4300">
              <w:rPr>
                <w:bCs/>
                <w:iCs/>
              </w:rPr>
              <w:t>N/A</w:t>
            </w:r>
          </w:p>
        </w:tc>
      </w:tr>
      <w:tr w:rsidR="007F5139" w:rsidRPr="001F4300" w14:paraId="7AA10CEB" w14:textId="77777777" w:rsidTr="00EB1390">
        <w:trPr>
          <w:gridAfter w:val="1"/>
          <w:wAfter w:w="9" w:type="dxa"/>
          <w:cantSplit/>
          <w:tblHeader/>
        </w:trPr>
        <w:tc>
          <w:tcPr>
            <w:tcW w:w="6914" w:type="dxa"/>
          </w:tcPr>
          <w:p w14:paraId="4C0DED3A" w14:textId="77777777" w:rsidR="007F5139" w:rsidRPr="001F4300" w:rsidRDefault="007F5139" w:rsidP="007F5139">
            <w:pPr>
              <w:pStyle w:val="TAL"/>
              <w:rPr>
                <w:rFonts w:cs="Arial"/>
                <w:b/>
                <w:bCs/>
                <w:i/>
                <w:iCs/>
                <w:szCs w:val="18"/>
              </w:rPr>
            </w:pPr>
            <w:r w:rsidRPr="001F4300">
              <w:rPr>
                <w:rFonts w:cs="Arial"/>
                <w:b/>
                <w:bCs/>
                <w:i/>
                <w:iCs/>
                <w:szCs w:val="18"/>
              </w:rPr>
              <w:t>simulSRS-TransWithinBand-r16</w:t>
            </w:r>
          </w:p>
          <w:p w14:paraId="4D52A089" w14:textId="77777777" w:rsidR="007F5139" w:rsidRPr="001F4300" w:rsidRDefault="007F5139" w:rsidP="007F5139">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75E59922" w14:textId="77777777" w:rsidR="007F5139" w:rsidRPr="001F4300" w:rsidRDefault="007F5139" w:rsidP="007F5139">
            <w:pPr>
              <w:pStyle w:val="TAL"/>
              <w:jc w:val="center"/>
            </w:pPr>
            <w:r w:rsidRPr="001F4300">
              <w:rPr>
                <w:bCs/>
                <w:iCs/>
              </w:rPr>
              <w:t>Band</w:t>
            </w:r>
          </w:p>
        </w:tc>
        <w:tc>
          <w:tcPr>
            <w:tcW w:w="567" w:type="dxa"/>
          </w:tcPr>
          <w:p w14:paraId="0430A6BD" w14:textId="77777777" w:rsidR="007F5139" w:rsidRPr="001F4300" w:rsidRDefault="007F5139" w:rsidP="007F5139">
            <w:pPr>
              <w:pStyle w:val="TAL"/>
              <w:jc w:val="center"/>
            </w:pPr>
            <w:r w:rsidRPr="001F4300">
              <w:rPr>
                <w:bCs/>
                <w:iCs/>
              </w:rPr>
              <w:t>No</w:t>
            </w:r>
          </w:p>
        </w:tc>
        <w:tc>
          <w:tcPr>
            <w:tcW w:w="712" w:type="dxa"/>
          </w:tcPr>
          <w:p w14:paraId="59795E06" w14:textId="77777777" w:rsidR="007F5139" w:rsidRPr="001F4300" w:rsidRDefault="007F5139" w:rsidP="007F5139">
            <w:pPr>
              <w:pStyle w:val="TAL"/>
              <w:jc w:val="center"/>
            </w:pPr>
            <w:r w:rsidRPr="001F4300">
              <w:rPr>
                <w:bCs/>
                <w:iCs/>
              </w:rPr>
              <w:t>N/A</w:t>
            </w:r>
          </w:p>
        </w:tc>
        <w:tc>
          <w:tcPr>
            <w:tcW w:w="728" w:type="dxa"/>
          </w:tcPr>
          <w:p w14:paraId="20190351" w14:textId="77777777" w:rsidR="007F5139" w:rsidRPr="001F4300" w:rsidRDefault="007F5139" w:rsidP="007F5139">
            <w:pPr>
              <w:pStyle w:val="TAL"/>
              <w:jc w:val="center"/>
            </w:pPr>
            <w:r w:rsidRPr="001F4300">
              <w:rPr>
                <w:bCs/>
                <w:iCs/>
              </w:rPr>
              <w:t>N/A</w:t>
            </w:r>
          </w:p>
        </w:tc>
      </w:tr>
      <w:tr w:rsidR="007F5139" w:rsidRPr="001F4300" w14:paraId="6867A085" w14:textId="77777777" w:rsidTr="00EB1390">
        <w:trPr>
          <w:gridAfter w:val="1"/>
          <w:wAfter w:w="9" w:type="dxa"/>
          <w:cantSplit/>
          <w:tblHeader/>
        </w:trPr>
        <w:tc>
          <w:tcPr>
            <w:tcW w:w="6914" w:type="dxa"/>
          </w:tcPr>
          <w:p w14:paraId="0F79930D" w14:textId="77777777" w:rsidR="007F5139" w:rsidRPr="001F4300" w:rsidRDefault="007F5139" w:rsidP="007F5139">
            <w:pPr>
              <w:pStyle w:val="TAL"/>
              <w:rPr>
                <w:b/>
                <w:i/>
              </w:rPr>
            </w:pPr>
            <w:r w:rsidRPr="001F4300">
              <w:rPr>
                <w:b/>
                <w:i/>
              </w:rPr>
              <w:t>simultaneousReceptionDiffTypeD-r16</w:t>
            </w:r>
          </w:p>
          <w:p w14:paraId="460B20FB" w14:textId="77777777" w:rsidR="007F5139" w:rsidRPr="001F4300" w:rsidRDefault="007F5139" w:rsidP="007F5139">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3FD0D0F" w14:textId="77777777" w:rsidR="007F5139" w:rsidRPr="001F4300" w:rsidRDefault="007F5139" w:rsidP="007F5139">
            <w:pPr>
              <w:pStyle w:val="TAL"/>
              <w:jc w:val="center"/>
              <w:rPr>
                <w:bCs/>
                <w:iCs/>
              </w:rPr>
            </w:pPr>
            <w:r w:rsidRPr="001F4300">
              <w:t>Band</w:t>
            </w:r>
          </w:p>
        </w:tc>
        <w:tc>
          <w:tcPr>
            <w:tcW w:w="567" w:type="dxa"/>
          </w:tcPr>
          <w:p w14:paraId="0DEAC40E" w14:textId="77777777" w:rsidR="007F5139" w:rsidRPr="001F4300" w:rsidRDefault="007F5139" w:rsidP="007F5139">
            <w:pPr>
              <w:pStyle w:val="TAL"/>
              <w:jc w:val="center"/>
              <w:rPr>
                <w:bCs/>
                <w:iCs/>
              </w:rPr>
            </w:pPr>
            <w:r w:rsidRPr="001F4300">
              <w:t>No</w:t>
            </w:r>
          </w:p>
        </w:tc>
        <w:tc>
          <w:tcPr>
            <w:tcW w:w="712" w:type="dxa"/>
          </w:tcPr>
          <w:p w14:paraId="02700B21" w14:textId="77777777" w:rsidR="007F5139" w:rsidRPr="001F4300" w:rsidRDefault="007F5139" w:rsidP="007F5139">
            <w:pPr>
              <w:pStyle w:val="TAL"/>
              <w:jc w:val="center"/>
              <w:rPr>
                <w:bCs/>
                <w:iCs/>
              </w:rPr>
            </w:pPr>
            <w:r w:rsidRPr="001F4300">
              <w:t>N/A</w:t>
            </w:r>
          </w:p>
        </w:tc>
        <w:tc>
          <w:tcPr>
            <w:tcW w:w="728" w:type="dxa"/>
          </w:tcPr>
          <w:p w14:paraId="1F67B3C0" w14:textId="77777777" w:rsidR="007F5139" w:rsidRPr="001F4300" w:rsidRDefault="007F5139" w:rsidP="007F5139">
            <w:pPr>
              <w:pStyle w:val="TAL"/>
              <w:jc w:val="center"/>
              <w:rPr>
                <w:bCs/>
                <w:iCs/>
              </w:rPr>
            </w:pPr>
            <w:r w:rsidRPr="001F4300">
              <w:t>FR2 only</w:t>
            </w:r>
          </w:p>
        </w:tc>
      </w:tr>
      <w:tr w:rsidR="007F5139" w:rsidRPr="001F4300" w14:paraId="44065C83" w14:textId="77777777" w:rsidTr="00EB1390">
        <w:trPr>
          <w:gridAfter w:val="1"/>
          <w:wAfter w:w="9" w:type="dxa"/>
          <w:cantSplit/>
          <w:tblHeader/>
        </w:trPr>
        <w:tc>
          <w:tcPr>
            <w:tcW w:w="6914" w:type="dxa"/>
          </w:tcPr>
          <w:p w14:paraId="6A860201" w14:textId="77777777" w:rsidR="007F5139" w:rsidRPr="001F4300" w:rsidRDefault="007F5139" w:rsidP="007F5139">
            <w:pPr>
              <w:pStyle w:val="TAL"/>
              <w:rPr>
                <w:rFonts w:cs="Arial"/>
                <w:b/>
                <w:bCs/>
                <w:i/>
                <w:iCs/>
                <w:szCs w:val="18"/>
              </w:rPr>
            </w:pPr>
            <w:r w:rsidRPr="001F4300">
              <w:rPr>
                <w:rFonts w:cs="Arial"/>
                <w:b/>
                <w:bCs/>
                <w:i/>
                <w:iCs/>
                <w:szCs w:val="18"/>
              </w:rPr>
              <w:t>spatialRelations, spatialRelations-v1640</w:t>
            </w:r>
          </w:p>
          <w:p w14:paraId="3207CB96" w14:textId="77777777" w:rsidR="007F5139" w:rsidRPr="001F4300" w:rsidRDefault="007F5139" w:rsidP="007F5139">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701A108E"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maxNumberConfiguredSpatialRelations</w:t>
            </w:r>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32FA1A56"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maxNumberActiveSpatialRelations</w:t>
            </w:r>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FD12DBC"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additionalActiveSpatialRelationPUCCH</w:t>
            </w:r>
            <w:r w:rsidRPr="001F4300">
              <w:rPr>
                <w:rFonts w:ascii="Arial" w:hAnsi="Arial" w:cs="Arial"/>
                <w:sz w:val="18"/>
                <w:szCs w:val="18"/>
              </w:rPr>
              <w:t xml:space="preserve"> indicates support of one additional active spatial relation for PUCCH. It is mandatory with capability signalling if </w:t>
            </w:r>
            <w:r w:rsidRPr="001F4300">
              <w:rPr>
                <w:rFonts w:ascii="Arial" w:hAnsi="Arial" w:cs="Arial"/>
                <w:i/>
                <w:sz w:val="18"/>
                <w:szCs w:val="18"/>
              </w:rPr>
              <w:t xml:space="preserve">maxNumberActiveSpatialRelations </w:t>
            </w:r>
            <w:r w:rsidRPr="001F4300">
              <w:rPr>
                <w:rFonts w:ascii="Arial" w:hAnsi="Arial" w:cs="Arial"/>
                <w:sz w:val="18"/>
                <w:szCs w:val="18"/>
              </w:rPr>
              <w:t>is set to n1;</w:t>
            </w:r>
          </w:p>
          <w:p w14:paraId="56D44CA1"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maxNumberDL-RS-QCL-TypeD</w:t>
            </w:r>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298C9355" w14:textId="77777777" w:rsidR="007F5139" w:rsidRPr="001F4300" w:rsidRDefault="007F5139" w:rsidP="007F5139">
            <w:pPr>
              <w:pStyle w:val="TAL"/>
              <w:rPr>
                <w:b/>
                <w:i/>
              </w:rPr>
            </w:pPr>
            <w:r w:rsidRPr="001F4300">
              <w:t xml:space="preserve">The UE is mandated to report </w:t>
            </w:r>
            <w:r w:rsidRPr="001F4300">
              <w:rPr>
                <w:i/>
                <w:iCs/>
              </w:rPr>
              <w:t xml:space="preserve">spatialRelations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r w:rsidRPr="001F4300">
              <w:rPr>
                <w:rFonts w:cs="Arial"/>
                <w:i/>
                <w:szCs w:val="18"/>
              </w:rPr>
              <w:t>maxNumberConfiguredSpatialRelations</w:t>
            </w:r>
            <w:r w:rsidRPr="001F4300">
              <w:rPr>
                <w:rFonts w:cs="Arial"/>
                <w:szCs w:val="18"/>
              </w:rPr>
              <w:t>.</w:t>
            </w:r>
          </w:p>
        </w:tc>
        <w:tc>
          <w:tcPr>
            <w:tcW w:w="709" w:type="dxa"/>
          </w:tcPr>
          <w:p w14:paraId="10FCEB5D" w14:textId="77777777" w:rsidR="007F5139" w:rsidRPr="001F4300" w:rsidRDefault="007F5139" w:rsidP="007F5139">
            <w:pPr>
              <w:pStyle w:val="TAL"/>
              <w:jc w:val="center"/>
            </w:pPr>
            <w:r w:rsidRPr="001F4300">
              <w:t>Band</w:t>
            </w:r>
          </w:p>
        </w:tc>
        <w:tc>
          <w:tcPr>
            <w:tcW w:w="567" w:type="dxa"/>
          </w:tcPr>
          <w:p w14:paraId="51DE0D33" w14:textId="77777777" w:rsidR="007F5139" w:rsidRPr="001F4300" w:rsidRDefault="007F5139" w:rsidP="007F5139">
            <w:pPr>
              <w:pStyle w:val="TAL"/>
              <w:jc w:val="center"/>
            </w:pPr>
            <w:r w:rsidRPr="001F4300">
              <w:t>FD</w:t>
            </w:r>
          </w:p>
        </w:tc>
        <w:tc>
          <w:tcPr>
            <w:tcW w:w="712" w:type="dxa"/>
          </w:tcPr>
          <w:p w14:paraId="4EAD4321" w14:textId="77777777" w:rsidR="007F5139" w:rsidRPr="001F4300" w:rsidRDefault="007F5139" w:rsidP="007F5139">
            <w:pPr>
              <w:pStyle w:val="TAL"/>
              <w:jc w:val="center"/>
            </w:pPr>
            <w:r w:rsidRPr="001F4300">
              <w:t>N/A</w:t>
            </w:r>
          </w:p>
        </w:tc>
        <w:tc>
          <w:tcPr>
            <w:tcW w:w="728" w:type="dxa"/>
          </w:tcPr>
          <w:p w14:paraId="67F52E84" w14:textId="77777777" w:rsidR="007F5139" w:rsidRPr="001F4300" w:rsidRDefault="007F5139" w:rsidP="007F5139">
            <w:pPr>
              <w:pStyle w:val="TAL"/>
              <w:jc w:val="center"/>
            </w:pPr>
            <w:r w:rsidRPr="001F4300">
              <w:t>FD</w:t>
            </w:r>
          </w:p>
        </w:tc>
      </w:tr>
      <w:tr w:rsidR="007F5139" w:rsidRPr="001F4300" w14:paraId="4ACBAA66" w14:textId="77777777" w:rsidTr="00EB1390">
        <w:trPr>
          <w:gridAfter w:val="1"/>
          <w:wAfter w:w="9" w:type="dxa"/>
          <w:cantSplit/>
          <w:tblHeader/>
        </w:trPr>
        <w:tc>
          <w:tcPr>
            <w:tcW w:w="6914" w:type="dxa"/>
          </w:tcPr>
          <w:p w14:paraId="4317F045" w14:textId="77777777" w:rsidR="007F5139" w:rsidRPr="001F4300" w:rsidRDefault="007F5139" w:rsidP="007F5139">
            <w:pPr>
              <w:pStyle w:val="TAL"/>
              <w:rPr>
                <w:rFonts w:cs="Arial"/>
                <w:b/>
                <w:bCs/>
                <w:i/>
                <w:iCs/>
                <w:szCs w:val="18"/>
              </w:rPr>
            </w:pPr>
            <w:r w:rsidRPr="001F4300">
              <w:rPr>
                <w:rFonts w:cs="Arial"/>
                <w:b/>
                <w:bCs/>
                <w:i/>
                <w:iCs/>
                <w:szCs w:val="18"/>
              </w:rPr>
              <w:t>spatialRelationsSRS-Pos-r16</w:t>
            </w:r>
          </w:p>
          <w:p w14:paraId="08696960" w14:textId="77777777" w:rsidR="007F5139" w:rsidRPr="001F4300" w:rsidRDefault="007F5139" w:rsidP="007F5139">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EFC4757"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3F49A8AD"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07D8C70C"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2258D4CD"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lastRenderedPageBreak/>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4E89437"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98AD05B"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4D680CBF" w14:textId="77777777" w:rsidR="007F5139" w:rsidRPr="001F4300" w:rsidRDefault="007F5139" w:rsidP="007F5139">
            <w:pPr>
              <w:pStyle w:val="TAN"/>
            </w:pPr>
            <w:r w:rsidRPr="001F4300">
              <w:t>NOTE:</w:t>
            </w:r>
            <w:r w:rsidRPr="001F4300">
              <w:rPr>
                <w:rFonts w:cs="Arial"/>
                <w:szCs w:val="18"/>
              </w:rPr>
              <w:tab/>
            </w:r>
            <w:r w:rsidRPr="001F4300">
              <w:t>A PRS from a PRS-only TP is treated as PRS from a non-serving cell.</w:t>
            </w:r>
          </w:p>
          <w:p w14:paraId="2BBDE57D" w14:textId="77777777" w:rsidR="007F5139" w:rsidRPr="001F4300" w:rsidRDefault="007F5139" w:rsidP="007F5139">
            <w:pPr>
              <w:pStyle w:val="TAN"/>
            </w:pPr>
          </w:p>
        </w:tc>
        <w:tc>
          <w:tcPr>
            <w:tcW w:w="709" w:type="dxa"/>
          </w:tcPr>
          <w:p w14:paraId="2F19A7AE" w14:textId="77777777" w:rsidR="007F5139" w:rsidRPr="001F4300" w:rsidRDefault="007F5139" w:rsidP="007F5139">
            <w:pPr>
              <w:pStyle w:val="TAL"/>
              <w:jc w:val="center"/>
            </w:pPr>
            <w:r w:rsidRPr="001F4300">
              <w:lastRenderedPageBreak/>
              <w:t>Band</w:t>
            </w:r>
          </w:p>
        </w:tc>
        <w:tc>
          <w:tcPr>
            <w:tcW w:w="567" w:type="dxa"/>
          </w:tcPr>
          <w:p w14:paraId="06428BB1" w14:textId="77777777" w:rsidR="007F5139" w:rsidRPr="001F4300" w:rsidRDefault="007F5139" w:rsidP="007F5139">
            <w:pPr>
              <w:pStyle w:val="TAL"/>
              <w:jc w:val="center"/>
            </w:pPr>
            <w:r w:rsidRPr="001F4300">
              <w:t>No</w:t>
            </w:r>
          </w:p>
        </w:tc>
        <w:tc>
          <w:tcPr>
            <w:tcW w:w="712" w:type="dxa"/>
          </w:tcPr>
          <w:p w14:paraId="41F5B1BC" w14:textId="77777777" w:rsidR="007F5139" w:rsidRPr="001F4300" w:rsidRDefault="007F5139" w:rsidP="007F5139">
            <w:pPr>
              <w:pStyle w:val="TAL"/>
              <w:jc w:val="center"/>
            </w:pPr>
            <w:r w:rsidRPr="001F4300">
              <w:t>N/A</w:t>
            </w:r>
          </w:p>
        </w:tc>
        <w:tc>
          <w:tcPr>
            <w:tcW w:w="728" w:type="dxa"/>
          </w:tcPr>
          <w:p w14:paraId="09B04820" w14:textId="77777777" w:rsidR="007F5139" w:rsidRPr="001F4300" w:rsidRDefault="007F5139" w:rsidP="007F5139">
            <w:pPr>
              <w:pStyle w:val="TAL"/>
              <w:jc w:val="center"/>
            </w:pPr>
            <w:r w:rsidRPr="001F4300">
              <w:t>FR2 only</w:t>
            </w:r>
          </w:p>
        </w:tc>
      </w:tr>
      <w:tr w:rsidR="007F5139" w:rsidRPr="001F4300" w14:paraId="6DA7DDAB" w14:textId="77777777" w:rsidTr="00EB1390">
        <w:trPr>
          <w:gridAfter w:val="1"/>
          <w:wAfter w:w="9" w:type="dxa"/>
          <w:cantSplit/>
          <w:tblHeader/>
        </w:trPr>
        <w:tc>
          <w:tcPr>
            <w:tcW w:w="6914" w:type="dxa"/>
          </w:tcPr>
          <w:p w14:paraId="0254DC6E" w14:textId="77777777" w:rsidR="007F5139" w:rsidRPr="001F4300" w:rsidRDefault="007F5139" w:rsidP="007F5139">
            <w:pPr>
              <w:pStyle w:val="TAL"/>
              <w:rPr>
                <w:b/>
                <w:bCs/>
                <w:i/>
                <w:iCs/>
              </w:rPr>
            </w:pPr>
            <w:r w:rsidRPr="001F4300">
              <w:rPr>
                <w:b/>
                <w:bCs/>
                <w:i/>
                <w:iCs/>
              </w:rPr>
              <w:t>sp-BeamReportPUCCH</w:t>
            </w:r>
          </w:p>
          <w:p w14:paraId="0C99257B" w14:textId="77777777" w:rsidR="007F5139" w:rsidRPr="001F4300" w:rsidRDefault="007F5139" w:rsidP="007F5139">
            <w:pPr>
              <w:pStyle w:val="TAL"/>
            </w:pPr>
            <w:r w:rsidRPr="001F4300">
              <w:rPr>
                <w:bCs/>
                <w:iCs/>
              </w:rPr>
              <w:t>Indicates support of semi-persistent 'CRI/RSRP' or 'SSBRI/RSRP' reporting using PUCCH formats 2, 3 and 4 in one slot.</w:t>
            </w:r>
          </w:p>
        </w:tc>
        <w:tc>
          <w:tcPr>
            <w:tcW w:w="709" w:type="dxa"/>
          </w:tcPr>
          <w:p w14:paraId="6A3F9808" w14:textId="77777777" w:rsidR="007F5139" w:rsidRPr="001F4300" w:rsidRDefault="007F5139" w:rsidP="007F5139">
            <w:pPr>
              <w:pStyle w:val="TAL"/>
              <w:jc w:val="center"/>
            </w:pPr>
            <w:r w:rsidRPr="001F4300">
              <w:rPr>
                <w:bCs/>
                <w:iCs/>
              </w:rPr>
              <w:t>Band</w:t>
            </w:r>
          </w:p>
        </w:tc>
        <w:tc>
          <w:tcPr>
            <w:tcW w:w="567" w:type="dxa"/>
          </w:tcPr>
          <w:p w14:paraId="24B84C28" w14:textId="77777777" w:rsidR="007F5139" w:rsidRPr="001F4300" w:rsidRDefault="007F5139" w:rsidP="007F5139">
            <w:pPr>
              <w:pStyle w:val="TAL"/>
              <w:jc w:val="center"/>
            </w:pPr>
            <w:r w:rsidRPr="001F4300">
              <w:rPr>
                <w:bCs/>
                <w:iCs/>
              </w:rPr>
              <w:t>No</w:t>
            </w:r>
          </w:p>
        </w:tc>
        <w:tc>
          <w:tcPr>
            <w:tcW w:w="712" w:type="dxa"/>
          </w:tcPr>
          <w:p w14:paraId="4D4E5C3E" w14:textId="77777777" w:rsidR="007F5139" w:rsidRPr="001F4300" w:rsidRDefault="007F5139" w:rsidP="007F5139">
            <w:pPr>
              <w:pStyle w:val="TAL"/>
              <w:jc w:val="center"/>
            </w:pPr>
            <w:r w:rsidRPr="001F4300">
              <w:rPr>
                <w:bCs/>
                <w:iCs/>
              </w:rPr>
              <w:t>N/A</w:t>
            </w:r>
          </w:p>
        </w:tc>
        <w:tc>
          <w:tcPr>
            <w:tcW w:w="728" w:type="dxa"/>
          </w:tcPr>
          <w:p w14:paraId="52359BD3" w14:textId="77777777" w:rsidR="007F5139" w:rsidRPr="001F4300" w:rsidRDefault="007F5139" w:rsidP="007F5139">
            <w:pPr>
              <w:pStyle w:val="TAL"/>
              <w:jc w:val="center"/>
            </w:pPr>
            <w:r w:rsidRPr="001F4300">
              <w:rPr>
                <w:bCs/>
                <w:iCs/>
              </w:rPr>
              <w:t>N/A</w:t>
            </w:r>
          </w:p>
        </w:tc>
      </w:tr>
      <w:tr w:rsidR="007F5139" w:rsidRPr="001F4300" w14:paraId="672FE3CB" w14:textId="77777777" w:rsidTr="00EB1390">
        <w:trPr>
          <w:gridAfter w:val="1"/>
          <w:wAfter w:w="9" w:type="dxa"/>
          <w:cantSplit/>
          <w:tblHeader/>
        </w:trPr>
        <w:tc>
          <w:tcPr>
            <w:tcW w:w="6914" w:type="dxa"/>
          </w:tcPr>
          <w:p w14:paraId="5BEFD82A" w14:textId="77777777" w:rsidR="007F5139" w:rsidRPr="001F4300" w:rsidRDefault="007F5139" w:rsidP="007F5139">
            <w:pPr>
              <w:pStyle w:val="TAL"/>
              <w:rPr>
                <w:b/>
                <w:bCs/>
                <w:i/>
                <w:iCs/>
              </w:rPr>
            </w:pPr>
            <w:r w:rsidRPr="001F4300">
              <w:rPr>
                <w:b/>
                <w:bCs/>
                <w:i/>
                <w:iCs/>
              </w:rPr>
              <w:t>sp-BeamReportPUSCH</w:t>
            </w:r>
          </w:p>
          <w:p w14:paraId="1B44A498" w14:textId="77777777" w:rsidR="007F5139" w:rsidRPr="001F4300" w:rsidRDefault="007F5139" w:rsidP="007F5139">
            <w:pPr>
              <w:pStyle w:val="TAL"/>
            </w:pPr>
            <w:r w:rsidRPr="001F4300">
              <w:rPr>
                <w:bCs/>
                <w:iCs/>
              </w:rPr>
              <w:t>Indicates support of semi-persistent 'CRI/RSRP' or 'SSBRI/RSRP' reporting on PUSCH.</w:t>
            </w:r>
          </w:p>
        </w:tc>
        <w:tc>
          <w:tcPr>
            <w:tcW w:w="709" w:type="dxa"/>
          </w:tcPr>
          <w:p w14:paraId="336B0CD3" w14:textId="77777777" w:rsidR="007F5139" w:rsidRPr="001F4300" w:rsidRDefault="007F5139" w:rsidP="007F5139">
            <w:pPr>
              <w:pStyle w:val="TAL"/>
              <w:jc w:val="center"/>
            </w:pPr>
            <w:r w:rsidRPr="001F4300">
              <w:rPr>
                <w:bCs/>
                <w:iCs/>
              </w:rPr>
              <w:t>Band</w:t>
            </w:r>
          </w:p>
        </w:tc>
        <w:tc>
          <w:tcPr>
            <w:tcW w:w="567" w:type="dxa"/>
          </w:tcPr>
          <w:p w14:paraId="2CD7B792" w14:textId="77777777" w:rsidR="007F5139" w:rsidRPr="001F4300" w:rsidRDefault="007F5139" w:rsidP="007F5139">
            <w:pPr>
              <w:pStyle w:val="TAL"/>
              <w:jc w:val="center"/>
            </w:pPr>
            <w:r w:rsidRPr="001F4300">
              <w:rPr>
                <w:bCs/>
                <w:iCs/>
              </w:rPr>
              <w:t>No</w:t>
            </w:r>
          </w:p>
        </w:tc>
        <w:tc>
          <w:tcPr>
            <w:tcW w:w="712" w:type="dxa"/>
          </w:tcPr>
          <w:p w14:paraId="6AAA295D" w14:textId="77777777" w:rsidR="007F5139" w:rsidRPr="001F4300" w:rsidRDefault="007F5139" w:rsidP="007F5139">
            <w:pPr>
              <w:pStyle w:val="TAL"/>
              <w:jc w:val="center"/>
            </w:pPr>
            <w:r w:rsidRPr="001F4300">
              <w:rPr>
                <w:bCs/>
                <w:iCs/>
              </w:rPr>
              <w:t>N/A</w:t>
            </w:r>
          </w:p>
        </w:tc>
        <w:tc>
          <w:tcPr>
            <w:tcW w:w="728" w:type="dxa"/>
          </w:tcPr>
          <w:p w14:paraId="1D01C003" w14:textId="77777777" w:rsidR="007F5139" w:rsidRPr="001F4300" w:rsidRDefault="007F5139" w:rsidP="007F5139">
            <w:pPr>
              <w:pStyle w:val="TAL"/>
              <w:jc w:val="center"/>
            </w:pPr>
            <w:r w:rsidRPr="001F4300">
              <w:rPr>
                <w:bCs/>
                <w:iCs/>
              </w:rPr>
              <w:t>N/A</w:t>
            </w:r>
          </w:p>
        </w:tc>
      </w:tr>
      <w:tr w:rsidR="007F5139" w:rsidRPr="001F4300" w14:paraId="48074948" w14:textId="77777777" w:rsidTr="00EB1390">
        <w:trPr>
          <w:gridAfter w:val="1"/>
          <w:wAfter w:w="9" w:type="dxa"/>
          <w:cantSplit/>
          <w:tblHeader/>
        </w:trPr>
        <w:tc>
          <w:tcPr>
            <w:tcW w:w="6914" w:type="dxa"/>
          </w:tcPr>
          <w:p w14:paraId="3342BF22" w14:textId="77777777" w:rsidR="007F5139" w:rsidRPr="001F4300" w:rsidRDefault="007F5139" w:rsidP="007F5139">
            <w:pPr>
              <w:pStyle w:val="TAL"/>
              <w:rPr>
                <w:b/>
                <w:i/>
              </w:rPr>
            </w:pPr>
            <w:r w:rsidRPr="001F4300">
              <w:rPr>
                <w:b/>
                <w:i/>
              </w:rPr>
              <w:t>sps-r16</w:t>
            </w:r>
          </w:p>
          <w:p w14:paraId="22AB53C5" w14:textId="77777777" w:rsidR="007F5139" w:rsidRPr="001F4300" w:rsidRDefault="007F5139" w:rsidP="007F5139">
            <w:pPr>
              <w:pStyle w:val="TAL"/>
            </w:pPr>
            <w:r w:rsidRPr="001F4300">
              <w:t>Indicates whether the UE support of up to 8 configured SPS configurations in a BWP of a serving cell and up to 32 configured SPS configurations in a cell group. This field includes the following parameters:</w:t>
            </w:r>
          </w:p>
          <w:p w14:paraId="21B96CEF"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194C16C"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2CD39B5" w14:textId="77777777" w:rsidR="007F5139" w:rsidRPr="001F4300" w:rsidRDefault="007F5139" w:rsidP="007F5139">
            <w:pPr>
              <w:pStyle w:val="TAL"/>
              <w:rPr>
                <w:rFonts w:cs="Arial"/>
                <w:szCs w:val="18"/>
              </w:rPr>
            </w:pPr>
            <w:r w:rsidRPr="001F4300">
              <w:rPr>
                <w:rFonts w:cs="Arial"/>
                <w:szCs w:val="18"/>
              </w:rPr>
              <w:t xml:space="preserve">The UE can include this feature only if the UE indicates supports of </w:t>
            </w:r>
            <w:r w:rsidRPr="001F4300">
              <w:rPr>
                <w:rFonts w:cs="Arial"/>
                <w:i/>
                <w:szCs w:val="18"/>
              </w:rPr>
              <w:t>downlinkSPS</w:t>
            </w:r>
            <w:r w:rsidRPr="001F4300">
              <w:rPr>
                <w:rFonts w:cs="Arial"/>
                <w:szCs w:val="18"/>
              </w:rPr>
              <w:t>.</w:t>
            </w:r>
          </w:p>
          <w:p w14:paraId="362B96B1" w14:textId="77777777" w:rsidR="007F5139" w:rsidRPr="001F4300" w:rsidRDefault="007F5139" w:rsidP="007F5139">
            <w:pPr>
              <w:pStyle w:val="TAL"/>
              <w:rPr>
                <w:rFonts w:cs="Arial"/>
                <w:szCs w:val="18"/>
              </w:rPr>
            </w:pPr>
          </w:p>
          <w:p w14:paraId="4140D825" w14:textId="77777777" w:rsidR="007F5139" w:rsidRPr="001F4300" w:rsidRDefault="007F5139" w:rsidP="007F5139">
            <w:pPr>
              <w:pStyle w:val="TAL"/>
              <w:rPr>
                <w:rFonts w:cs="Arial"/>
                <w:szCs w:val="18"/>
              </w:rPr>
            </w:pPr>
            <w:r w:rsidRPr="001F4300">
              <w:rPr>
                <w:rFonts w:cs="Arial"/>
                <w:szCs w:val="18"/>
              </w:rPr>
              <w:t>NOTE:</w:t>
            </w:r>
          </w:p>
          <w:p w14:paraId="6FB0E718" w14:textId="77777777" w:rsidR="007F5139" w:rsidRPr="001F4300" w:rsidRDefault="007F5139" w:rsidP="007F5139">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09E73E2"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9D0A229"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23E9B884" w14:textId="77777777" w:rsidR="007F5139" w:rsidRPr="001F4300" w:rsidRDefault="007F5139" w:rsidP="007F5139">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58586D94" w14:textId="77777777" w:rsidR="007F5139" w:rsidRPr="001F4300" w:rsidRDefault="007F5139" w:rsidP="007F5139">
            <w:pPr>
              <w:pStyle w:val="TAL"/>
              <w:jc w:val="center"/>
            </w:pPr>
            <w:r w:rsidRPr="001F4300">
              <w:t>Band</w:t>
            </w:r>
          </w:p>
        </w:tc>
        <w:tc>
          <w:tcPr>
            <w:tcW w:w="567" w:type="dxa"/>
          </w:tcPr>
          <w:p w14:paraId="5370A77F" w14:textId="77777777" w:rsidR="007F5139" w:rsidRPr="001F4300" w:rsidRDefault="007F5139" w:rsidP="007F5139">
            <w:pPr>
              <w:pStyle w:val="TAL"/>
              <w:jc w:val="center"/>
            </w:pPr>
            <w:r w:rsidRPr="001F4300">
              <w:t>No</w:t>
            </w:r>
          </w:p>
        </w:tc>
        <w:tc>
          <w:tcPr>
            <w:tcW w:w="712" w:type="dxa"/>
          </w:tcPr>
          <w:p w14:paraId="23D6A016" w14:textId="77777777" w:rsidR="007F5139" w:rsidRPr="001F4300" w:rsidRDefault="007F5139" w:rsidP="007F5139">
            <w:pPr>
              <w:pStyle w:val="TAL"/>
              <w:jc w:val="center"/>
              <w:rPr>
                <w:bCs/>
                <w:iCs/>
              </w:rPr>
            </w:pPr>
            <w:r w:rsidRPr="001F4300">
              <w:rPr>
                <w:bCs/>
                <w:iCs/>
              </w:rPr>
              <w:t>N/A</w:t>
            </w:r>
          </w:p>
        </w:tc>
        <w:tc>
          <w:tcPr>
            <w:tcW w:w="728" w:type="dxa"/>
          </w:tcPr>
          <w:p w14:paraId="7BC82383" w14:textId="77777777" w:rsidR="007F5139" w:rsidRPr="001F4300" w:rsidRDefault="007F5139" w:rsidP="007F5139">
            <w:pPr>
              <w:pStyle w:val="TAL"/>
              <w:jc w:val="center"/>
              <w:rPr>
                <w:bCs/>
                <w:iCs/>
              </w:rPr>
            </w:pPr>
            <w:r w:rsidRPr="001F4300">
              <w:rPr>
                <w:bCs/>
                <w:iCs/>
              </w:rPr>
              <w:t>N/A</w:t>
            </w:r>
          </w:p>
        </w:tc>
      </w:tr>
      <w:tr w:rsidR="007F5139" w:rsidRPr="001F4300" w14:paraId="06928905" w14:textId="77777777" w:rsidTr="00EB1390">
        <w:trPr>
          <w:gridAfter w:val="1"/>
          <w:wAfter w:w="9" w:type="dxa"/>
          <w:cantSplit/>
          <w:tblHeader/>
        </w:trPr>
        <w:tc>
          <w:tcPr>
            <w:tcW w:w="6914" w:type="dxa"/>
          </w:tcPr>
          <w:p w14:paraId="5A933030" w14:textId="77777777" w:rsidR="007F5139" w:rsidRPr="001F4300" w:rsidRDefault="007F5139" w:rsidP="007F5139">
            <w:pPr>
              <w:pStyle w:val="TAL"/>
              <w:rPr>
                <w:b/>
                <w:i/>
              </w:rPr>
            </w:pPr>
            <w:r w:rsidRPr="001F4300">
              <w:rPr>
                <w:b/>
                <w:i/>
              </w:rPr>
              <w:t>srs-AssocCSI-RS</w:t>
            </w:r>
          </w:p>
          <w:p w14:paraId="5BAC83E4" w14:textId="77777777" w:rsidR="007F5139" w:rsidRPr="001F4300" w:rsidRDefault="007F5139" w:rsidP="007F5139">
            <w:pPr>
              <w:pStyle w:val="TAL"/>
            </w:pPr>
            <w:r w:rsidRPr="001F4300">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44CB599" w14:textId="77777777" w:rsidR="007F5139" w:rsidRPr="001F4300" w:rsidRDefault="007F5139" w:rsidP="007F5139">
            <w:pPr>
              <w:pStyle w:val="TAL"/>
            </w:pPr>
            <w:r w:rsidRPr="001F4300">
              <w:rPr>
                <w:rFonts w:cs="Arial"/>
                <w:szCs w:val="18"/>
              </w:rPr>
              <w:t xml:space="preserve">This capability signalling </w:t>
            </w:r>
            <w:r w:rsidRPr="001F4300">
              <w:t>includes list of the following parameters:</w:t>
            </w:r>
          </w:p>
          <w:p w14:paraId="0DDF540D"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maxNumberTxPortsPerResource</w:t>
            </w:r>
            <w:r w:rsidRPr="001F4300">
              <w:rPr>
                <w:rFonts w:ascii="Arial" w:hAnsi="Arial" w:cs="Arial"/>
                <w:sz w:val="18"/>
                <w:szCs w:val="18"/>
              </w:rPr>
              <w:t xml:space="preserve"> indicates the maximum number of Tx ports in a resource;</w:t>
            </w:r>
          </w:p>
          <w:p w14:paraId="4BA8234E" w14:textId="77777777" w:rsidR="007F5139" w:rsidRPr="001F4300" w:rsidRDefault="007F5139" w:rsidP="007F513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maxNumberResourcesPerBand</w:t>
            </w:r>
            <w:r w:rsidRPr="001F4300">
              <w:rPr>
                <w:rFonts w:ascii="Arial" w:hAnsi="Arial" w:cs="Arial"/>
                <w:sz w:val="18"/>
                <w:szCs w:val="18"/>
              </w:rPr>
              <w:t xml:space="preserve"> indicates the maximum number of resources across all CCs within a band simultaneously;</w:t>
            </w:r>
          </w:p>
          <w:p w14:paraId="0C5F441A" w14:textId="77777777" w:rsidR="007F5139" w:rsidRPr="001F4300" w:rsidRDefault="007F5139" w:rsidP="007F5139">
            <w:pPr>
              <w:pStyle w:val="B1"/>
              <w:rPr>
                <w:bCs/>
                <w:iCs/>
              </w:rPr>
            </w:pPr>
            <w:r w:rsidRPr="001F4300">
              <w:rPr>
                <w:i/>
              </w:rPr>
              <w:t>-</w:t>
            </w:r>
            <w:r w:rsidRPr="001F4300">
              <w:rPr>
                <w:rFonts w:ascii="Arial" w:hAnsi="Arial" w:cs="Arial"/>
                <w:sz w:val="18"/>
                <w:szCs w:val="18"/>
              </w:rPr>
              <w:tab/>
            </w:r>
            <w:r w:rsidRPr="001F4300">
              <w:rPr>
                <w:rFonts w:ascii="Arial" w:hAnsi="Arial" w:cs="Arial"/>
                <w:i/>
                <w:sz w:val="18"/>
                <w:szCs w:val="18"/>
              </w:rPr>
              <w:t>totalNumberTxPortsPerBand</w:t>
            </w:r>
            <w:r w:rsidRPr="001F4300">
              <w:rPr>
                <w:rFonts w:ascii="Arial" w:hAnsi="Arial" w:cs="Arial"/>
                <w:sz w:val="18"/>
                <w:szCs w:val="18"/>
              </w:rPr>
              <w:t xml:space="preserve"> indicates the total number of Tx ports across all CCs within a band simultaneously.</w:t>
            </w:r>
          </w:p>
        </w:tc>
        <w:tc>
          <w:tcPr>
            <w:tcW w:w="709" w:type="dxa"/>
          </w:tcPr>
          <w:p w14:paraId="3DC447FA" w14:textId="77777777" w:rsidR="007F5139" w:rsidRPr="001F4300" w:rsidRDefault="007F5139" w:rsidP="007F5139">
            <w:pPr>
              <w:pStyle w:val="TAL"/>
              <w:jc w:val="center"/>
              <w:rPr>
                <w:bCs/>
                <w:iCs/>
              </w:rPr>
            </w:pPr>
            <w:r w:rsidRPr="001F4300">
              <w:rPr>
                <w:bCs/>
                <w:iCs/>
              </w:rPr>
              <w:t>Band</w:t>
            </w:r>
          </w:p>
        </w:tc>
        <w:tc>
          <w:tcPr>
            <w:tcW w:w="567" w:type="dxa"/>
          </w:tcPr>
          <w:p w14:paraId="2E0A13F1" w14:textId="77777777" w:rsidR="007F5139" w:rsidRPr="001F4300" w:rsidRDefault="007F5139" w:rsidP="007F5139">
            <w:pPr>
              <w:pStyle w:val="TAL"/>
              <w:jc w:val="center"/>
              <w:rPr>
                <w:bCs/>
                <w:iCs/>
              </w:rPr>
            </w:pPr>
            <w:r w:rsidRPr="001F4300">
              <w:rPr>
                <w:bCs/>
                <w:iCs/>
              </w:rPr>
              <w:t>No</w:t>
            </w:r>
          </w:p>
        </w:tc>
        <w:tc>
          <w:tcPr>
            <w:tcW w:w="712" w:type="dxa"/>
          </w:tcPr>
          <w:p w14:paraId="53ABE163" w14:textId="77777777" w:rsidR="007F5139" w:rsidRPr="001F4300" w:rsidRDefault="007F5139" w:rsidP="007F5139">
            <w:pPr>
              <w:pStyle w:val="TAL"/>
              <w:jc w:val="center"/>
              <w:rPr>
                <w:bCs/>
                <w:iCs/>
              </w:rPr>
            </w:pPr>
            <w:r w:rsidRPr="001F4300">
              <w:rPr>
                <w:bCs/>
                <w:iCs/>
              </w:rPr>
              <w:t>N/A</w:t>
            </w:r>
          </w:p>
        </w:tc>
        <w:tc>
          <w:tcPr>
            <w:tcW w:w="728" w:type="dxa"/>
          </w:tcPr>
          <w:p w14:paraId="03F26ED5" w14:textId="77777777" w:rsidR="007F5139" w:rsidRPr="001F4300" w:rsidRDefault="007F5139" w:rsidP="007F5139">
            <w:pPr>
              <w:pStyle w:val="TAL"/>
              <w:jc w:val="center"/>
            </w:pPr>
            <w:r w:rsidRPr="001F4300">
              <w:rPr>
                <w:bCs/>
                <w:iCs/>
              </w:rPr>
              <w:t>N/A</w:t>
            </w:r>
          </w:p>
        </w:tc>
      </w:tr>
      <w:tr w:rsidR="007F5139" w:rsidRPr="001F4300" w14:paraId="6C4445E6" w14:textId="77777777" w:rsidTr="00EB1390">
        <w:trPr>
          <w:gridAfter w:val="1"/>
          <w:wAfter w:w="9" w:type="dxa"/>
          <w:cantSplit/>
          <w:tblHeader/>
        </w:trPr>
        <w:tc>
          <w:tcPr>
            <w:tcW w:w="6914" w:type="dxa"/>
          </w:tcPr>
          <w:p w14:paraId="3E9F3BAA" w14:textId="77777777" w:rsidR="007F5139" w:rsidRPr="001F4300" w:rsidRDefault="007F5139" w:rsidP="007F5139">
            <w:pPr>
              <w:pStyle w:val="TAL"/>
              <w:rPr>
                <w:b/>
                <w:i/>
              </w:rPr>
            </w:pPr>
            <w:r w:rsidRPr="001F4300">
              <w:rPr>
                <w:b/>
                <w:i/>
              </w:rPr>
              <w:t>ssb-csirs-SINR-measurement-r16</w:t>
            </w:r>
          </w:p>
          <w:p w14:paraId="7DC0C118" w14:textId="77777777" w:rsidR="007F5139" w:rsidRPr="001F4300" w:rsidRDefault="007F5139" w:rsidP="007F5139">
            <w:pPr>
              <w:pStyle w:val="TAL"/>
              <w:rPr>
                <w:bCs/>
                <w:iCs/>
              </w:rPr>
            </w:pPr>
            <w:r w:rsidRPr="001F4300">
              <w:rPr>
                <w:bCs/>
                <w:iCs/>
              </w:rPr>
              <w:t>Indicates the limitations of the UE support of SSB/CSI-RS for L1-SINR measurement.</w:t>
            </w:r>
          </w:p>
          <w:p w14:paraId="66BCBBD7" w14:textId="77777777" w:rsidR="007F5139" w:rsidRPr="001F4300" w:rsidRDefault="007F5139" w:rsidP="007F5139">
            <w:pPr>
              <w:pStyle w:val="TAL"/>
              <w:rPr>
                <w:bCs/>
                <w:iCs/>
              </w:rPr>
            </w:pPr>
            <w:r w:rsidRPr="001F4300">
              <w:rPr>
                <w:bCs/>
                <w:iCs/>
              </w:rPr>
              <w:t>This capability signalling includes list of the following parameters:</w:t>
            </w:r>
          </w:p>
          <w:p w14:paraId="717F0656" w14:textId="77777777" w:rsidR="007F5139" w:rsidRPr="001F4300" w:rsidRDefault="007F5139" w:rsidP="007F5139">
            <w:pPr>
              <w:pStyle w:val="TAL"/>
              <w:rPr>
                <w:bCs/>
                <w:iCs/>
              </w:rPr>
            </w:pPr>
            <w:r w:rsidRPr="001F4300">
              <w:rPr>
                <w:bCs/>
                <w:iCs/>
              </w:rPr>
              <w:lastRenderedPageBreak/>
              <w:t>Per slot limitations:</w:t>
            </w:r>
          </w:p>
          <w:p w14:paraId="31230C47"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89ABD29"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3579EAB"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636ED89E" w14:textId="77777777" w:rsidR="007F5139" w:rsidRPr="001F4300" w:rsidRDefault="007F5139" w:rsidP="007F5139">
            <w:pPr>
              <w:pStyle w:val="TAL"/>
              <w:rPr>
                <w:bCs/>
                <w:iCs/>
              </w:rPr>
            </w:pPr>
            <w:r w:rsidRPr="001F4300">
              <w:rPr>
                <w:bCs/>
                <w:iCs/>
              </w:rPr>
              <w:t>Memory limitations:</w:t>
            </w:r>
          </w:p>
          <w:p w14:paraId="2E78FEB7"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72D079BC"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42DB1789" w14:textId="77777777" w:rsidR="007F5139" w:rsidRPr="001F4300" w:rsidRDefault="007F5139" w:rsidP="007F5139">
            <w:pPr>
              <w:pStyle w:val="TAL"/>
              <w:rPr>
                <w:bCs/>
                <w:iCs/>
              </w:rPr>
            </w:pPr>
            <w:r w:rsidRPr="001F4300">
              <w:rPr>
                <w:bCs/>
                <w:iCs/>
              </w:rPr>
              <w:t>Other limitations:</w:t>
            </w:r>
          </w:p>
          <w:p w14:paraId="6A22AE85"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4F8E16A8"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19080BEB"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w:t>
            </w:r>
            <w:r w:rsidRPr="001F4300">
              <w:rPr>
                <w:rFonts w:ascii="Arial" w:hAnsi="Arial" w:cs="Arial"/>
                <w:sz w:val="18"/>
                <w:szCs w:val="18"/>
              </w:rPr>
              <w:t xml:space="preserve"> indicates the supported SINR measurements.</w:t>
            </w:r>
          </w:p>
          <w:p w14:paraId="64BDE486" w14:textId="77777777" w:rsidR="007F5139" w:rsidRPr="001F4300" w:rsidRDefault="007F5139" w:rsidP="007F5139">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r w:rsidRPr="001F4300">
              <w:rPr>
                <w:rFonts w:ascii="Arial" w:hAnsi="Arial" w:cs="Arial"/>
                <w:i/>
                <w:iCs/>
                <w:sz w:val="18"/>
                <w:szCs w:val="18"/>
              </w:rPr>
              <w:t>ssbWithCSI-IM</w:t>
            </w:r>
            <w:r w:rsidRPr="001F4300">
              <w:rPr>
                <w:rFonts w:ascii="Arial" w:hAnsi="Arial" w:cs="Arial"/>
                <w:sz w:val="18"/>
                <w:szCs w:val="18"/>
              </w:rPr>
              <w:t xml:space="preserve">, </w:t>
            </w:r>
            <w:r w:rsidRPr="001F4300">
              <w:rPr>
                <w:rFonts w:ascii="Arial" w:hAnsi="Arial" w:cs="Arial"/>
                <w:i/>
                <w:iCs/>
                <w:sz w:val="18"/>
                <w:szCs w:val="18"/>
              </w:rPr>
              <w:t>ssbWithNZP-IMR</w:t>
            </w:r>
            <w:r w:rsidRPr="001F4300">
              <w:rPr>
                <w:rFonts w:ascii="Arial" w:hAnsi="Arial" w:cs="Arial"/>
                <w:sz w:val="18"/>
                <w:szCs w:val="18"/>
              </w:rPr>
              <w:t xml:space="preserve">, </w:t>
            </w:r>
            <w:r w:rsidRPr="001F4300">
              <w:rPr>
                <w:rFonts w:ascii="Arial" w:hAnsi="Arial" w:cs="Arial"/>
                <w:i/>
                <w:iCs/>
                <w:sz w:val="18"/>
                <w:szCs w:val="18"/>
              </w:rPr>
              <w:t>csirsWithNZP-IMR</w:t>
            </w:r>
            <w:r w:rsidRPr="001F4300">
              <w:rPr>
                <w:rFonts w:ascii="Arial" w:hAnsi="Arial" w:cs="Arial"/>
                <w:sz w:val="18"/>
                <w:szCs w:val="18"/>
              </w:rPr>
              <w:t xml:space="preserve">, </w:t>
            </w:r>
            <w:r w:rsidRPr="001F4300">
              <w:rPr>
                <w:rFonts w:ascii="Arial" w:hAnsi="Arial" w:cs="Arial"/>
                <w:i/>
                <w:iCs/>
                <w:sz w:val="18"/>
                <w:szCs w:val="18"/>
              </w:rPr>
              <w:t>csi-RSWithoutIMR</w:t>
            </w:r>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3F4E4AF" w14:textId="77777777" w:rsidR="007F5139" w:rsidRPr="001F4300" w:rsidRDefault="007F5139" w:rsidP="007F5139">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44F5FF04" w14:textId="77777777" w:rsidR="007F5139" w:rsidRPr="001F4300" w:rsidRDefault="007F5139" w:rsidP="007F5139">
            <w:pPr>
              <w:pStyle w:val="TAL"/>
              <w:rPr>
                <w:bCs/>
                <w:iCs/>
              </w:rPr>
            </w:pPr>
            <w:r w:rsidRPr="001F4300">
              <w:rPr>
                <w:bCs/>
                <w:iCs/>
              </w:rPr>
              <w:t xml:space="preserve">UE indicating support of this feature shall also support </w:t>
            </w:r>
            <w:r w:rsidRPr="001F4300">
              <w:rPr>
                <w:i/>
              </w:rPr>
              <w:t>periodicBeamReport</w:t>
            </w:r>
            <w:r w:rsidRPr="001F4300">
              <w:rPr>
                <w:bCs/>
                <w:iCs/>
              </w:rPr>
              <w:t xml:space="preserve"> and </w:t>
            </w:r>
            <w:r w:rsidRPr="001F4300">
              <w:rPr>
                <w:i/>
              </w:rPr>
              <w:t>aperiodicBeamReport</w:t>
            </w:r>
            <w:r w:rsidRPr="001F4300">
              <w:rPr>
                <w:bCs/>
                <w:iCs/>
              </w:rPr>
              <w:t xml:space="preserve"> or </w:t>
            </w:r>
            <w:r w:rsidRPr="001F4300">
              <w:rPr>
                <w:i/>
              </w:rPr>
              <w:t>sp-BeamReportPUCCH</w:t>
            </w:r>
            <w:r w:rsidRPr="001F4300">
              <w:rPr>
                <w:bCs/>
                <w:iCs/>
              </w:rPr>
              <w:t xml:space="preserve"> and</w:t>
            </w:r>
            <w:r w:rsidRPr="001F4300">
              <w:rPr>
                <w:i/>
              </w:rPr>
              <w:t xml:space="preserve"> sp-BeamReportPUSCH.</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2C451672" w14:textId="77777777" w:rsidR="007F5139" w:rsidRPr="001F4300" w:rsidRDefault="007F5139" w:rsidP="007F5139">
            <w:pPr>
              <w:pStyle w:val="TAL"/>
              <w:rPr>
                <w:bCs/>
                <w:iCs/>
              </w:rPr>
            </w:pPr>
          </w:p>
          <w:p w14:paraId="717ACCA8" w14:textId="77777777" w:rsidR="007F5139" w:rsidRPr="001F4300" w:rsidRDefault="007F5139" w:rsidP="007F5139">
            <w:pPr>
              <w:pStyle w:val="TAN"/>
            </w:pPr>
            <w:r w:rsidRPr="001F4300">
              <w:t>NOTE 1:</w:t>
            </w:r>
            <w:r w:rsidRPr="001F4300">
              <w:tab/>
              <w:t>The reference slot duration is the shortest slot duration defined for the frequency range where the reported band belongs.</w:t>
            </w:r>
          </w:p>
          <w:p w14:paraId="0F0A408C" w14:textId="77777777" w:rsidR="007F5139" w:rsidRPr="001F4300" w:rsidRDefault="007F5139" w:rsidP="007F5139">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175AE38C" w14:textId="77777777" w:rsidR="007F5139" w:rsidRPr="001F4300" w:rsidRDefault="007F5139" w:rsidP="007F5139">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14D83D8A" w14:textId="77777777" w:rsidR="007F5139" w:rsidRPr="001F4300" w:rsidRDefault="007F5139" w:rsidP="007F5139">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46BD9C24" w14:textId="77777777" w:rsidR="007F5139" w:rsidRPr="001F4300" w:rsidRDefault="007F5139" w:rsidP="007F5139">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731BF614" w14:textId="77777777" w:rsidR="007F5139" w:rsidRPr="001F4300" w:rsidRDefault="007F5139" w:rsidP="007F5139">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12BC57C7" w14:textId="77777777" w:rsidR="007F5139" w:rsidRPr="001F4300" w:rsidRDefault="007F5139" w:rsidP="007F5139">
            <w:pPr>
              <w:pStyle w:val="TAL"/>
              <w:jc w:val="center"/>
              <w:rPr>
                <w:bCs/>
                <w:iCs/>
              </w:rPr>
            </w:pPr>
            <w:r w:rsidRPr="001F4300">
              <w:rPr>
                <w:bCs/>
                <w:iCs/>
              </w:rPr>
              <w:lastRenderedPageBreak/>
              <w:t>Band</w:t>
            </w:r>
          </w:p>
        </w:tc>
        <w:tc>
          <w:tcPr>
            <w:tcW w:w="567" w:type="dxa"/>
          </w:tcPr>
          <w:p w14:paraId="5E80202B" w14:textId="77777777" w:rsidR="007F5139" w:rsidRPr="001F4300" w:rsidRDefault="007F5139" w:rsidP="007F5139">
            <w:pPr>
              <w:pStyle w:val="TAL"/>
              <w:jc w:val="center"/>
              <w:rPr>
                <w:bCs/>
                <w:iCs/>
              </w:rPr>
            </w:pPr>
            <w:r w:rsidRPr="001F4300">
              <w:rPr>
                <w:bCs/>
                <w:iCs/>
              </w:rPr>
              <w:t>No</w:t>
            </w:r>
          </w:p>
        </w:tc>
        <w:tc>
          <w:tcPr>
            <w:tcW w:w="712" w:type="dxa"/>
          </w:tcPr>
          <w:p w14:paraId="745EF845" w14:textId="77777777" w:rsidR="007F5139" w:rsidRPr="001F4300" w:rsidRDefault="007F5139" w:rsidP="007F5139">
            <w:pPr>
              <w:pStyle w:val="TAL"/>
              <w:jc w:val="center"/>
              <w:rPr>
                <w:bCs/>
                <w:iCs/>
              </w:rPr>
            </w:pPr>
            <w:r w:rsidRPr="001F4300">
              <w:rPr>
                <w:bCs/>
                <w:iCs/>
              </w:rPr>
              <w:t>N/A</w:t>
            </w:r>
          </w:p>
        </w:tc>
        <w:tc>
          <w:tcPr>
            <w:tcW w:w="728" w:type="dxa"/>
          </w:tcPr>
          <w:p w14:paraId="7A67696C" w14:textId="77777777" w:rsidR="007F5139" w:rsidRPr="001F4300" w:rsidRDefault="007F5139" w:rsidP="007F5139">
            <w:pPr>
              <w:pStyle w:val="TAL"/>
              <w:jc w:val="center"/>
              <w:rPr>
                <w:bCs/>
                <w:iCs/>
              </w:rPr>
            </w:pPr>
            <w:r w:rsidRPr="001F4300">
              <w:rPr>
                <w:bCs/>
                <w:iCs/>
              </w:rPr>
              <w:t>N/A</w:t>
            </w:r>
          </w:p>
        </w:tc>
      </w:tr>
      <w:tr w:rsidR="007F5139" w:rsidRPr="001F4300" w14:paraId="5B33A292" w14:textId="77777777" w:rsidTr="00EB1390">
        <w:trPr>
          <w:gridAfter w:val="1"/>
          <w:wAfter w:w="9" w:type="dxa"/>
          <w:cantSplit/>
          <w:tblHeader/>
        </w:trPr>
        <w:tc>
          <w:tcPr>
            <w:tcW w:w="6914" w:type="dxa"/>
          </w:tcPr>
          <w:p w14:paraId="123A7787" w14:textId="77777777" w:rsidR="007F5139" w:rsidRPr="001F4300" w:rsidRDefault="007F5139" w:rsidP="007F5139">
            <w:pPr>
              <w:pStyle w:val="TAL"/>
              <w:rPr>
                <w:b/>
                <w:i/>
              </w:rPr>
            </w:pPr>
            <w:r w:rsidRPr="001F4300">
              <w:rPr>
                <w:b/>
                <w:i/>
              </w:rPr>
              <w:t>support64CandidateBeamRS-BFR-r16</w:t>
            </w:r>
          </w:p>
          <w:p w14:paraId="680829F7" w14:textId="77777777" w:rsidR="007F5139" w:rsidRPr="001F4300" w:rsidRDefault="007F5139" w:rsidP="007F5139">
            <w:pPr>
              <w:pStyle w:val="TAL"/>
              <w:rPr>
                <w:b/>
                <w:i/>
              </w:rPr>
            </w:pPr>
            <w:r w:rsidRPr="001F4300">
              <w:rPr>
                <w:bCs/>
                <w:iCs/>
              </w:rPr>
              <w:t xml:space="preserve">Indicates UE support of configuring maximum 64 candidate beam RSs per BWP per CC. UE indicating support of this feature shall also indicate support of </w:t>
            </w:r>
            <w:r w:rsidRPr="001F4300">
              <w:rPr>
                <w:i/>
              </w:rPr>
              <w:t xml:space="preserve">maxNumberCSI-RS-BFD, maxNumberSSB-BFD </w:t>
            </w:r>
            <w:r w:rsidRPr="001F4300">
              <w:rPr>
                <w:iCs/>
              </w:rPr>
              <w:t>and</w:t>
            </w:r>
            <w:r w:rsidRPr="001F4300">
              <w:rPr>
                <w:i/>
              </w:rPr>
              <w:t xml:space="preserve"> maxNumberCSI-RS-SSB-CBD.</w:t>
            </w:r>
          </w:p>
        </w:tc>
        <w:tc>
          <w:tcPr>
            <w:tcW w:w="709" w:type="dxa"/>
          </w:tcPr>
          <w:p w14:paraId="1C3EE437" w14:textId="77777777" w:rsidR="007F5139" w:rsidRPr="001F4300" w:rsidRDefault="007F5139" w:rsidP="007F5139">
            <w:pPr>
              <w:pStyle w:val="TAL"/>
              <w:jc w:val="center"/>
              <w:rPr>
                <w:bCs/>
                <w:iCs/>
              </w:rPr>
            </w:pPr>
            <w:r w:rsidRPr="001F4300">
              <w:rPr>
                <w:bCs/>
                <w:iCs/>
              </w:rPr>
              <w:t>Band</w:t>
            </w:r>
          </w:p>
        </w:tc>
        <w:tc>
          <w:tcPr>
            <w:tcW w:w="567" w:type="dxa"/>
          </w:tcPr>
          <w:p w14:paraId="33C5D2A5" w14:textId="77777777" w:rsidR="007F5139" w:rsidRPr="001F4300" w:rsidRDefault="007F5139" w:rsidP="007F5139">
            <w:pPr>
              <w:pStyle w:val="TAL"/>
              <w:jc w:val="center"/>
              <w:rPr>
                <w:bCs/>
                <w:iCs/>
              </w:rPr>
            </w:pPr>
            <w:r w:rsidRPr="001F4300">
              <w:rPr>
                <w:bCs/>
                <w:iCs/>
              </w:rPr>
              <w:t>No</w:t>
            </w:r>
          </w:p>
        </w:tc>
        <w:tc>
          <w:tcPr>
            <w:tcW w:w="712" w:type="dxa"/>
          </w:tcPr>
          <w:p w14:paraId="472ED46A" w14:textId="77777777" w:rsidR="007F5139" w:rsidRPr="001F4300" w:rsidRDefault="007F5139" w:rsidP="007F5139">
            <w:pPr>
              <w:pStyle w:val="TAL"/>
              <w:jc w:val="center"/>
              <w:rPr>
                <w:bCs/>
                <w:iCs/>
              </w:rPr>
            </w:pPr>
            <w:r w:rsidRPr="001F4300">
              <w:rPr>
                <w:bCs/>
                <w:iCs/>
              </w:rPr>
              <w:t>N/A</w:t>
            </w:r>
          </w:p>
        </w:tc>
        <w:tc>
          <w:tcPr>
            <w:tcW w:w="728" w:type="dxa"/>
          </w:tcPr>
          <w:p w14:paraId="6A97C37E" w14:textId="77777777" w:rsidR="007F5139" w:rsidRPr="001F4300" w:rsidRDefault="007F5139" w:rsidP="007F5139">
            <w:pPr>
              <w:pStyle w:val="TAL"/>
              <w:jc w:val="center"/>
              <w:rPr>
                <w:bCs/>
                <w:iCs/>
              </w:rPr>
            </w:pPr>
            <w:r w:rsidRPr="001F4300">
              <w:rPr>
                <w:bCs/>
                <w:iCs/>
              </w:rPr>
              <w:t>N/A</w:t>
            </w:r>
          </w:p>
        </w:tc>
      </w:tr>
      <w:tr w:rsidR="007F5139" w:rsidRPr="001F4300" w14:paraId="26F4880F" w14:textId="77777777" w:rsidTr="00EB1390">
        <w:trPr>
          <w:gridAfter w:val="1"/>
          <w:wAfter w:w="9" w:type="dxa"/>
          <w:cantSplit/>
          <w:tblHeader/>
        </w:trPr>
        <w:tc>
          <w:tcPr>
            <w:tcW w:w="6914" w:type="dxa"/>
          </w:tcPr>
          <w:p w14:paraId="66F0A729" w14:textId="77777777" w:rsidR="007F5139" w:rsidRPr="001F4300" w:rsidRDefault="007F5139" w:rsidP="007F5139">
            <w:pPr>
              <w:pStyle w:val="TAL"/>
            </w:pPr>
            <w:r w:rsidRPr="001F4300">
              <w:rPr>
                <w:b/>
                <w:bCs/>
                <w:i/>
                <w:iCs/>
              </w:rPr>
              <w:t>supportCodeWordSoftCombining-r16</w:t>
            </w:r>
          </w:p>
          <w:p w14:paraId="3949ADDB" w14:textId="77777777" w:rsidR="007F5139" w:rsidRPr="001F4300" w:rsidRDefault="007F5139" w:rsidP="007F5139">
            <w:pPr>
              <w:pStyle w:val="TAL"/>
              <w:rPr>
                <w:b/>
                <w:i/>
              </w:rPr>
            </w:pPr>
            <w:r w:rsidRPr="001F4300">
              <w:t xml:space="preserve">Indicates whether UE supports codeword soft combining for FDMSchemeB. UE indicates support of this feature depends on whether the </w:t>
            </w:r>
            <w:r w:rsidRPr="001F4300">
              <w:rPr>
                <w:i/>
                <w:iCs/>
              </w:rPr>
              <w:t>supportFDM-SchemeB-r16</w:t>
            </w:r>
            <w:r w:rsidRPr="001F4300">
              <w:t xml:space="preserve"> is also supported.</w:t>
            </w:r>
          </w:p>
        </w:tc>
        <w:tc>
          <w:tcPr>
            <w:tcW w:w="709" w:type="dxa"/>
          </w:tcPr>
          <w:p w14:paraId="5A9F7BDB" w14:textId="77777777" w:rsidR="007F5139" w:rsidRPr="001F4300" w:rsidRDefault="007F5139" w:rsidP="007F5139">
            <w:pPr>
              <w:pStyle w:val="TAL"/>
              <w:jc w:val="center"/>
              <w:rPr>
                <w:bCs/>
                <w:iCs/>
              </w:rPr>
            </w:pPr>
            <w:r w:rsidRPr="001F4300">
              <w:rPr>
                <w:bCs/>
                <w:iCs/>
              </w:rPr>
              <w:t>Band</w:t>
            </w:r>
          </w:p>
        </w:tc>
        <w:tc>
          <w:tcPr>
            <w:tcW w:w="567" w:type="dxa"/>
          </w:tcPr>
          <w:p w14:paraId="335F5D79" w14:textId="77777777" w:rsidR="007F5139" w:rsidRPr="001F4300" w:rsidRDefault="007F5139" w:rsidP="007F5139">
            <w:pPr>
              <w:pStyle w:val="TAL"/>
              <w:jc w:val="center"/>
              <w:rPr>
                <w:bCs/>
                <w:iCs/>
              </w:rPr>
            </w:pPr>
            <w:r w:rsidRPr="001F4300">
              <w:rPr>
                <w:bCs/>
                <w:iCs/>
              </w:rPr>
              <w:t>No</w:t>
            </w:r>
          </w:p>
        </w:tc>
        <w:tc>
          <w:tcPr>
            <w:tcW w:w="712" w:type="dxa"/>
          </w:tcPr>
          <w:p w14:paraId="6C91A76C" w14:textId="77777777" w:rsidR="007F5139" w:rsidRPr="001F4300" w:rsidRDefault="007F5139" w:rsidP="007F5139">
            <w:pPr>
              <w:pStyle w:val="TAL"/>
              <w:jc w:val="center"/>
              <w:rPr>
                <w:bCs/>
                <w:iCs/>
              </w:rPr>
            </w:pPr>
            <w:r w:rsidRPr="001F4300">
              <w:rPr>
                <w:bCs/>
                <w:iCs/>
              </w:rPr>
              <w:t>N/A</w:t>
            </w:r>
          </w:p>
        </w:tc>
        <w:tc>
          <w:tcPr>
            <w:tcW w:w="728" w:type="dxa"/>
          </w:tcPr>
          <w:p w14:paraId="2AD0CA7B" w14:textId="77777777" w:rsidR="007F5139" w:rsidRPr="001F4300" w:rsidRDefault="007F5139" w:rsidP="007F5139">
            <w:pPr>
              <w:pStyle w:val="TAL"/>
              <w:jc w:val="center"/>
              <w:rPr>
                <w:bCs/>
                <w:iCs/>
              </w:rPr>
            </w:pPr>
            <w:r w:rsidRPr="001F4300">
              <w:rPr>
                <w:bCs/>
                <w:iCs/>
              </w:rPr>
              <w:t>N/A</w:t>
            </w:r>
          </w:p>
        </w:tc>
      </w:tr>
      <w:tr w:rsidR="007F5139" w:rsidRPr="001F4300" w14:paraId="6576CBD8" w14:textId="77777777" w:rsidTr="00EB1390">
        <w:trPr>
          <w:gridAfter w:val="1"/>
          <w:wAfter w:w="9" w:type="dxa"/>
          <w:cantSplit/>
          <w:tblHeader/>
        </w:trPr>
        <w:tc>
          <w:tcPr>
            <w:tcW w:w="6914" w:type="dxa"/>
          </w:tcPr>
          <w:p w14:paraId="0E1463D8" w14:textId="77777777" w:rsidR="007F5139" w:rsidRPr="001F4300" w:rsidRDefault="007F5139" w:rsidP="007F5139">
            <w:pPr>
              <w:pStyle w:val="TAL"/>
              <w:rPr>
                <w:b/>
                <w:bCs/>
                <w:i/>
                <w:iCs/>
              </w:rPr>
            </w:pPr>
            <w:r w:rsidRPr="001F4300">
              <w:rPr>
                <w:b/>
                <w:bCs/>
                <w:i/>
                <w:iCs/>
              </w:rPr>
              <w:t>supportFDM-SchemeA-r16</w:t>
            </w:r>
          </w:p>
          <w:p w14:paraId="3F471861" w14:textId="77777777" w:rsidR="007F5139" w:rsidRPr="001F4300" w:rsidRDefault="007F5139" w:rsidP="007F5139">
            <w:pPr>
              <w:pStyle w:val="TAL"/>
              <w:rPr>
                <w:b/>
                <w:i/>
              </w:rPr>
            </w:pPr>
            <w:r w:rsidRPr="001F4300">
              <w:rPr>
                <w:bCs/>
                <w:iCs/>
              </w:rPr>
              <w:lastRenderedPageBreak/>
              <w:t>Indicates whether UE supports single DCI based FDMSchemeA.</w:t>
            </w:r>
          </w:p>
        </w:tc>
        <w:tc>
          <w:tcPr>
            <w:tcW w:w="709" w:type="dxa"/>
          </w:tcPr>
          <w:p w14:paraId="257F22F2" w14:textId="77777777" w:rsidR="007F5139" w:rsidRPr="001F4300" w:rsidRDefault="007F5139" w:rsidP="007F5139">
            <w:pPr>
              <w:pStyle w:val="TAL"/>
              <w:jc w:val="center"/>
              <w:rPr>
                <w:bCs/>
                <w:iCs/>
              </w:rPr>
            </w:pPr>
            <w:r w:rsidRPr="001F4300">
              <w:rPr>
                <w:bCs/>
                <w:iCs/>
              </w:rPr>
              <w:lastRenderedPageBreak/>
              <w:t>Band</w:t>
            </w:r>
          </w:p>
        </w:tc>
        <w:tc>
          <w:tcPr>
            <w:tcW w:w="567" w:type="dxa"/>
          </w:tcPr>
          <w:p w14:paraId="196C725C" w14:textId="77777777" w:rsidR="007F5139" w:rsidRPr="001F4300" w:rsidRDefault="007F5139" w:rsidP="007F5139">
            <w:pPr>
              <w:pStyle w:val="TAL"/>
              <w:jc w:val="center"/>
              <w:rPr>
                <w:bCs/>
                <w:iCs/>
              </w:rPr>
            </w:pPr>
            <w:r w:rsidRPr="001F4300">
              <w:rPr>
                <w:bCs/>
                <w:iCs/>
              </w:rPr>
              <w:t>No</w:t>
            </w:r>
          </w:p>
        </w:tc>
        <w:tc>
          <w:tcPr>
            <w:tcW w:w="712" w:type="dxa"/>
          </w:tcPr>
          <w:p w14:paraId="706C0218" w14:textId="77777777" w:rsidR="007F5139" w:rsidRPr="001F4300" w:rsidRDefault="007F5139" w:rsidP="007F5139">
            <w:pPr>
              <w:pStyle w:val="TAL"/>
              <w:jc w:val="center"/>
              <w:rPr>
                <w:bCs/>
                <w:iCs/>
              </w:rPr>
            </w:pPr>
            <w:r w:rsidRPr="001F4300">
              <w:rPr>
                <w:bCs/>
                <w:iCs/>
              </w:rPr>
              <w:t>N/A</w:t>
            </w:r>
          </w:p>
        </w:tc>
        <w:tc>
          <w:tcPr>
            <w:tcW w:w="728" w:type="dxa"/>
          </w:tcPr>
          <w:p w14:paraId="7A994847" w14:textId="77777777" w:rsidR="007F5139" w:rsidRPr="001F4300" w:rsidRDefault="007F5139" w:rsidP="007F5139">
            <w:pPr>
              <w:pStyle w:val="TAL"/>
              <w:jc w:val="center"/>
              <w:rPr>
                <w:bCs/>
                <w:iCs/>
              </w:rPr>
            </w:pPr>
            <w:r w:rsidRPr="001F4300">
              <w:rPr>
                <w:bCs/>
                <w:iCs/>
              </w:rPr>
              <w:t>N/A</w:t>
            </w:r>
          </w:p>
        </w:tc>
      </w:tr>
      <w:tr w:rsidR="007F5139" w:rsidRPr="001F4300" w14:paraId="7BDD1DE3" w14:textId="77777777" w:rsidTr="00EB1390">
        <w:trPr>
          <w:gridAfter w:val="1"/>
          <w:wAfter w:w="9" w:type="dxa"/>
          <w:cantSplit/>
          <w:tblHeader/>
        </w:trPr>
        <w:tc>
          <w:tcPr>
            <w:tcW w:w="6914" w:type="dxa"/>
          </w:tcPr>
          <w:p w14:paraId="197707A5" w14:textId="77777777" w:rsidR="007F5139" w:rsidRPr="001F4300" w:rsidRDefault="007F5139" w:rsidP="007F5139">
            <w:pPr>
              <w:pStyle w:val="TAL"/>
              <w:rPr>
                <w:b/>
                <w:bCs/>
                <w:i/>
                <w:iCs/>
              </w:rPr>
            </w:pPr>
            <w:r w:rsidRPr="001F4300">
              <w:rPr>
                <w:b/>
                <w:bCs/>
                <w:i/>
                <w:iCs/>
              </w:rPr>
              <w:t>supportInter-slotTDM-r16</w:t>
            </w:r>
          </w:p>
          <w:p w14:paraId="066D072F" w14:textId="77777777" w:rsidR="007F5139" w:rsidRPr="001F4300" w:rsidRDefault="007F5139" w:rsidP="007F5139">
            <w:pPr>
              <w:pStyle w:val="TAL"/>
            </w:pPr>
            <w:r w:rsidRPr="001F4300">
              <w:t>Indicates whether UE supports single-DCI based inter-slot TDM. This capability signalling includes the following:</w:t>
            </w:r>
          </w:p>
          <w:p w14:paraId="1FB93911"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PDSCH-TimeDomainResourceAllocation and the maximum value of RepNumR16</w:t>
            </w:r>
          </w:p>
          <w:p w14:paraId="1FCF1459"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664C65A2"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1BE3E6BF" w14:textId="77777777" w:rsidR="007F5139" w:rsidRPr="001F4300" w:rsidRDefault="007F5139" w:rsidP="007F5139">
            <w:pPr>
              <w:pStyle w:val="TAL"/>
              <w:jc w:val="center"/>
              <w:rPr>
                <w:bCs/>
                <w:iCs/>
              </w:rPr>
            </w:pPr>
            <w:r w:rsidRPr="001F4300">
              <w:rPr>
                <w:bCs/>
                <w:iCs/>
              </w:rPr>
              <w:t>Band</w:t>
            </w:r>
          </w:p>
        </w:tc>
        <w:tc>
          <w:tcPr>
            <w:tcW w:w="567" w:type="dxa"/>
          </w:tcPr>
          <w:p w14:paraId="111800A3" w14:textId="77777777" w:rsidR="007F5139" w:rsidRPr="001F4300" w:rsidRDefault="007F5139" w:rsidP="007F5139">
            <w:pPr>
              <w:pStyle w:val="TAL"/>
              <w:jc w:val="center"/>
              <w:rPr>
                <w:bCs/>
                <w:iCs/>
              </w:rPr>
            </w:pPr>
            <w:r w:rsidRPr="001F4300">
              <w:rPr>
                <w:bCs/>
                <w:iCs/>
              </w:rPr>
              <w:t>No</w:t>
            </w:r>
          </w:p>
        </w:tc>
        <w:tc>
          <w:tcPr>
            <w:tcW w:w="712" w:type="dxa"/>
          </w:tcPr>
          <w:p w14:paraId="60DD191F" w14:textId="77777777" w:rsidR="007F5139" w:rsidRPr="001F4300" w:rsidRDefault="007F5139" w:rsidP="007F5139">
            <w:pPr>
              <w:pStyle w:val="TAL"/>
              <w:jc w:val="center"/>
              <w:rPr>
                <w:bCs/>
                <w:iCs/>
              </w:rPr>
            </w:pPr>
            <w:r w:rsidRPr="001F4300">
              <w:rPr>
                <w:bCs/>
                <w:iCs/>
              </w:rPr>
              <w:t>N/A</w:t>
            </w:r>
          </w:p>
        </w:tc>
        <w:tc>
          <w:tcPr>
            <w:tcW w:w="728" w:type="dxa"/>
          </w:tcPr>
          <w:p w14:paraId="1D19A509" w14:textId="77777777" w:rsidR="007F5139" w:rsidRPr="001F4300" w:rsidRDefault="007F5139" w:rsidP="007F5139">
            <w:pPr>
              <w:pStyle w:val="TAL"/>
              <w:jc w:val="center"/>
              <w:rPr>
                <w:bCs/>
                <w:iCs/>
              </w:rPr>
            </w:pPr>
            <w:r w:rsidRPr="001F4300">
              <w:rPr>
                <w:bCs/>
                <w:iCs/>
              </w:rPr>
              <w:t>N/A</w:t>
            </w:r>
          </w:p>
        </w:tc>
      </w:tr>
      <w:tr w:rsidR="007F5139" w:rsidRPr="001F4300" w14:paraId="442AD15C" w14:textId="77777777" w:rsidTr="00EB1390">
        <w:trPr>
          <w:gridAfter w:val="1"/>
          <w:wAfter w:w="9" w:type="dxa"/>
          <w:cantSplit/>
          <w:tblHeader/>
        </w:trPr>
        <w:tc>
          <w:tcPr>
            <w:tcW w:w="6914" w:type="dxa"/>
          </w:tcPr>
          <w:p w14:paraId="6CD08293" w14:textId="77777777" w:rsidR="007F5139" w:rsidRPr="001F4300" w:rsidRDefault="007F5139" w:rsidP="007F5139">
            <w:pPr>
              <w:pStyle w:val="TAL"/>
              <w:rPr>
                <w:b/>
                <w:i/>
              </w:rPr>
            </w:pPr>
            <w:r w:rsidRPr="001F4300">
              <w:rPr>
                <w:b/>
                <w:i/>
              </w:rPr>
              <w:t>supportNewDMRS-Port-r16</w:t>
            </w:r>
          </w:p>
          <w:p w14:paraId="162E3E03" w14:textId="77777777" w:rsidR="007F5139" w:rsidRPr="001F4300" w:rsidRDefault="007F5139" w:rsidP="007F5139">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70DAF44" w14:textId="77777777" w:rsidR="007F5139" w:rsidRPr="001F4300" w:rsidRDefault="007F5139" w:rsidP="007F5139">
            <w:pPr>
              <w:pStyle w:val="TAL"/>
              <w:jc w:val="center"/>
              <w:rPr>
                <w:bCs/>
                <w:iCs/>
              </w:rPr>
            </w:pPr>
            <w:r w:rsidRPr="001F4300">
              <w:rPr>
                <w:bCs/>
                <w:iCs/>
              </w:rPr>
              <w:t>Band</w:t>
            </w:r>
          </w:p>
        </w:tc>
        <w:tc>
          <w:tcPr>
            <w:tcW w:w="567" w:type="dxa"/>
          </w:tcPr>
          <w:p w14:paraId="330983B1" w14:textId="77777777" w:rsidR="007F5139" w:rsidRPr="001F4300" w:rsidRDefault="007F5139" w:rsidP="007F5139">
            <w:pPr>
              <w:pStyle w:val="TAL"/>
              <w:jc w:val="center"/>
              <w:rPr>
                <w:bCs/>
                <w:iCs/>
              </w:rPr>
            </w:pPr>
            <w:r w:rsidRPr="001F4300">
              <w:rPr>
                <w:bCs/>
                <w:iCs/>
              </w:rPr>
              <w:t>No</w:t>
            </w:r>
          </w:p>
        </w:tc>
        <w:tc>
          <w:tcPr>
            <w:tcW w:w="712" w:type="dxa"/>
          </w:tcPr>
          <w:p w14:paraId="0F0DFBCA" w14:textId="77777777" w:rsidR="007F5139" w:rsidRPr="001F4300" w:rsidRDefault="007F5139" w:rsidP="007F5139">
            <w:pPr>
              <w:pStyle w:val="TAL"/>
              <w:jc w:val="center"/>
              <w:rPr>
                <w:bCs/>
                <w:iCs/>
              </w:rPr>
            </w:pPr>
            <w:r w:rsidRPr="001F4300">
              <w:rPr>
                <w:bCs/>
                <w:iCs/>
              </w:rPr>
              <w:t>N/A</w:t>
            </w:r>
          </w:p>
        </w:tc>
        <w:tc>
          <w:tcPr>
            <w:tcW w:w="728" w:type="dxa"/>
          </w:tcPr>
          <w:p w14:paraId="268129BC" w14:textId="77777777" w:rsidR="007F5139" w:rsidRPr="001F4300" w:rsidRDefault="007F5139" w:rsidP="007F5139">
            <w:pPr>
              <w:pStyle w:val="TAL"/>
              <w:jc w:val="center"/>
              <w:rPr>
                <w:bCs/>
                <w:iCs/>
              </w:rPr>
            </w:pPr>
            <w:r w:rsidRPr="001F4300">
              <w:rPr>
                <w:bCs/>
                <w:iCs/>
              </w:rPr>
              <w:t>N/A</w:t>
            </w:r>
          </w:p>
        </w:tc>
      </w:tr>
      <w:tr w:rsidR="007F5139" w:rsidRPr="001F4300" w14:paraId="7F74E6BA" w14:textId="77777777" w:rsidTr="00EB1390">
        <w:trPr>
          <w:gridAfter w:val="1"/>
          <w:wAfter w:w="9" w:type="dxa"/>
          <w:cantSplit/>
          <w:tblHeader/>
        </w:trPr>
        <w:tc>
          <w:tcPr>
            <w:tcW w:w="6914" w:type="dxa"/>
          </w:tcPr>
          <w:p w14:paraId="39AE9BE0" w14:textId="77777777" w:rsidR="007F5139" w:rsidRPr="001F4300" w:rsidRDefault="007F5139" w:rsidP="007F5139">
            <w:pPr>
              <w:pStyle w:val="TAL"/>
              <w:rPr>
                <w:b/>
                <w:bCs/>
                <w:i/>
                <w:iCs/>
              </w:rPr>
            </w:pPr>
            <w:r w:rsidRPr="001F4300">
              <w:rPr>
                <w:b/>
                <w:bCs/>
                <w:i/>
                <w:iCs/>
              </w:rPr>
              <w:t>supportTDM-SchemeA-r16</w:t>
            </w:r>
          </w:p>
          <w:p w14:paraId="7A9EB7F7" w14:textId="77777777" w:rsidR="007F5139" w:rsidRPr="001F4300" w:rsidRDefault="007F5139" w:rsidP="007F5139">
            <w:pPr>
              <w:pStyle w:val="TAL"/>
              <w:rPr>
                <w:b/>
                <w:i/>
              </w:rPr>
            </w:pPr>
            <w:r w:rsidRPr="001F4300">
              <w:rPr>
                <w:bCs/>
                <w:iCs/>
              </w:rPr>
              <w:t xml:space="preserve">Indicates whether UE supports single DCI based TDMSchemeA. The capability signalling includes </w:t>
            </w:r>
            <w:r w:rsidRPr="001F4300">
              <w:t>the maximum TBS size.</w:t>
            </w:r>
          </w:p>
        </w:tc>
        <w:tc>
          <w:tcPr>
            <w:tcW w:w="709" w:type="dxa"/>
          </w:tcPr>
          <w:p w14:paraId="36046588" w14:textId="77777777" w:rsidR="007F5139" w:rsidRPr="001F4300" w:rsidRDefault="007F5139" w:rsidP="007F5139">
            <w:pPr>
              <w:pStyle w:val="TAL"/>
              <w:jc w:val="center"/>
              <w:rPr>
                <w:bCs/>
                <w:iCs/>
              </w:rPr>
            </w:pPr>
            <w:r w:rsidRPr="001F4300">
              <w:rPr>
                <w:bCs/>
                <w:iCs/>
              </w:rPr>
              <w:t>Band</w:t>
            </w:r>
          </w:p>
        </w:tc>
        <w:tc>
          <w:tcPr>
            <w:tcW w:w="567" w:type="dxa"/>
          </w:tcPr>
          <w:p w14:paraId="61B7F456" w14:textId="77777777" w:rsidR="007F5139" w:rsidRPr="001F4300" w:rsidRDefault="007F5139" w:rsidP="007F5139">
            <w:pPr>
              <w:pStyle w:val="TAL"/>
              <w:jc w:val="center"/>
              <w:rPr>
                <w:bCs/>
                <w:iCs/>
              </w:rPr>
            </w:pPr>
            <w:r w:rsidRPr="001F4300">
              <w:rPr>
                <w:bCs/>
                <w:iCs/>
              </w:rPr>
              <w:t>No</w:t>
            </w:r>
          </w:p>
        </w:tc>
        <w:tc>
          <w:tcPr>
            <w:tcW w:w="712" w:type="dxa"/>
          </w:tcPr>
          <w:p w14:paraId="69257097" w14:textId="77777777" w:rsidR="007F5139" w:rsidRPr="001F4300" w:rsidRDefault="007F5139" w:rsidP="007F5139">
            <w:pPr>
              <w:pStyle w:val="TAL"/>
              <w:jc w:val="center"/>
              <w:rPr>
                <w:bCs/>
                <w:iCs/>
              </w:rPr>
            </w:pPr>
            <w:r w:rsidRPr="001F4300">
              <w:rPr>
                <w:bCs/>
                <w:iCs/>
              </w:rPr>
              <w:t>N/A</w:t>
            </w:r>
          </w:p>
        </w:tc>
        <w:tc>
          <w:tcPr>
            <w:tcW w:w="728" w:type="dxa"/>
          </w:tcPr>
          <w:p w14:paraId="5C5D3987" w14:textId="77777777" w:rsidR="007F5139" w:rsidRPr="001F4300" w:rsidRDefault="007F5139" w:rsidP="007F5139">
            <w:pPr>
              <w:pStyle w:val="TAL"/>
              <w:jc w:val="center"/>
              <w:rPr>
                <w:bCs/>
                <w:iCs/>
              </w:rPr>
            </w:pPr>
            <w:r w:rsidRPr="001F4300">
              <w:rPr>
                <w:bCs/>
                <w:iCs/>
              </w:rPr>
              <w:t>N/A</w:t>
            </w:r>
          </w:p>
        </w:tc>
      </w:tr>
      <w:tr w:rsidR="007F5139" w:rsidRPr="001F4300" w14:paraId="5774C85D" w14:textId="77777777" w:rsidTr="00EB1390">
        <w:trPr>
          <w:gridAfter w:val="1"/>
          <w:wAfter w:w="9" w:type="dxa"/>
          <w:cantSplit/>
          <w:tblHeader/>
        </w:trPr>
        <w:tc>
          <w:tcPr>
            <w:tcW w:w="6914" w:type="dxa"/>
          </w:tcPr>
          <w:p w14:paraId="42C462FC" w14:textId="77777777" w:rsidR="007F5139" w:rsidRPr="001F4300" w:rsidRDefault="007F5139" w:rsidP="007F5139">
            <w:pPr>
              <w:pStyle w:val="TAL"/>
              <w:rPr>
                <w:b/>
                <w:bCs/>
                <w:i/>
                <w:iCs/>
              </w:rPr>
            </w:pPr>
            <w:r w:rsidRPr="001F4300">
              <w:rPr>
                <w:b/>
                <w:bCs/>
                <w:i/>
                <w:iCs/>
              </w:rPr>
              <w:t>supportTwoPortDL-PTRS-r16</w:t>
            </w:r>
          </w:p>
          <w:p w14:paraId="0316294E" w14:textId="77777777" w:rsidR="007F5139" w:rsidRPr="001F4300" w:rsidRDefault="007F5139" w:rsidP="007F5139">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043B3AF4" w14:textId="77777777" w:rsidR="007F5139" w:rsidRPr="001F4300" w:rsidRDefault="007F5139" w:rsidP="007F5139">
            <w:pPr>
              <w:pStyle w:val="TAL"/>
              <w:jc w:val="center"/>
              <w:rPr>
                <w:bCs/>
                <w:iCs/>
              </w:rPr>
            </w:pPr>
            <w:r w:rsidRPr="001F4300">
              <w:rPr>
                <w:bCs/>
                <w:iCs/>
              </w:rPr>
              <w:t>Band</w:t>
            </w:r>
          </w:p>
        </w:tc>
        <w:tc>
          <w:tcPr>
            <w:tcW w:w="567" w:type="dxa"/>
          </w:tcPr>
          <w:p w14:paraId="6F515D29" w14:textId="77777777" w:rsidR="007F5139" w:rsidRPr="001F4300" w:rsidRDefault="007F5139" w:rsidP="007F5139">
            <w:pPr>
              <w:pStyle w:val="TAL"/>
              <w:jc w:val="center"/>
              <w:rPr>
                <w:bCs/>
                <w:iCs/>
              </w:rPr>
            </w:pPr>
            <w:r w:rsidRPr="001F4300">
              <w:rPr>
                <w:bCs/>
                <w:iCs/>
              </w:rPr>
              <w:t>No</w:t>
            </w:r>
          </w:p>
        </w:tc>
        <w:tc>
          <w:tcPr>
            <w:tcW w:w="712" w:type="dxa"/>
          </w:tcPr>
          <w:p w14:paraId="1F6FD969" w14:textId="77777777" w:rsidR="007F5139" w:rsidRPr="001F4300" w:rsidRDefault="007F5139" w:rsidP="007F5139">
            <w:pPr>
              <w:pStyle w:val="TAL"/>
              <w:jc w:val="center"/>
              <w:rPr>
                <w:bCs/>
                <w:iCs/>
              </w:rPr>
            </w:pPr>
            <w:r w:rsidRPr="001F4300">
              <w:rPr>
                <w:bCs/>
                <w:iCs/>
              </w:rPr>
              <w:t>N/A</w:t>
            </w:r>
          </w:p>
        </w:tc>
        <w:tc>
          <w:tcPr>
            <w:tcW w:w="728" w:type="dxa"/>
          </w:tcPr>
          <w:p w14:paraId="20F44E83" w14:textId="77777777" w:rsidR="007F5139" w:rsidRPr="001F4300" w:rsidRDefault="007F5139" w:rsidP="007F5139">
            <w:pPr>
              <w:pStyle w:val="TAL"/>
              <w:jc w:val="center"/>
              <w:rPr>
                <w:bCs/>
                <w:iCs/>
              </w:rPr>
            </w:pPr>
            <w:r w:rsidRPr="001F4300">
              <w:rPr>
                <w:bCs/>
                <w:iCs/>
              </w:rPr>
              <w:t>n/A</w:t>
            </w:r>
          </w:p>
        </w:tc>
      </w:tr>
      <w:tr w:rsidR="007F5139" w:rsidRPr="001F4300" w14:paraId="68DC03B9" w14:textId="77777777" w:rsidTr="00EB1390">
        <w:trPr>
          <w:gridAfter w:val="1"/>
          <w:wAfter w:w="9" w:type="dxa"/>
          <w:cantSplit/>
          <w:tblHeader/>
        </w:trPr>
        <w:tc>
          <w:tcPr>
            <w:tcW w:w="6914" w:type="dxa"/>
          </w:tcPr>
          <w:p w14:paraId="36376A48" w14:textId="77777777" w:rsidR="007F5139" w:rsidRPr="001F4300" w:rsidRDefault="007F5139" w:rsidP="007F5139">
            <w:pPr>
              <w:pStyle w:val="TAL"/>
              <w:rPr>
                <w:b/>
                <w:bCs/>
                <w:i/>
                <w:iCs/>
              </w:rPr>
            </w:pPr>
            <w:r w:rsidRPr="001F4300">
              <w:rPr>
                <w:b/>
                <w:bCs/>
                <w:i/>
                <w:iCs/>
              </w:rPr>
              <w:t>tci-StatePDSCH</w:t>
            </w:r>
          </w:p>
          <w:p w14:paraId="06F52579" w14:textId="77777777" w:rsidR="007F5139" w:rsidRPr="001F4300" w:rsidRDefault="007F5139" w:rsidP="007F5139">
            <w:pPr>
              <w:pStyle w:val="TAL"/>
              <w:rPr>
                <w:rFonts w:cs="Arial"/>
                <w:bCs/>
                <w:iCs/>
              </w:rPr>
            </w:pPr>
            <w:r w:rsidRPr="001F4300">
              <w:rPr>
                <w:rFonts w:cs="Arial"/>
                <w:bCs/>
                <w:iCs/>
              </w:rPr>
              <w:t>Defines support of TCI-States for PDSCH. The capability signalling comprises the following parameters:</w:t>
            </w:r>
          </w:p>
          <w:p w14:paraId="05AB5A38"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maxNumberConfiguredTCIstatesPerCC</w:t>
            </w:r>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9B0BFDB" w14:textId="77777777" w:rsidR="007F5139" w:rsidRPr="001F4300" w:rsidRDefault="007F5139" w:rsidP="007F5139">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maxNumberActiveTCI-PerBWP</w:t>
            </w:r>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BD002A" w14:textId="77777777" w:rsidR="007F5139" w:rsidRPr="001F4300" w:rsidRDefault="007F5139" w:rsidP="007F5139">
            <w:pPr>
              <w:spacing w:after="0"/>
              <w:ind w:left="568" w:hanging="284"/>
              <w:rPr>
                <w:rFonts w:ascii="Arial" w:hAnsi="Arial" w:cs="Arial"/>
                <w:sz w:val="18"/>
                <w:szCs w:val="18"/>
              </w:rPr>
            </w:pPr>
          </w:p>
          <w:p w14:paraId="69BC094C" w14:textId="77777777" w:rsidR="007F5139" w:rsidRPr="001F4300" w:rsidRDefault="007F5139" w:rsidP="007F5139">
            <w:pPr>
              <w:pStyle w:val="TAL"/>
            </w:pPr>
            <w:r w:rsidRPr="001F4300">
              <w:t>Note the UE is required to track only the active TCI states.</w:t>
            </w:r>
          </w:p>
          <w:p w14:paraId="6DBD91BB" w14:textId="77777777" w:rsidR="007F5139" w:rsidRPr="001F4300" w:rsidRDefault="007F5139" w:rsidP="007F5139">
            <w:pPr>
              <w:pStyle w:val="TAL"/>
            </w:pPr>
          </w:p>
          <w:p w14:paraId="1C8CAD12" w14:textId="77777777" w:rsidR="007F5139" w:rsidRPr="001F4300" w:rsidRDefault="007F5139" w:rsidP="007F5139">
            <w:pPr>
              <w:pStyle w:val="TAL"/>
              <w:rPr>
                <w:rFonts w:cs="Arial"/>
                <w:szCs w:val="18"/>
              </w:rPr>
            </w:pPr>
            <w:r w:rsidRPr="001F4300">
              <w:rPr>
                <w:rFonts w:cs="Arial"/>
                <w:szCs w:val="18"/>
              </w:rPr>
              <w:t xml:space="preserve">The UE is mandated to report </w:t>
            </w:r>
            <w:r w:rsidRPr="001F4300">
              <w:rPr>
                <w:rFonts w:cs="Arial"/>
                <w:i/>
                <w:iCs/>
                <w:szCs w:val="18"/>
              </w:rPr>
              <w:t>tci-StatePDSCH</w:t>
            </w:r>
            <w:r w:rsidRPr="001F4300">
              <w:rPr>
                <w:rFonts w:cs="Arial"/>
                <w:szCs w:val="18"/>
              </w:rPr>
              <w:t>.</w:t>
            </w:r>
          </w:p>
        </w:tc>
        <w:tc>
          <w:tcPr>
            <w:tcW w:w="709" w:type="dxa"/>
          </w:tcPr>
          <w:p w14:paraId="5BD84203" w14:textId="77777777" w:rsidR="007F5139" w:rsidRPr="001F4300" w:rsidRDefault="007F5139" w:rsidP="007F5139">
            <w:pPr>
              <w:pStyle w:val="TAL"/>
              <w:jc w:val="center"/>
            </w:pPr>
            <w:r w:rsidRPr="001F4300">
              <w:rPr>
                <w:rFonts w:cs="Arial"/>
                <w:szCs w:val="18"/>
              </w:rPr>
              <w:t>Band</w:t>
            </w:r>
          </w:p>
        </w:tc>
        <w:tc>
          <w:tcPr>
            <w:tcW w:w="567" w:type="dxa"/>
          </w:tcPr>
          <w:p w14:paraId="126948F4" w14:textId="77777777" w:rsidR="007F5139" w:rsidRPr="001F4300" w:rsidRDefault="007F5139" w:rsidP="007F5139">
            <w:pPr>
              <w:pStyle w:val="TAL"/>
              <w:jc w:val="center"/>
            </w:pPr>
            <w:r w:rsidRPr="001F4300">
              <w:rPr>
                <w:rFonts w:cs="Arial"/>
                <w:bCs/>
                <w:iCs/>
                <w:szCs w:val="18"/>
              </w:rPr>
              <w:t>Yes</w:t>
            </w:r>
          </w:p>
        </w:tc>
        <w:tc>
          <w:tcPr>
            <w:tcW w:w="712" w:type="dxa"/>
          </w:tcPr>
          <w:p w14:paraId="6C2086A3" w14:textId="77777777" w:rsidR="007F5139" w:rsidRPr="001F4300" w:rsidRDefault="007F5139" w:rsidP="007F5139">
            <w:pPr>
              <w:pStyle w:val="TAL"/>
              <w:jc w:val="center"/>
            </w:pPr>
            <w:r w:rsidRPr="001F4300">
              <w:rPr>
                <w:bCs/>
                <w:iCs/>
              </w:rPr>
              <w:t>N/A</w:t>
            </w:r>
          </w:p>
        </w:tc>
        <w:tc>
          <w:tcPr>
            <w:tcW w:w="728" w:type="dxa"/>
          </w:tcPr>
          <w:p w14:paraId="36DA1ECA" w14:textId="77777777" w:rsidR="007F5139" w:rsidRPr="001F4300" w:rsidRDefault="007F5139" w:rsidP="007F5139">
            <w:pPr>
              <w:pStyle w:val="TAL"/>
              <w:jc w:val="center"/>
            </w:pPr>
            <w:r w:rsidRPr="001F4300">
              <w:rPr>
                <w:bCs/>
                <w:iCs/>
              </w:rPr>
              <w:t>N/A</w:t>
            </w:r>
          </w:p>
        </w:tc>
      </w:tr>
      <w:tr w:rsidR="007F5139" w:rsidRPr="00F4543C" w14:paraId="0566C7CD" w14:textId="77777777" w:rsidTr="00A643C2">
        <w:trPr>
          <w:cantSplit/>
          <w:ins w:id="227" w:author="RAN2#117" w:date="2022-02-26T21:41:00Z"/>
        </w:trPr>
        <w:tc>
          <w:tcPr>
            <w:tcW w:w="6914" w:type="dxa"/>
          </w:tcPr>
          <w:p w14:paraId="0703473D" w14:textId="4ADD5509" w:rsidR="007F5139" w:rsidRPr="00CE3F36" w:rsidRDefault="007F5139" w:rsidP="007F5139">
            <w:pPr>
              <w:keepNext/>
              <w:keepLines/>
              <w:spacing w:after="0"/>
              <w:rPr>
                <w:ins w:id="228" w:author="RAN2#117" w:date="2022-02-26T21:41:00Z"/>
                <w:rFonts w:ascii="Arial" w:hAnsi="Arial" w:cs="Arial"/>
                <w:b/>
                <w:bCs/>
                <w:i/>
                <w:iCs/>
                <w:sz w:val="18"/>
                <w:szCs w:val="18"/>
              </w:rPr>
            </w:pPr>
            <w:ins w:id="229" w:author="RAN2#117" w:date="2022-02-26T21:41:00Z">
              <w:r>
                <w:rPr>
                  <w:rFonts w:ascii="Arial" w:hAnsi="Arial" w:cs="Arial"/>
                  <w:b/>
                  <w:bCs/>
                  <w:i/>
                  <w:iCs/>
                  <w:sz w:val="18"/>
                  <w:szCs w:val="18"/>
                </w:rPr>
                <w:t>time</w:t>
              </w:r>
              <w:r w:rsidRPr="001036AD">
                <w:rPr>
                  <w:rFonts w:ascii="Arial" w:hAnsi="Arial" w:cs="Arial"/>
                  <w:b/>
                  <w:bCs/>
                  <w:i/>
                  <w:iCs/>
                  <w:sz w:val="18"/>
                  <w:szCs w:val="18"/>
                </w:rPr>
                <w:t>BasedCondHandover-r17</w:t>
              </w:r>
            </w:ins>
          </w:p>
          <w:p w14:paraId="23D0B525" w14:textId="4862FCD1" w:rsidR="007F5139" w:rsidRPr="00F4543C" w:rsidRDefault="007F5139" w:rsidP="007F5139">
            <w:pPr>
              <w:pStyle w:val="TAL"/>
              <w:rPr>
                <w:ins w:id="230" w:author="RAN2#117" w:date="2022-02-26T21:41:00Z"/>
                <w:rFonts w:cs="Arial"/>
                <w:b/>
                <w:bCs/>
                <w:i/>
                <w:iCs/>
                <w:szCs w:val="18"/>
              </w:rPr>
            </w:pPr>
            <w:ins w:id="231" w:author="RAN2#117" w:date="2022-02-26T21:41:00Z">
              <w:r w:rsidRPr="001036AD">
                <w:t xml:space="preserve">Indicates whether the UE supports </w:t>
              </w:r>
              <w:r>
                <w:t>time</w:t>
              </w:r>
              <w:r w:rsidRPr="001036AD">
                <w:t xml:space="preserve"> based </w:t>
              </w:r>
              <w:r>
                <w:t>conditional handover</w:t>
              </w:r>
            </w:ins>
            <w:ins w:id="232" w:author="RAN2#117" w:date="2022-02-26T21:47:00Z">
              <w:r>
                <w:t xml:space="preserve">, i.e., </w:t>
              </w:r>
              <w:r w:rsidRPr="00F6126D">
                <w:rPr>
                  <w:i/>
                  <w:iCs/>
                  <w:lang w:eastAsia="ko-KR"/>
                </w:rPr>
                <w:t xml:space="preserve">CondEvent </w:t>
              </w:r>
            </w:ins>
            <w:ins w:id="233" w:author="RAN2#117" w:date="2022-02-26T21:48:00Z">
              <w:r w:rsidRPr="00F6126D">
                <w:rPr>
                  <w:i/>
                  <w:iCs/>
                  <w:lang w:eastAsia="ko-KR"/>
                </w:rPr>
                <w:t>T</w:t>
              </w:r>
            </w:ins>
            <w:ins w:id="234" w:author="RAN2#117" w:date="2022-02-26T21:47:00Z">
              <w:r w:rsidRPr="00F6126D">
                <w:rPr>
                  <w:i/>
                  <w:iCs/>
                  <w:lang w:eastAsia="ko-KR"/>
                </w:rPr>
                <w:t>1</w:t>
              </w:r>
              <w:r>
                <w:rPr>
                  <w:lang w:eastAsia="ko-KR"/>
                </w:rPr>
                <w:t xml:space="preserve"> as specified in </w:t>
              </w:r>
            </w:ins>
            <w:ins w:id="235" w:author="RAN2#117" w:date="2022-02-26T21:48:00Z">
              <w:r w:rsidRPr="001F4300">
                <w:t>TS 38.331 [9]</w:t>
              </w:r>
            </w:ins>
            <w:ins w:id="236" w:author="RAN2#117" w:date="2022-02-26T21:41:00Z">
              <w:r>
                <w:t>. A UE supporting this feature shall also indicate the support of</w:t>
              </w:r>
              <w:r w:rsidRPr="001036AD">
                <w:t xml:space="preserve"> </w:t>
              </w:r>
              <w:r w:rsidRPr="009F65A8">
                <w:rPr>
                  <w:i/>
                  <w:iCs/>
                </w:rPr>
                <w:t>condHandover-r16</w:t>
              </w:r>
              <w:r w:rsidRPr="001036AD">
                <w:t xml:space="preserve"> for </w:t>
              </w:r>
              <w:r>
                <w:t xml:space="preserve">NTN </w:t>
              </w:r>
              <w:r w:rsidRPr="001036AD">
                <w:t>band</w:t>
              </w:r>
              <w:r>
                <w:t xml:space="preserve">s and the </w:t>
              </w:r>
              <w:r w:rsidRPr="008E426A">
                <w:rPr>
                  <w:rFonts w:eastAsia="MS PGothic" w:cs="Arial"/>
                  <w:szCs w:val="18"/>
                </w:rPr>
                <w:t xml:space="preserve">support of </w:t>
              </w:r>
              <w:r w:rsidRPr="008E426A">
                <w:rPr>
                  <w:rFonts w:eastAsia="MS PGothic" w:cs="Arial"/>
                  <w:i/>
                  <w:iCs/>
                  <w:szCs w:val="18"/>
                </w:rPr>
                <w:t>nonTerrestrialNetwork-r17</w:t>
              </w:r>
              <w:r w:rsidRPr="008E426A">
                <w:rPr>
                  <w:rFonts w:eastAsia="MS PGothic" w:cs="Arial"/>
                  <w:szCs w:val="18"/>
                </w:rPr>
                <w:t>.</w:t>
              </w:r>
              <w:r>
                <w:t xml:space="preserve"> </w:t>
              </w:r>
              <w:r w:rsidRPr="00E11B07">
                <w:rPr>
                  <w:rFonts w:eastAsia="MS PGothic" w:cs="Arial"/>
                  <w:szCs w:val="18"/>
                </w:rPr>
                <w:t xml:space="preserve">UE shall set the capability value consistently for all FDD-FR1 </w:t>
              </w:r>
              <w:r>
                <w:rPr>
                  <w:rFonts w:eastAsia="MS PGothic" w:cs="Arial"/>
                  <w:szCs w:val="18"/>
                </w:rPr>
                <w:t xml:space="preserve">NTN </w:t>
              </w:r>
              <w:r w:rsidRPr="00E11B07">
                <w:rPr>
                  <w:rFonts w:eastAsia="MS PGothic" w:cs="Arial"/>
                  <w:szCs w:val="18"/>
                </w:rPr>
                <w:t>bands.</w:t>
              </w:r>
            </w:ins>
          </w:p>
        </w:tc>
        <w:tc>
          <w:tcPr>
            <w:tcW w:w="709" w:type="dxa"/>
          </w:tcPr>
          <w:p w14:paraId="18C218F2" w14:textId="77777777" w:rsidR="007F5139" w:rsidRPr="00F4543C" w:rsidRDefault="007F5139" w:rsidP="007F5139">
            <w:pPr>
              <w:pStyle w:val="TAL"/>
              <w:jc w:val="center"/>
              <w:rPr>
                <w:ins w:id="237" w:author="RAN2#117" w:date="2022-02-26T21:41:00Z"/>
              </w:rPr>
            </w:pPr>
            <w:ins w:id="238" w:author="RAN2#117" w:date="2022-02-26T21:41:00Z">
              <w:r>
                <w:t>Band</w:t>
              </w:r>
            </w:ins>
          </w:p>
        </w:tc>
        <w:tc>
          <w:tcPr>
            <w:tcW w:w="567" w:type="dxa"/>
          </w:tcPr>
          <w:p w14:paraId="6943C0D9" w14:textId="77777777" w:rsidR="007F5139" w:rsidRPr="00F4543C" w:rsidRDefault="007F5139" w:rsidP="007F5139">
            <w:pPr>
              <w:pStyle w:val="TAL"/>
              <w:jc w:val="center"/>
              <w:rPr>
                <w:ins w:id="239" w:author="RAN2#117" w:date="2022-02-26T21:41:00Z"/>
                <w:lang w:eastAsia="zh-CN"/>
              </w:rPr>
            </w:pPr>
            <w:ins w:id="240" w:author="RAN2#117" w:date="2022-02-26T21:41:00Z">
              <w:r w:rsidRPr="00F4543C">
                <w:rPr>
                  <w:rFonts w:cs="Arial"/>
                  <w:bCs/>
                  <w:iCs/>
                  <w:szCs w:val="18"/>
                </w:rPr>
                <w:t>No</w:t>
              </w:r>
            </w:ins>
          </w:p>
        </w:tc>
        <w:tc>
          <w:tcPr>
            <w:tcW w:w="712" w:type="dxa"/>
          </w:tcPr>
          <w:p w14:paraId="674A22DD" w14:textId="3DE7ABD2" w:rsidR="007F5139" w:rsidRPr="00F4543C" w:rsidRDefault="007F5139" w:rsidP="007F5139">
            <w:pPr>
              <w:pStyle w:val="TAL"/>
              <w:jc w:val="center"/>
              <w:rPr>
                <w:ins w:id="241" w:author="RAN2#117" w:date="2022-02-26T21:41:00Z"/>
              </w:rPr>
            </w:pPr>
            <w:ins w:id="242" w:author="Intel" w:date="2022-03-04T16:48:00Z">
              <w:r w:rsidRPr="001F4300">
                <w:rPr>
                  <w:bCs/>
                  <w:iCs/>
                </w:rPr>
                <w:t>N/A</w:t>
              </w:r>
            </w:ins>
          </w:p>
        </w:tc>
        <w:tc>
          <w:tcPr>
            <w:tcW w:w="737" w:type="dxa"/>
            <w:gridSpan w:val="2"/>
          </w:tcPr>
          <w:p w14:paraId="222876EB" w14:textId="7BB75B3F" w:rsidR="007F5139" w:rsidRPr="00F4543C" w:rsidRDefault="007F5139" w:rsidP="007F5139">
            <w:pPr>
              <w:pStyle w:val="TAL"/>
              <w:jc w:val="center"/>
              <w:rPr>
                <w:ins w:id="243" w:author="RAN2#117" w:date="2022-02-26T21:41:00Z"/>
                <w:lang w:eastAsia="zh-CN"/>
              </w:rPr>
            </w:pPr>
            <w:ins w:id="244" w:author="Intel" w:date="2022-03-04T16:48:00Z">
              <w:r w:rsidRPr="001F4300">
                <w:rPr>
                  <w:rFonts w:cs="Arial"/>
                  <w:bCs/>
                  <w:iCs/>
                  <w:szCs w:val="18"/>
                </w:rPr>
                <w:t>N/A</w:t>
              </w:r>
            </w:ins>
          </w:p>
        </w:tc>
      </w:tr>
      <w:tr w:rsidR="007F5139" w:rsidRPr="001F4300" w14:paraId="134E975F" w14:textId="77777777" w:rsidTr="00EB1390">
        <w:trPr>
          <w:gridAfter w:val="1"/>
          <w:wAfter w:w="9" w:type="dxa"/>
          <w:cantSplit/>
          <w:tblHeader/>
        </w:trPr>
        <w:tc>
          <w:tcPr>
            <w:tcW w:w="6914" w:type="dxa"/>
          </w:tcPr>
          <w:p w14:paraId="5B87AFF7" w14:textId="77777777" w:rsidR="007F5139" w:rsidRPr="001F4300" w:rsidRDefault="007F5139" w:rsidP="007F5139">
            <w:pPr>
              <w:pStyle w:val="TAL"/>
              <w:rPr>
                <w:b/>
                <w:i/>
              </w:rPr>
            </w:pPr>
            <w:r w:rsidRPr="001F4300">
              <w:rPr>
                <w:b/>
                <w:i/>
              </w:rPr>
              <w:t>trs-AdditionalBandwidth-r16</w:t>
            </w:r>
          </w:p>
          <w:p w14:paraId="7F7675D0" w14:textId="77777777" w:rsidR="007F5139" w:rsidRPr="001F4300" w:rsidRDefault="007F5139" w:rsidP="007F5139">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7E9299A8" w14:textId="77777777" w:rsidR="007F5139" w:rsidRPr="001F4300" w:rsidRDefault="007F5139" w:rsidP="007F5139">
            <w:pPr>
              <w:pStyle w:val="TAL"/>
            </w:pPr>
            <w:r w:rsidRPr="001F4300">
              <w:t xml:space="preserve">Value </w:t>
            </w:r>
            <w:r w:rsidRPr="001F4300">
              <w:rPr>
                <w:i/>
              </w:rPr>
              <w:t>trs-AddBW-Set1</w:t>
            </w:r>
            <w:r w:rsidRPr="001F4300">
              <w:t xml:space="preserve"> indicates 28, 32, 36, 40, 44, 48 RBs.</w:t>
            </w:r>
          </w:p>
          <w:p w14:paraId="591DADDA" w14:textId="77777777" w:rsidR="007F5139" w:rsidRPr="001F4300" w:rsidRDefault="007F5139" w:rsidP="007F5139">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2A36CB8" w14:textId="77777777" w:rsidR="007F5139" w:rsidRPr="001F4300" w:rsidRDefault="007F5139" w:rsidP="007F5139">
            <w:pPr>
              <w:pStyle w:val="TAL"/>
              <w:jc w:val="center"/>
              <w:rPr>
                <w:rFonts w:cs="Arial"/>
                <w:szCs w:val="18"/>
              </w:rPr>
            </w:pPr>
            <w:r w:rsidRPr="001F4300">
              <w:t>Band</w:t>
            </w:r>
          </w:p>
        </w:tc>
        <w:tc>
          <w:tcPr>
            <w:tcW w:w="567" w:type="dxa"/>
          </w:tcPr>
          <w:p w14:paraId="328EB798" w14:textId="77777777" w:rsidR="007F5139" w:rsidRPr="001F4300" w:rsidRDefault="007F5139" w:rsidP="007F5139">
            <w:pPr>
              <w:pStyle w:val="TAL"/>
              <w:jc w:val="center"/>
              <w:rPr>
                <w:rFonts w:cs="Arial"/>
                <w:bCs/>
                <w:iCs/>
                <w:szCs w:val="18"/>
              </w:rPr>
            </w:pPr>
            <w:r w:rsidRPr="001F4300">
              <w:t>No</w:t>
            </w:r>
          </w:p>
        </w:tc>
        <w:tc>
          <w:tcPr>
            <w:tcW w:w="712" w:type="dxa"/>
          </w:tcPr>
          <w:p w14:paraId="28261983" w14:textId="77777777" w:rsidR="007F5139" w:rsidRPr="001F4300" w:rsidRDefault="007F5139" w:rsidP="007F5139">
            <w:pPr>
              <w:pStyle w:val="TAL"/>
              <w:jc w:val="center"/>
              <w:rPr>
                <w:bCs/>
                <w:iCs/>
              </w:rPr>
            </w:pPr>
            <w:r w:rsidRPr="001F4300">
              <w:rPr>
                <w:bCs/>
                <w:iCs/>
              </w:rPr>
              <w:t>FDD only</w:t>
            </w:r>
          </w:p>
        </w:tc>
        <w:tc>
          <w:tcPr>
            <w:tcW w:w="728" w:type="dxa"/>
          </w:tcPr>
          <w:p w14:paraId="58AD8184" w14:textId="77777777" w:rsidR="007F5139" w:rsidRPr="001F4300" w:rsidRDefault="007F5139" w:rsidP="007F5139">
            <w:pPr>
              <w:pStyle w:val="TAL"/>
              <w:jc w:val="center"/>
              <w:rPr>
                <w:bCs/>
                <w:iCs/>
              </w:rPr>
            </w:pPr>
            <w:r w:rsidRPr="001F4300">
              <w:rPr>
                <w:bCs/>
                <w:iCs/>
              </w:rPr>
              <w:t>FR1 only</w:t>
            </w:r>
          </w:p>
        </w:tc>
      </w:tr>
      <w:tr w:rsidR="007F5139" w:rsidRPr="001F4300" w14:paraId="3D16C7D6" w14:textId="77777777" w:rsidTr="00EB1390">
        <w:trPr>
          <w:gridAfter w:val="1"/>
          <w:wAfter w:w="9" w:type="dxa"/>
          <w:cantSplit/>
          <w:tblHeader/>
        </w:trPr>
        <w:tc>
          <w:tcPr>
            <w:tcW w:w="6914" w:type="dxa"/>
          </w:tcPr>
          <w:p w14:paraId="4911D900" w14:textId="77777777" w:rsidR="007F5139" w:rsidRPr="001F4300" w:rsidRDefault="007F5139" w:rsidP="007F5139">
            <w:pPr>
              <w:pStyle w:val="TAL"/>
              <w:rPr>
                <w:b/>
                <w:i/>
              </w:rPr>
            </w:pPr>
            <w:r w:rsidRPr="001F4300">
              <w:rPr>
                <w:b/>
                <w:i/>
              </w:rPr>
              <w:t>twoPortsPTRS-UL</w:t>
            </w:r>
          </w:p>
          <w:p w14:paraId="4CBEA566" w14:textId="77777777" w:rsidR="007F5139" w:rsidRPr="001F4300" w:rsidRDefault="007F5139" w:rsidP="007F5139">
            <w:pPr>
              <w:pStyle w:val="TAL"/>
              <w:rPr>
                <w:bCs/>
                <w:iCs/>
              </w:rPr>
            </w:pPr>
            <w:r w:rsidRPr="001F4300">
              <w:t>Defines whether UE supports PT-RS with 2 antenna ports for UL transmission.</w:t>
            </w:r>
          </w:p>
        </w:tc>
        <w:tc>
          <w:tcPr>
            <w:tcW w:w="709" w:type="dxa"/>
          </w:tcPr>
          <w:p w14:paraId="48DC1012" w14:textId="77777777" w:rsidR="007F5139" w:rsidRPr="001F4300" w:rsidRDefault="007F5139" w:rsidP="007F5139">
            <w:pPr>
              <w:pStyle w:val="TAL"/>
              <w:jc w:val="center"/>
              <w:rPr>
                <w:rFonts w:cs="Arial"/>
                <w:szCs w:val="18"/>
              </w:rPr>
            </w:pPr>
            <w:r w:rsidRPr="001F4300">
              <w:t>Band</w:t>
            </w:r>
          </w:p>
        </w:tc>
        <w:tc>
          <w:tcPr>
            <w:tcW w:w="567" w:type="dxa"/>
          </w:tcPr>
          <w:p w14:paraId="3D617076" w14:textId="77777777" w:rsidR="007F5139" w:rsidRPr="001F4300" w:rsidRDefault="007F5139" w:rsidP="007F5139">
            <w:pPr>
              <w:pStyle w:val="TAL"/>
              <w:jc w:val="center"/>
              <w:rPr>
                <w:rFonts w:cs="Arial"/>
                <w:bCs/>
                <w:iCs/>
                <w:szCs w:val="18"/>
              </w:rPr>
            </w:pPr>
            <w:r w:rsidRPr="001F4300">
              <w:t>No</w:t>
            </w:r>
          </w:p>
        </w:tc>
        <w:tc>
          <w:tcPr>
            <w:tcW w:w="712" w:type="dxa"/>
          </w:tcPr>
          <w:p w14:paraId="5E242440" w14:textId="77777777" w:rsidR="007F5139" w:rsidRPr="001F4300" w:rsidRDefault="007F5139" w:rsidP="007F5139">
            <w:pPr>
              <w:pStyle w:val="TAL"/>
              <w:jc w:val="center"/>
              <w:rPr>
                <w:rFonts w:eastAsia="MS Mincho" w:cs="Arial"/>
                <w:szCs w:val="18"/>
              </w:rPr>
            </w:pPr>
            <w:r w:rsidRPr="001F4300">
              <w:rPr>
                <w:bCs/>
                <w:iCs/>
              </w:rPr>
              <w:t>N/A</w:t>
            </w:r>
          </w:p>
        </w:tc>
        <w:tc>
          <w:tcPr>
            <w:tcW w:w="728" w:type="dxa"/>
          </w:tcPr>
          <w:p w14:paraId="2B8F8CBC" w14:textId="77777777" w:rsidR="007F5139" w:rsidRPr="001F4300" w:rsidRDefault="007F5139" w:rsidP="007F5139">
            <w:pPr>
              <w:pStyle w:val="TAL"/>
              <w:jc w:val="center"/>
            </w:pPr>
            <w:r w:rsidRPr="001F4300">
              <w:rPr>
                <w:bCs/>
                <w:iCs/>
              </w:rPr>
              <w:t>N/A</w:t>
            </w:r>
          </w:p>
        </w:tc>
      </w:tr>
      <w:tr w:rsidR="007F5139" w:rsidRPr="001F4300" w14:paraId="0AF32CE6" w14:textId="77777777" w:rsidTr="00EB1390">
        <w:trPr>
          <w:gridAfter w:val="1"/>
          <w:wAfter w:w="9" w:type="dxa"/>
          <w:cantSplit/>
          <w:tblHeader/>
        </w:trPr>
        <w:tc>
          <w:tcPr>
            <w:tcW w:w="6914" w:type="dxa"/>
          </w:tcPr>
          <w:p w14:paraId="2DFD37C8" w14:textId="77777777" w:rsidR="007F5139" w:rsidRPr="001F4300" w:rsidRDefault="007F5139" w:rsidP="007F5139">
            <w:pPr>
              <w:pStyle w:val="TAL"/>
              <w:rPr>
                <w:b/>
                <w:i/>
              </w:rPr>
            </w:pPr>
            <w:r w:rsidRPr="001F4300">
              <w:rPr>
                <w:b/>
                <w:i/>
              </w:rPr>
              <w:t>type1-PUSCH-RepetitionMultiSlots-v1650</w:t>
            </w:r>
          </w:p>
          <w:p w14:paraId="6651C1BB" w14:textId="77777777" w:rsidR="007F5139" w:rsidRPr="001F4300" w:rsidRDefault="007F5139" w:rsidP="007F5139">
            <w:pPr>
              <w:pStyle w:val="TAL"/>
              <w:rPr>
                <w:bCs/>
                <w:iCs/>
              </w:rPr>
            </w:pPr>
            <w:r w:rsidRPr="001F4300">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6982071C" w14:textId="77777777" w:rsidR="007F5139" w:rsidRPr="001F4300" w:rsidRDefault="007F5139" w:rsidP="007F5139">
            <w:pPr>
              <w:pStyle w:val="TAL"/>
              <w:rPr>
                <w:bCs/>
                <w:iCs/>
              </w:rPr>
            </w:pPr>
          </w:p>
          <w:p w14:paraId="3C57B7C1" w14:textId="77777777" w:rsidR="007F5139" w:rsidRPr="001F4300" w:rsidRDefault="007F5139" w:rsidP="007F5139">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0C314740" w14:textId="77777777" w:rsidR="007F5139" w:rsidRPr="001F4300" w:rsidRDefault="007F5139" w:rsidP="007F5139">
            <w:pPr>
              <w:pStyle w:val="TAL"/>
              <w:jc w:val="center"/>
            </w:pPr>
            <w:r w:rsidRPr="001F4300">
              <w:t>Band</w:t>
            </w:r>
          </w:p>
        </w:tc>
        <w:tc>
          <w:tcPr>
            <w:tcW w:w="567" w:type="dxa"/>
          </w:tcPr>
          <w:p w14:paraId="59871773" w14:textId="77777777" w:rsidR="007F5139" w:rsidRPr="001F4300" w:rsidRDefault="007F5139" w:rsidP="007F5139">
            <w:pPr>
              <w:pStyle w:val="TAL"/>
              <w:jc w:val="center"/>
            </w:pPr>
            <w:r w:rsidRPr="001F4300">
              <w:t>No</w:t>
            </w:r>
          </w:p>
        </w:tc>
        <w:tc>
          <w:tcPr>
            <w:tcW w:w="712" w:type="dxa"/>
          </w:tcPr>
          <w:p w14:paraId="2E9B6F45" w14:textId="77777777" w:rsidR="007F5139" w:rsidRPr="001F4300" w:rsidRDefault="007F5139" w:rsidP="007F5139">
            <w:pPr>
              <w:pStyle w:val="TAL"/>
              <w:jc w:val="center"/>
              <w:rPr>
                <w:bCs/>
                <w:iCs/>
              </w:rPr>
            </w:pPr>
            <w:r w:rsidRPr="001F4300">
              <w:t>N/A</w:t>
            </w:r>
          </w:p>
        </w:tc>
        <w:tc>
          <w:tcPr>
            <w:tcW w:w="728" w:type="dxa"/>
          </w:tcPr>
          <w:p w14:paraId="1C087167" w14:textId="77777777" w:rsidR="007F5139" w:rsidRPr="001F4300" w:rsidRDefault="007F5139" w:rsidP="007F5139">
            <w:pPr>
              <w:pStyle w:val="TAL"/>
              <w:jc w:val="center"/>
              <w:rPr>
                <w:bCs/>
                <w:iCs/>
              </w:rPr>
            </w:pPr>
            <w:r w:rsidRPr="001F4300">
              <w:t>N/A</w:t>
            </w:r>
          </w:p>
        </w:tc>
      </w:tr>
      <w:tr w:rsidR="007F5139" w:rsidRPr="001F4300" w14:paraId="36D5063D" w14:textId="77777777" w:rsidTr="00EB1390">
        <w:trPr>
          <w:gridAfter w:val="1"/>
          <w:wAfter w:w="9" w:type="dxa"/>
          <w:cantSplit/>
          <w:tblHeader/>
        </w:trPr>
        <w:tc>
          <w:tcPr>
            <w:tcW w:w="6914" w:type="dxa"/>
          </w:tcPr>
          <w:p w14:paraId="2E0E3B0A" w14:textId="77777777" w:rsidR="007F5139" w:rsidRPr="001F4300" w:rsidRDefault="007F5139" w:rsidP="007F5139">
            <w:pPr>
              <w:pStyle w:val="TAL"/>
              <w:rPr>
                <w:b/>
                <w:i/>
              </w:rPr>
            </w:pPr>
            <w:r w:rsidRPr="001F4300">
              <w:rPr>
                <w:b/>
                <w:i/>
              </w:rPr>
              <w:t>type2-PUSCH-RepetitionMultiSlots-v1650</w:t>
            </w:r>
          </w:p>
          <w:p w14:paraId="72FBAD0C" w14:textId="77777777" w:rsidR="007F5139" w:rsidRPr="001F4300" w:rsidRDefault="007F5139" w:rsidP="007F5139">
            <w:pPr>
              <w:pStyle w:val="TAL"/>
              <w:rPr>
                <w:bCs/>
                <w:iCs/>
              </w:rPr>
            </w:pPr>
            <w:r w:rsidRPr="001F4300">
              <w:rPr>
                <w:bCs/>
                <w:iCs/>
              </w:rPr>
              <w:t xml:space="preserve">Indicates whether the UE supports Type 2 PUSCH transmissions with configured grant as specified in TS 38.214 [12] with UL-TWG-repK value equal to 2, 4, or 8 with a single repetition of the transport block within each slot, and redundancy </w:t>
            </w:r>
            <w:r w:rsidRPr="001F4300">
              <w:rPr>
                <w:bCs/>
                <w:iCs/>
              </w:rPr>
              <w:lastRenderedPageBreak/>
              <w:t xml:space="preserve">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C2A8AF6" w14:textId="77777777" w:rsidR="007F5139" w:rsidRPr="001F4300" w:rsidRDefault="007F5139" w:rsidP="007F5139">
            <w:pPr>
              <w:pStyle w:val="TAL"/>
              <w:rPr>
                <w:bCs/>
                <w:iCs/>
              </w:rPr>
            </w:pPr>
          </w:p>
          <w:p w14:paraId="4721E4E5" w14:textId="77777777" w:rsidR="007F5139" w:rsidRPr="001F4300" w:rsidRDefault="007F5139" w:rsidP="007F5139">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7A5703BF" w14:textId="77777777" w:rsidR="007F5139" w:rsidRPr="001F4300" w:rsidRDefault="007F5139" w:rsidP="007F5139">
            <w:pPr>
              <w:pStyle w:val="TAL"/>
              <w:jc w:val="center"/>
            </w:pPr>
            <w:r w:rsidRPr="001F4300">
              <w:lastRenderedPageBreak/>
              <w:t>Band</w:t>
            </w:r>
          </w:p>
        </w:tc>
        <w:tc>
          <w:tcPr>
            <w:tcW w:w="567" w:type="dxa"/>
          </w:tcPr>
          <w:p w14:paraId="7737BF6D" w14:textId="77777777" w:rsidR="007F5139" w:rsidRPr="001F4300" w:rsidRDefault="007F5139" w:rsidP="007F5139">
            <w:pPr>
              <w:pStyle w:val="TAL"/>
              <w:jc w:val="center"/>
            </w:pPr>
            <w:r w:rsidRPr="001F4300">
              <w:t>No</w:t>
            </w:r>
          </w:p>
        </w:tc>
        <w:tc>
          <w:tcPr>
            <w:tcW w:w="712" w:type="dxa"/>
          </w:tcPr>
          <w:p w14:paraId="30B7C158" w14:textId="77777777" w:rsidR="007F5139" w:rsidRPr="001F4300" w:rsidRDefault="007F5139" w:rsidP="007F5139">
            <w:pPr>
              <w:pStyle w:val="TAL"/>
              <w:jc w:val="center"/>
              <w:rPr>
                <w:bCs/>
                <w:iCs/>
              </w:rPr>
            </w:pPr>
            <w:r w:rsidRPr="001F4300">
              <w:t>N/A</w:t>
            </w:r>
          </w:p>
        </w:tc>
        <w:tc>
          <w:tcPr>
            <w:tcW w:w="728" w:type="dxa"/>
          </w:tcPr>
          <w:p w14:paraId="1481137B" w14:textId="77777777" w:rsidR="007F5139" w:rsidRPr="001F4300" w:rsidRDefault="007F5139" w:rsidP="007F5139">
            <w:pPr>
              <w:pStyle w:val="TAL"/>
              <w:jc w:val="center"/>
              <w:rPr>
                <w:bCs/>
                <w:iCs/>
              </w:rPr>
            </w:pPr>
            <w:r w:rsidRPr="001F4300">
              <w:t>N/A</w:t>
            </w:r>
          </w:p>
        </w:tc>
      </w:tr>
      <w:tr w:rsidR="007F5139" w:rsidRPr="001F4300" w14:paraId="356F860A" w14:textId="77777777" w:rsidTr="00EB1390">
        <w:trPr>
          <w:gridAfter w:val="1"/>
          <w:wAfter w:w="9" w:type="dxa"/>
          <w:cantSplit/>
          <w:tblHeader/>
        </w:trPr>
        <w:tc>
          <w:tcPr>
            <w:tcW w:w="6914" w:type="dxa"/>
          </w:tcPr>
          <w:p w14:paraId="255D209D" w14:textId="77777777" w:rsidR="007F5139" w:rsidRPr="001F4300" w:rsidRDefault="007F5139" w:rsidP="007F5139">
            <w:pPr>
              <w:keepNext/>
              <w:keepLines/>
              <w:spacing w:after="0"/>
              <w:rPr>
                <w:rFonts w:ascii="Arial" w:hAnsi="Arial"/>
                <w:b/>
                <w:i/>
                <w:sz w:val="18"/>
                <w:lang w:eastAsia="zh-CN"/>
              </w:rPr>
            </w:pPr>
            <w:r w:rsidRPr="001F4300">
              <w:rPr>
                <w:rFonts w:ascii="Arial" w:hAnsi="Arial"/>
                <w:b/>
                <w:i/>
                <w:sz w:val="18"/>
                <w:lang w:eastAsia="zh-CN"/>
              </w:rPr>
              <w:t>txDiversity-r16</w:t>
            </w:r>
          </w:p>
          <w:p w14:paraId="00B8E155" w14:textId="77777777" w:rsidR="007F5139" w:rsidRPr="001F4300" w:rsidRDefault="007F5139" w:rsidP="007F5139">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A9397E" w14:textId="77777777" w:rsidR="007F5139" w:rsidRPr="001F4300" w:rsidRDefault="007F5139" w:rsidP="007F5139">
            <w:pPr>
              <w:pStyle w:val="TAL"/>
              <w:jc w:val="center"/>
            </w:pPr>
            <w:r w:rsidRPr="001F4300">
              <w:rPr>
                <w:lang w:eastAsia="zh-CN"/>
              </w:rPr>
              <w:t>Band</w:t>
            </w:r>
          </w:p>
        </w:tc>
        <w:tc>
          <w:tcPr>
            <w:tcW w:w="567" w:type="dxa"/>
          </w:tcPr>
          <w:p w14:paraId="2A0F78C8" w14:textId="77777777" w:rsidR="007F5139" w:rsidRPr="001F4300" w:rsidRDefault="007F5139" w:rsidP="007F5139">
            <w:pPr>
              <w:pStyle w:val="TAL"/>
              <w:jc w:val="center"/>
            </w:pPr>
            <w:r w:rsidRPr="001F4300">
              <w:t>No</w:t>
            </w:r>
          </w:p>
        </w:tc>
        <w:tc>
          <w:tcPr>
            <w:tcW w:w="712" w:type="dxa"/>
          </w:tcPr>
          <w:p w14:paraId="2E996613" w14:textId="77777777" w:rsidR="007F5139" w:rsidRPr="001F4300" w:rsidRDefault="007F5139" w:rsidP="007F5139">
            <w:pPr>
              <w:pStyle w:val="TAL"/>
              <w:jc w:val="center"/>
            </w:pPr>
            <w:r w:rsidRPr="001F4300">
              <w:t>N/A</w:t>
            </w:r>
          </w:p>
        </w:tc>
        <w:tc>
          <w:tcPr>
            <w:tcW w:w="728" w:type="dxa"/>
          </w:tcPr>
          <w:p w14:paraId="4DEDC370" w14:textId="77777777" w:rsidR="007F5139" w:rsidRPr="001F4300" w:rsidRDefault="007F5139" w:rsidP="007F5139">
            <w:pPr>
              <w:pStyle w:val="TAL"/>
              <w:jc w:val="center"/>
            </w:pPr>
            <w:r w:rsidRPr="001F4300">
              <w:rPr>
                <w:lang w:eastAsia="zh-CN"/>
              </w:rPr>
              <w:t>FR1 only</w:t>
            </w:r>
          </w:p>
        </w:tc>
      </w:tr>
      <w:tr w:rsidR="007F5139" w:rsidRPr="001F4300" w14:paraId="7C4F9CA3" w14:textId="77777777" w:rsidTr="00EB1390">
        <w:trPr>
          <w:gridAfter w:val="1"/>
          <w:wAfter w:w="9" w:type="dxa"/>
          <w:cantSplit/>
          <w:tblHeader/>
        </w:trPr>
        <w:tc>
          <w:tcPr>
            <w:tcW w:w="6914" w:type="dxa"/>
          </w:tcPr>
          <w:p w14:paraId="12760C1F" w14:textId="77777777" w:rsidR="007F5139" w:rsidRPr="001F4300" w:rsidRDefault="007F5139" w:rsidP="007F5139">
            <w:pPr>
              <w:pStyle w:val="TAL"/>
              <w:rPr>
                <w:b/>
                <w:i/>
              </w:rPr>
            </w:pPr>
            <w:r w:rsidRPr="001F4300">
              <w:rPr>
                <w:b/>
                <w:i/>
              </w:rPr>
              <w:t>ue-PowerClass, ue-PowerClass-v1610</w:t>
            </w:r>
          </w:p>
          <w:p w14:paraId="55BBB69C" w14:textId="77777777" w:rsidR="007F5139" w:rsidRPr="001F4300" w:rsidRDefault="007F5139" w:rsidP="007F5139">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1D59651A" w14:textId="77777777" w:rsidR="007F5139" w:rsidRPr="001F4300" w:rsidRDefault="007F5139" w:rsidP="007F5139">
            <w:pPr>
              <w:pStyle w:val="TAL"/>
              <w:jc w:val="center"/>
              <w:rPr>
                <w:rFonts w:cs="Arial"/>
                <w:szCs w:val="18"/>
              </w:rPr>
            </w:pPr>
            <w:r w:rsidRPr="001F4300">
              <w:rPr>
                <w:rFonts w:cs="Arial"/>
                <w:szCs w:val="18"/>
              </w:rPr>
              <w:t>Band</w:t>
            </w:r>
          </w:p>
        </w:tc>
        <w:tc>
          <w:tcPr>
            <w:tcW w:w="567" w:type="dxa"/>
          </w:tcPr>
          <w:p w14:paraId="0988558A" w14:textId="77777777" w:rsidR="007F5139" w:rsidRPr="001F4300" w:rsidRDefault="007F5139" w:rsidP="007F5139">
            <w:pPr>
              <w:pStyle w:val="TAL"/>
              <w:jc w:val="center"/>
              <w:rPr>
                <w:rFonts w:cs="Arial"/>
                <w:szCs w:val="18"/>
              </w:rPr>
            </w:pPr>
            <w:r w:rsidRPr="001F4300">
              <w:rPr>
                <w:rFonts w:cs="Arial"/>
                <w:szCs w:val="18"/>
              </w:rPr>
              <w:t>Yes</w:t>
            </w:r>
          </w:p>
        </w:tc>
        <w:tc>
          <w:tcPr>
            <w:tcW w:w="712" w:type="dxa"/>
          </w:tcPr>
          <w:p w14:paraId="4E46405C" w14:textId="77777777" w:rsidR="007F5139" w:rsidRPr="001F4300" w:rsidRDefault="007F5139" w:rsidP="007F5139">
            <w:pPr>
              <w:pStyle w:val="TAL"/>
              <w:jc w:val="center"/>
              <w:rPr>
                <w:rFonts w:cs="Arial"/>
                <w:szCs w:val="18"/>
              </w:rPr>
            </w:pPr>
            <w:r w:rsidRPr="001F4300">
              <w:rPr>
                <w:bCs/>
                <w:iCs/>
              </w:rPr>
              <w:t>N/A</w:t>
            </w:r>
          </w:p>
        </w:tc>
        <w:tc>
          <w:tcPr>
            <w:tcW w:w="728" w:type="dxa"/>
          </w:tcPr>
          <w:p w14:paraId="781FF038" w14:textId="77777777" w:rsidR="007F5139" w:rsidRPr="001F4300" w:rsidRDefault="007F5139" w:rsidP="007F5139">
            <w:pPr>
              <w:pStyle w:val="TAL"/>
              <w:jc w:val="center"/>
            </w:pPr>
            <w:r w:rsidRPr="001F4300">
              <w:rPr>
                <w:bCs/>
                <w:iCs/>
              </w:rPr>
              <w:t>N/A</w:t>
            </w:r>
          </w:p>
        </w:tc>
      </w:tr>
      <w:tr w:rsidR="007F5139" w:rsidRPr="001F4300" w14:paraId="39A1E015" w14:textId="77777777" w:rsidTr="00EB1390">
        <w:trPr>
          <w:gridAfter w:val="1"/>
          <w:wAfter w:w="9" w:type="dxa"/>
          <w:cantSplit/>
          <w:tblHeader/>
        </w:trPr>
        <w:tc>
          <w:tcPr>
            <w:tcW w:w="6914" w:type="dxa"/>
          </w:tcPr>
          <w:p w14:paraId="153902A4" w14:textId="77777777" w:rsidR="007F5139" w:rsidRPr="001F4300" w:rsidRDefault="007F5139" w:rsidP="007F5139">
            <w:pPr>
              <w:pStyle w:val="TAL"/>
              <w:rPr>
                <w:b/>
                <w:i/>
              </w:rPr>
            </w:pPr>
            <w:r w:rsidRPr="001F4300">
              <w:rPr>
                <w:b/>
                <w:i/>
              </w:rPr>
              <w:t>uplinkBeamManagement</w:t>
            </w:r>
          </w:p>
          <w:p w14:paraId="472716EF" w14:textId="77777777" w:rsidR="007F5139" w:rsidRPr="001F4300" w:rsidRDefault="007F5139" w:rsidP="007F5139">
            <w:pPr>
              <w:pStyle w:val="TAL"/>
              <w:rPr>
                <w:rFonts w:eastAsia="MS PGothic"/>
              </w:rPr>
            </w:pPr>
            <w:r w:rsidRPr="001F4300">
              <w:rPr>
                <w:rFonts w:eastAsia="MS PGothic"/>
              </w:rPr>
              <w:t>Defines support of beam management for UL. This capability signalling comprises the following parameters:</w:t>
            </w:r>
          </w:p>
          <w:p w14:paraId="41A7A1FF" w14:textId="77777777" w:rsidR="007F5139" w:rsidRPr="001F4300" w:rsidRDefault="007F5139" w:rsidP="007F5139">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maxNumberSRS-ResourcePerSet-BM </w:t>
            </w:r>
            <w:r w:rsidRPr="001F4300">
              <w:rPr>
                <w:rFonts w:ascii="Arial" w:hAnsi="Arial" w:cs="Arial"/>
                <w:sz w:val="18"/>
                <w:szCs w:val="18"/>
              </w:rPr>
              <w:t>indicates the maximum number of SRS resources per SRS resource set configurable for beam management, supported by the UE.</w:t>
            </w:r>
          </w:p>
          <w:p w14:paraId="56FE7EF0" w14:textId="77777777" w:rsidR="007F5139" w:rsidRPr="001F4300" w:rsidRDefault="007F5139" w:rsidP="007F5139">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maxNumberSRS-ResourceSet </w:t>
            </w:r>
            <w:r w:rsidRPr="001F4300">
              <w:rPr>
                <w:rFonts w:ascii="Arial" w:hAnsi="Arial" w:cs="Arial"/>
                <w:sz w:val="18"/>
                <w:szCs w:val="18"/>
              </w:rPr>
              <w:t>indicates the maximum number of SRS resource sets configurable for beam management, supported by the UE.</w:t>
            </w:r>
          </w:p>
          <w:p w14:paraId="7C58AC14" w14:textId="77777777" w:rsidR="007F5139" w:rsidRPr="001F4300" w:rsidRDefault="007F5139" w:rsidP="007F5139">
            <w:pPr>
              <w:rPr>
                <w:rFonts w:ascii="Arial" w:hAnsi="Arial" w:cs="Arial"/>
                <w:sz w:val="18"/>
                <w:szCs w:val="18"/>
              </w:rPr>
            </w:pPr>
            <w:r w:rsidRPr="001F4300">
              <w:rPr>
                <w:rFonts w:ascii="Arial" w:hAnsi="Arial" w:cs="Arial"/>
                <w:sz w:val="18"/>
                <w:szCs w:val="18"/>
              </w:rPr>
              <w:t xml:space="preserve">If the UE does not set </w:t>
            </w:r>
            <w:r w:rsidRPr="001F4300">
              <w:rPr>
                <w:rFonts w:ascii="Arial" w:hAnsi="Arial" w:cs="Arial"/>
                <w:i/>
                <w:sz w:val="18"/>
                <w:szCs w:val="18"/>
              </w:rPr>
              <w:t>beamCorrespondenceWithoutUL-BeamSweeping</w:t>
            </w:r>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0CE74DF" w14:textId="77777777" w:rsidR="007F5139" w:rsidRPr="001F4300" w:rsidRDefault="007F5139" w:rsidP="007F5139">
            <w:pPr>
              <w:pStyle w:val="TAN"/>
            </w:pPr>
            <w:r w:rsidRPr="001F4300">
              <w:t>NOTE:</w:t>
            </w:r>
            <w:r w:rsidRPr="001F4300">
              <w:tab/>
              <w:t xml:space="preserve">The network uses </w:t>
            </w:r>
            <w:r w:rsidRPr="001F4300">
              <w:rPr>
                <w:i/>
              </w:rPr>
              <w:t>maxNumberSRS-ResourceSet</w:t>
            </w:r>
            <w:r w:rsidRPr="001F4300">
              <w:t xml:space="preserve"> to determine the maximum number of SRS resource sets that can be configured to the UE for periodic/semi-persistent/aperiodic configurations as below:</w:t>
            </w:r>
          </w:p>
          <w:p w14:paraId="3B6687B9" w14:textId="77777777" w:rsidR="007F5139" w:rsidRPr="001F4300" w:rsidRDefault="007F5139" w:rsidP="007F5139">
            <w:pPr>
              <w:pStyle w:val="TAN"/>
            </w:pPr>
          </w:p>
          <w:tbl>
            <w:tblPr>
              <w:tblW w:w="5000" w:type="pct"/>
              <w:tblLayout w:type="fixed"/>
              <w:tblCellMar>
                <w:left w:w="0" w:type="dxa"/>
                <w:right w:w="0" w:type="dxa"/>
              </w:tblCellMar>
              <w:tblLook w:val="04A0" w:firstRow="1" w:lastRow="0" w:firstColumn="1" w:lastColumn="0" w:noHBand="0" w:noVBand="1"/>
            </w:tblPr>
            <w:tblGrid>
              <w:gridCol w:w="3047"/>
              <w:gridCol w:w="3631"/>
            </w:tblGrid>
            <w:tr w:rsidR="007F5139" w:rsidRPr="001F4300" w14:paraId="61DD1549" w14:textId="77777777" w:rsidTr="00E11B0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18FA8" w14:textId="77777777" w:rsidR="007F5139" w:rsidRPr="001F4300" w:rsidRDefault="007F5139" w:rsidP="007F5139">
                  <w:pPr>
                    <w:pStyle w:val="TAH"/>
                    <w:jc w:val="left"/>
                    <w:rPr>
                      <w:rFonts w:ascii="Calibri" w:hAnsi="Calibri" w:cs="Calibri"/>
                    </w:rPr>
                  </w:pPr>
                  <w:r w:rsidRPr="001F4300">
                    <w:t xml:space="preserve">Maximum number of SRS resource sets across all time domain behaviour (periodic/semi-persistent/aperiodic) reported in </w:t>
                  </w:r>
                  <w:r w:rsidRPr="001F4300">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11CDE" w14:textId="77777777" w:rsidR="007F5139" w:rsidRPr="001F4300" w:rsidRDefault="007F5139" w:rsidP="007F5139">
                  <w:pPr>
                    <w:pStyle w:val="TAH"/>
                    <w:jc w:val="left"/>
                  </w:pPr>
                  <w:r w:rsidRPr="001F4300">
                    <w:t>Additional constraint on the maximum number of SRS resource sets configured to the UE for each supported time domain behaviour (periodic/semi-persistent/aperiodic)</w:t>
                  </w:r>
                </w:p>
              </w:tc>
            </w:tr>
            <w:tr w:rsidR="007F5139" w:rsidRPr="001F4300" w14:paraId="3D11E82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68AE6" w14:textId="77777777" w:rsidR="007F5139" w:rsidRPr="001F4300" w:rsidRDefault="007F5139" w:rsidP="007F5139">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8BA3A6" w14:textId="77777777" w:rsidR="007F5139" w:rsidRPr="001F4300" w:rsidRDefault="007F5139" w:rsidP="007F5139">
                  <w:pPr>
                    <w:pStyle w:val="TAC"/>
                  </w:pPr>
                  <w:r w:rsidRPr="001F4300">
                    <w:t>1</w:t>
                  </w:r>
                </w:p>
              </w:tc>
            </w:tr>
            <w:tr w:rsidR="007F5139" w:rsidRPr="001F4300" w14:paraId="7DA5411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3F9A1" w14:textId="77777777" w:rsidR="007F5139" w:rsidRPr="001F4300" w:rsidRDefault="007F5139" w:rsidP="007F5139">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8C910B" w14:textId="77777777" w:rsidR="007F5139" w:rsidRPr="001F4300" w:rsidRDefault="007F5139" w:rsidP="007F5139">
                  <w:pPr>
                    <w:pStyle w:val="TAC"/>
                  </w:pPr>
                  <w:r w:rsidRPr="001F4300">
                    <w:t>1</w:t>
                  </w:r>
                </w:p>
              </w:tc>
            </w:tr>
            <w:tr w:rsidR="007F5139" w:rsidRPr="001F4300" w14:paraId="3A962C4A"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DFC92" w14:textId="77777777" w:rsidR="007F5139" w:rsidRPr="001F4300" w:rsidRDefault="007F5139" w:rsidP="007F5139">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8F4D52" w14:textId="77777777" w:rsidR="007F5139" w:rsidRPr="001F4300" w:rsidRDefault="007F5139" w:rsidP="007F5139">
                  <w:pPr>
                    <w:pStyle w:val="TAC"/>
                  </w:pPr>
                  <w:r w:rsidRPr="001F4300">
                    <w:t>1</w:t>
                  </w:r>
                </w:p>
              </w:tc>
            </w:tr>
            <w:tr w:rsidR="007F5139" w:rsidRPr="001F4300" w14:paraId="177A0D2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DE322" w14:textId="77777777" w:rsidR="007F5139" w:rsidRPr="001F4300" w:rsidRDefault="007F5139" w:rsidP="007F5139">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F576F" w14:textId="77777777" w:rsidR="007F5139" w:rsidRPr="001F4300" w:rsidRDefault="007F5139" w:rsidP="007F5139">
                  <w:pPr>
                    <w:pStyle w:val="TAC"/>
                  </w:pPr>
                  <w:r w:rsidRPr="001F4300">
                    <w:t>2</w:t>
                  </w:r>
                </w:p>
              </w:tc>
            </w:tr>
            <w:tr w:rsidR="007F5139" w:rsidRPr="001F4300" w14:paraId="03548441"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64942" w14:textId="77777777" w:rsidR="007F5139" w:rsidRPr="001F4300" w:rsidRDefault="007F5139" w:rsidP="007F5139">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455180" w14:textId="77777777" w:rsidR="007F5139" w:rsidRPr="001F4300" w:rsidRDefault="007F5139" w:rsidP="007F5139">
                  <w:pPr>
                    <w:pStyle w:val="TAC"/>
                  </w:pPr>
                  <w:r w:rsidRPr="001F4300">
                    <w:t>2</w:t>
                  </w:r>
                </w:p>
              </w:tc>
            </w:tr>
            <w:tr w:rsidR="007F5139" w:rsidRPr="001F4300" w14:paraId="3D86EDA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2628A" w14:textId="77777777" w:rsidR="007F5139" w:rsidRPr="001F4300" w:rsidRDefault="007F5139" w:rsidP="007F5139">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6B396D" w14:textId="77777777" w:rsidR="007F5139" w:rsidRPr="001F4300" w:rsidRDefault="007F5139" w:rsidP="007F5139">
                  <w:pPr>
                    <w:pStyle w:val="TAC"/>
                  </w:pPr>
                  <w:r w:rsidRPr="001F4300">
                    <w:t>2</w:t>
                  </w:r>
                </w:p>
              </w:tc>
            </w:tr>
            <w:tr w:rsidR="007F5139" w:rsidRPr="001F4300" w14:paraId="0A41BABB"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7FE73" w14:textId="77777777" w:rsidR="007F5139" w:rsidRPr="001F4300" w:rsidRDefault="007F5139" w:rsidP="007F5139">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9795D" w14:textId="77777777" w:rsidR="007F5139" w:rsidRPr="001F4300" w:rsidRDefault="007F5139" w:rsidP="007F5139">
                  <w:pPr>
                    <w:pStyle w:val="TAC"/>
                  </w:pPr>
                  <w:r w:rsidRPr="001F4300">
                    <w:t>4</w:t>
                  </w:r>
                </w:p>
              </w:tc>
            </w:tr>
            <w:tr w:rsidR="007F5139" w:rsidRPr="001F4300" w14:paraId="58C2AA2E"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5886" w14:textId="77777777" w:rsidR="007F5139" w:rsidRPr="001F4300" w:rsidRDefault="007F5139" w:rsidP="007F5139">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41D62F" w14:textId="77777777" w:rsidR="007F5139" w:rsidRPr="001F4300" w:rsidRDefault="007F5139" w:rsidP="007F5139">
                  <w:pPr>
                    <w:pStyle w:val="TAC"/>
                  </w:pPr>
                  <w:r w:rsidRPr="001F4300">
                    <w:t>4</w:t>
                  </w:r>
                </w:p>
              </w:tc>
            </w:tr>
          </w:tbl>
          <w:p w14:paraId="3F079023" w14:textId="77777777" w:rsidR="007F5139" w:rsidRPr="001F4300" w:rsidRDefault="007F5139" w:rsidP="007F5139"/>
        </w:tc>
        <w:tc>
          <w:tcPr>
            <w:tcW w:w="709" w:type="dxa"/>
          </w:tcPr>
          <w:p w14:paraId="203157FF" w14:textId="77777777" w:rsidR="007F5139" w:rsidRPr="001F4300" w:rsidRDefault="007F5139" w:rsidP="007F5139">
            <w:pPr>
              <w:pStyle w:val="TAL"/>
              <w:jc w:val="center"/>
              <w:rPr>
                <w:rFonts w:cs="Arial"/>
                <w:szCs w:val="18"/>
              </w:rPr>
            </w:pPr>
            <w:r w:rsidRPr="001F4300">
              <w:t>Band</w:t>
            </w:r>
          </w:p>
        </w:tc>
        <w:tc>
          <w:tcPr>
            <w:tcW w:w="567" w:type="dxa"/>
          </w:tcPr>
          <w:p w14:paraId="20099DD7" w14:textId="77777777" w:rsidR="007F5139" w:rsidRPr="001F4300" w:rsidRDefault="007F5139" w:rsidP="007F5139">
            <w:pPr>
              <w:pStyle w:val="TAL"/>
              <w:jc w:val="center"/>
              <w:rPr>
                <w:rFonts w:cs="Arial"/>
                <w:szCs w:val="18"/>
              </w:rPr>
            </w:pPr>
            <w:r w:rsidRPr="001F4300">
              <w:t>No</w:t>
            </w:r>
          </w:p>
        </w:tc>
        <w:tc>
          <w:tcPr>
            <w:tcW w:w="712" w:type="dxa"/>
          </w:tcPr>
          <w:p w14:paraId="2BF91088" w14:textId="77777777" w:rsidR="007F5139" w:rsidRPr="001F4300" w:rsidRDefault="007F5139" w:rsidP="007F5139">
            <w:pPr>
              <w:pStyle w:val="TAL"/>
              <w:jc w:val="center"/>
              <w:rPr>
                <w:rFonts w:cs="Arial"/>
                <w:szCs w:val="18"/>
              </w:rPr>
            </w:pPr>
            <w:r w:rsidRPr="001F4300">
              <w:rPr>
                <w:bCs/>
                <w:iCs/>
              </w:rPr>
              <w:t>N/A</w:t>
            </w:r>
          </w:p>
        </w:tc>
        <w:tc>
          <w:tcPr>
            <w:tcW w:w="728" w:type="dxa"/>
          </w:tcPr>
          <w:p w14:paraId="0CFBF991" w14:textId="77777777" w:rsidR="007F5139" w:rsidRPr="001F4300" w:rsidRDefault="007F5139" w:rsidP="007F5139">
            <w:pPr>
              <w:pStyle w:val="TAL"/>
              <w:jc w:val="center"/>
            </w:pPr>
            <w:r w:rsidRPr="001F4300">
              <w:t>FR2 only</w:t>
            </w:r>
          </w:p>
        </w:tc>
      </w:tr>
    </w:tbl>
    <w:p w14:paraId="706A7226" w14:textId="77777777" w:rsidR="009D57FF" w:rsidRDefault="009D57FF" w:rsidP="00DE3EA6"/>
    <w:p w14:paraId="56263BFA" w14:textId="77777777" w:rsidR="00F55B69" w:rsidRPr="0014181F" w:rsidRDefault="00F55B69" w:rsidP="00F55B6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F27A894" w14:textId="77777777" w:rsidR="00F55B69" w:rsidRPr="00F4543C" w:rsidRDefault="00F55B69" w:rsidP="00F55B69"/>
    <w:p w14:paraId="5F7B39DD" w14:textId="77777777" w:rsidR="00F55B69" w:rsidRPr="00F4543C" w:rsidRDefault="00F55B69" w:rsidP="00F55B69">
      <w:pPr>
        <w:pStyle w:val="Heading3"/>
      </w:pPr>
      <w:bookmarkStart w:id="245" w:name="_Toc46488705"/>
      <w:bookmarkStart w:id="246" w:name="_Toc52574127"/>
      <w:bookmarkStart w:id="247" w:name="_Toc52574213"/>
      <w:bookmarkStart w:id="248" w:name="_Toc83660497"/>
      <w:r w:rsidRPr="00F4543C">
        <w:t>4.2.18</w:t>
      </w:r>
      <w:r w:rsidRPr="00F4543C">
        <w:tab/>
        <w:t>UE-based performance measurement parameters</w:t>
      </w:r>
      <w:bookmarkEnd w:id="245"/>
      <w:bookmarkEnd w:id="246"/>
      <w:bookmarkEnd w:id="247"/>
      <w:bookmarkEnd w:id="24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55B69" w:rsidRPr="00F4543C" w14:paraId="0D2A187B" w14:textId="77777777" w:rsidTr="00343652">
        <w:trPr>
          <w:cantSplit/>
          <w:tblHeader/>
        </w:trPr>
        <w:tc>
          <w:tcPr>
            <w:tcW w:w="7088" w:type="dxa"/>
          </w:tcPr>
          <w:p w14:paraId="1567B61E" w14:textId="77777777" w:rsidR="00F55B69" w:rsidRPr="00F4543C" w:rsidRDefault="00F55B69" w:rsidP="00343652">
            <w:pPr>
              <w:pStyle w:val="TAH"/>
            </w:pPr>
            <w:r w:rsidRPr="00F4543C">
              <w:t>Definitions for parameters</w:t>
            </w:r>
          </w:p>
        </w:tc>
        <w:tc>
          <w:tcPr>
            <w:tcW w:w="567" w:type="dxa"/>
          </w:tcPr>
          <w:p w14:paraId="46C266C7" w14:textId="77777777" w:rsidR="00F55B69" w:rsidRPr="00F4543C" w:rsidRDefault="00F55B69" w:rsidP="00343652">
            <w:pPr>
              <w:pStyle w:val="TAH"/>
            </w:pPr>
            <w:r w:rsidRPr="00F4543C">
              <w:t>Per</w:t>
            </w:r>
          </w:p>
        </w:tc>
        <w:tc>
          <w:tcPr>
            <w:tcW w:w="567" w:type="dxa"/>
          </w:tcPr>
          <w:p w14:paraId="2AEDBDE1" w14:textId="77777777" w:rsidR="00F55B69" w:rsidRPr="00F4543C" w:rsidRDefault="00F55B69" w:rsidP="00343652">
            <w:pPr>
              <w:pStyle w:val="TAH"/>
            </w:pPr>
            <w:r w:rsidRPr="00F4543C">
              <w:t>M</w:t>
            </w:r>
          </w:p>
        </w:tc>
        <w:tc>
          <w:tcPr>
            <w:tcW w:w="709" w:type="dxa"/>
          </w:tcPr>
          <w:p w14:paraId="7D9A358E" w14:textId="77777777" w:rsidR="00F55B69" w:rsidRPr="00F4543C" w:rsidRDefault="00F55B69" w:rsidP="00343652">
            <w:pPr>
              <w:pStyle w:val="TAH"/>
            </w:pPr>
            <w:r w:rsidRPr="00F4543C">
              <w:t>FDD-TDD DIFF</w:t>
            </w:r>
          </w:p>
        </w:tc>
        <w:tc>
          <w:tcPr>
            <w:tcW w:w="708" w:type="dxa"/>
          </w:tcPr>
          <w:p w14:paraId="20057A1B" w14:textId="77777777" w:rsidR="00F55B69" w:rsidRPr="00F4543C" w:rsidRDefault="00F55B69" w:rsidP="00343652">
            <w:pPr>
              <w:pStyle w:val="TAH"/>
            </w:pPr>
            <w:r w:rsidRPr="00F4543C">
              <w:t>FR1-FR2 DIFF</w:t>
            </w:r>
          </w:p>
        </w:tc>
      </w:tr>
      <w:tr w:rsidR="00F55B69" w:rsidRPr="00F4543C" w14:paraId="651FB7C0" w14:textId="77777777" w:rsidTr="00343652">
        <w:trPr>
          <w:cantSplit/>
          <w:tblHeader/>
        </w:trPr>
        <w:tc>
          <w:tcPr>
            <w:tcW w:w="7088" w:type="dxa"/>
          </w:tcPr>
          <w:p w14:paraId="22F9E2C7" w14:textId="77777777" w:rsidR="00F55B69" w:rsidRPr="00F4543C" w:rsidRDefault="00F55B69" w:rsidP="00343652">
            <w:pPr>
              <w:pStyle w:val="TAL"/>
              <w:rPr>
                <w:b/>
                <w:bCs/>
                <w:i/>
                <w:iCs/>
              </w:rPr>
            </w:pPr>
            <w:r w:rsidRPr="00F4543C">
              <w:rPr>
                <w:b/>
                <w:bCs/>
                <w:i/>
                <w:iCs/>
              </w:rPr>
              <w:t>barometerMeasReport-r16</w:t>
            </w:r>
          </w:p>
          <w:p w14:paraId="677DB9B1" w14:textId="77777777" w:rsidR="00F55B69" w:rsidRPr="00F4543C" w:rsidRDefault="00F55B69" w:rsidP="00343652">
            <w:pPr>
              <w:pStyle w:val="TAL"/>
              <w:rPr>
                <w:rFonts w:cs="Arial"/>
                <w:szCs w:val="18"/>
              </w:rPr>
            </w:pPr>
            <w:r w:rsidRPr="00F4543C">
              <w:t>Indicates whether UE supports uncompensated barometeric pressure measurement reporting upon request from the network.</w:t>
            </w:r>
          </w:p>
        </w:tc>
        <w:tc>
          <w:tcPr>
            <w:tcW w:w="567" w:type="dxa"/>
          </w:tcPr>
          <w:p w14:paraId="5D49AD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E918DB7"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0F6A89A"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71AF1759"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119591" w14:textId="77777777" w:rsidTr="00343652">
        <w:trPr>
          <w:cantSplit/>
          <w:tblHeader/>
        </w:trPr>
        <w:tc>
          <w:tcPr>
            <w:tcW w:w="7088" w:type="dxa"/>
          </w:tcPr>
          <w:p w14:paraId="0CD93BDC" w14:textId="77777777" w:rsidR="00F55B69" w:rsidRPr="00F4543C" w:rsidRDefault="00F55B69" w:rsidP="00343652">
            <w:pPr>
              <w:pStyle w:val="TAL"/>
              <w:rPr>
                <w:b/>
                <w:bCs/>
                <w:i/>
                <w:iCs/>
              </w:rPr>
            </w:pPr>
            <w:r w:rsidRPr="00F4543C">
              <w:rPr>
                <w:b/>
                <w:bCs/>
                <w:i/>
                <w:iCs/>
              </w:rPr>
              <w:t>immMeasBT-r16</w:t>
            </w:r>
          </w:p>
          <w:p w14:paraId="04DA2B1C" w14:textId="77777777" w:rsidR="00F55B69" w:rsidRPr="00F4543C" w:rsidRDefault="00F55B69" w:rsidP="00343652">
            <w:pPr>
              <w:pStyle w:val="TAL"/>
              <w:rPr>
                <w:rFonts w:cs="Arial"/>
                <w:szCs w:val="18"/>
              </w:rPr>
            </w:pPr>
            <w:r w:rsidRPr="00F4543C">
              <w:t>Indicates whether the UE supports Bluetooth measurements in RRC_CONNECTED state.</w:t>
            </w:r>
          </w:p>
        </w:tc>
        <w:tc>
          <w:tcPr>
            <w:tcW w:w="567" w:type="dxa"/>
          </w:tcPr>
          <w:p w14:paraId="40B48FE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0D29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3C9B4CC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CDE8142"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46FD7714" w14:textId="77777777" w:rsidTr="00343652">
        <w:trPr>
          <w:cantSplit/>
          <w:tblHeader/>
        </w:trPr>
        <w:tc>
          <w:tcPr>
            <w:tcW w:w="7088" w:type="dxa"/>
          </w:tcPr>
          <w:p w14:paraId="10A3DEA7" w14:textId="77777777" w:rsidR="00F55B69" w:rsidRPr="00F4543C" w:rsidRDefault="00F55B69" w:rsidP="00343652">
            <w:pPr>
              <w:pStyle w:val="TAL"/>
              <w:rPr>
                <w:b/>
                <w:bCs/>
                <w:i/>
                <w:iCs/>
              </w:rPr>
            </w:pPr>
            <w:r w:rsidRPr="00F4543C">
              <w:rPr>
                <w:b/>
                <w:bCs/>
                <w:i/>
                <w:iCs/>
              </w:rPr>
              <w:t>immMeasWLAN-r16</w:t>
            </w:r>
          </w:p>
          <w:p w14:paraId="79A1739F" w14:textId="77777777" w:rsidR="00F55B69" w:rsidRPr="00F4543C" w:rsidRDefault="00F55B69" w:rsidP="00343652">
            <w:pPr>
              <w:pStyle w:val="TAL"/>
              <w:rPr>
                <w:rFonts w:ascii="Times New Roman" w:hAnsi="Times New Roman"/>
                <w:sz w:val="20"/>
              </w:rPr>
            </w:pPr>
            <w:r w:rsidRPr="00F4543C">
              <w:t>Indicates whether the UE supports WLAN measurements in RRC_CONNECTED state.</w:t>
            </w:r>
          </w:p>
        </w:tc>
        <w:tc>
          <w:tcPr>
            <w:tcW w:w="567" w:type="dxa"/>
          </w:tcPr>
          <w:p w14:paraId="41DD9B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DA2E6A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D7738C9"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1CA3FC7"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297B7190" w14:textId="77777777" w:rsidTr="00343652">
        <w:trPr>
          <w:cantSplit/>
          <w:tblHeader/>
        </w:trPr>
        <w:tc>
          <w:tcPr>
            <w:tcW w:w="7088" w:type="dxa"/>
          </w:tcPr>
          <w:p w14:paraId="04CE268B" w14:textId="77777777" w:rsidR="00F55B69" w:rsidRPr="00F4543C" w:rsidRDefault="00F55B69" w:rsidP="00343652">
            <w:pPr>
              <w:pStyle w:val="TAL"/>
              <w:rPr>
                <w:b/>
                <w:bCs/>
                <w:i/>
                <w:iCs/>
              </w:rPr>
            </w:pPr>
            <w:r w:rsidRPr="00F4543C">
              <w:rPr>
                <w:b/>
                <w:bCs/>
                <w:i/>
                <w:iCs/>
              </w:rPr>
              <w:t>loggedMeasBT-r16</w:t>
            </w:r>
          </w:p>
          <w:p w14:paraId="73A958AB" w14:textId="77777777" w:rsidR="00F55B69" w:rsidRPr="00F4543C" w:rsidRDefault="00F55B69" w:rsidP="00343652">
            <w:pPr>
              <w:pStyle w:val="TAL"/>
              <w:rPr>
                <w:rFonts w:ascii="Times New Roman" w:hAnsi="Times New Roman"/>
                <w:sz w:val="20"/>
              </w:rPr>
            </w:pPr>
            <w:r w:rsidRPr="00F4543C">
              <w:t>Indicates whether the UE supports Bluetooth measurements in RRC_IDLE and RRC_INACTIVE state.</w:t>
            </w:r>
          </w:p>
        </w:tc>
        <w:tc>
          <w:tcPr>
            <w:tcW w:w="567" w:type="dxa"/>
          </w:tcPr>
          <w:p w14:paraId="42BB7E7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DEFC698"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2A27881"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F5CB0D"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4B60E4A" w14:textId="77777777" w:rsidTr="00343652">
        <w:trPr>
          <w:cantSplit/>
          <w:tblHeader/>
        </w:trPr>
        <w:tc>
          <w:tcPr>
            <w:tcW w:w="7088" w:type="dxa"/>
          </w:tcPr>
          <w:p w14:paraId="7FC071DB" w14:textId="77777777" w:rsidR="00F55B69" w:rsidRPr="00F4543C" w:rsidRDefault="00F55B69" w:rsidP="00343652">
            <w:pPr>
              <w:pStyle w:val="TAL"/>
              <w:rPr>
                <w:b/>
                <w:bCs/>
                <w:i/>
                <w:iCs/>
              </w:rPr>
            </w:pPr>
            <w:r w:rsidRPr="00F4543C">
              <w:rPr>
                <w:b/>
                <w:bCs/>
                <w:i/>
                <w:iCs/>
              </w:rPr>
              <w:t>loggedMeasurements-r16</w:t>
            </w:r>
          </w:p>
          <w:p w14:paraId="14DCE8E1" w14:textId="77777777" w:rsidR="00F55B69" w:rsidRPr="00F4543C" w:rsidRDefault="00F55B69" w:rsidP="00343652">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9DEBF3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715A01F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250A0CB7"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9693F0"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1B246AE8" w14:textId="77777777" w:rsidTr="00343652">
        <w:trPr>
          <w:cantSplit/>
          <w:tblHeader/>
        </w:trPr>
        <w:tc>
          <w:tcPr>
            <w:tcW w:w="7088" w:type="dxa"/>
          </w:tcPr>
          <w:p w14:paraId="374F1E40" w14:textId="77777777" w:rsidR="00F55B69" w:rsidRPr="00F4543C" w:rsidRDefault="00F55B69" w:rsidP="00343652">
            <w:pPr>
              <w:pStyle w:val="TAL"/>
              <w:rPr>
                <w:b/>
                <w:bCs/>
                <w:i/>
                <w:iCs/>
              </w:rPr>
            </w:pPr>
            <w:r w:rsidRPr="00F4543C">
              <w:rPr>
                <w:b/>
                <w:bCs/>
                <w:i/>
                <w:iCs/>
              </w:rPr>
              <w:t>loggedMeasWLAN-r16</w:t>
            </w:r>
          </w:p>
          <w:p w14:paraId="71485045" w14:textId="77777777" w:rsidR="00F55B69" w:rsidRPr="00F4543C" w:rsidRDefault="00F55B69" w:rsidP="00343652">
            <w:pPr>
              <w:pStyle w:val="TAL"/>
            </w:pPr>
            <w:r w:rsidRPr="00F4543C">
              <w:t>Indicates whether the UE supports WLAN measurements in RRC_IDLE and RRC_INACTIVE state.</w:t>
            </w:r>
          </w:p>
        </w:tc>
        <w:tc>
          <w:tcPr>
            <w:tcW w:w="567" w:type="dxa"/>
          </w:tcPr>
          <w:p w14:paraId="7E3C4AC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E44F4"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4078448B"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0EA64A8"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3191003E" w14:textId="77777777" w:rsidTr="00343652">
        <w:trPr>
          <w:cantSplit/>
          <w:tblHeader/>
        </w:trPr>
        <w:tc>
          <w:tcPr>
            <w:tcW w:w="7088" w:type="dxa"/>
          </w:tcPr>
          <w:p w14:paraId="5F261302" w14:textId="77777777" w:rsidR="00F55B69" w:rsidRPr="00F4543C" w:rsidRDefault="00F55B69" w:rsidP="00343652">
            <w:pPr>
              <w:pStyle w:val="TAL"/>
              <w:rPr>
                <w:b/>
                <w:bCs/>
                <w:i/>
                <w:iCs/>
              </w:rPr>
            </w:pPr>
            <w:r w:rsidRPr="00F4543C">
              <w:rPr>
                <w:b/>
                <w:bCs/>
                <w:i/>
                <w:iCs/>
              </w:rPr>
              <w:t>orientationMeasReport-r16</w:t>
            </w:r>
          </w:p>
          <w:p w14:paraId="52B40D91" w14:textId="77777777" w:rsidR="00F55B69" w:rsidRPr="00F4543C" w:rsidRDefault="00F55B69" w:rsidP="00343652">
            <w:pPr>
              <w:pStyle w:val="TAL"/>
            </w:pPr>
            <w:r w:rsidRPr="00F4543C">
              <w:t>Indicates whether the UE supports orientation information reporting upon request from the network.</w:t>
            </w:r>
          </w:p>
        </w:tc>
        <w:tc>
          <w:tcPr>
            <w:tcW w:w="567" w:type="dxa"/>
          </w:tcPr>
          <w:p w14:paraId="6079455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76640B9"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8CDC76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968B914"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505CCAD9" w14:textId="77777777" w:rsidTr="00343652">
        <w:trPr>
          <w:cantSplit/>
          <w:tblHeader/>
        </w:trPr>
        <w:tc>
          <w:tcPr>
            <w:tcW w:w="7088" w:type="dxa"/>
          </w:tcPr>
          <w:p w14:paraId="22C32B68" w14:textId="77777777" w:rsidR="00F55B69" w:rsidRPr="00F4543C" w:rsidRDefault="00F55B69" w:rsidP="00343652">
            <w:pPr>
              <w:pStyle w:val="TAL"/>
              <w:rPr>
                <w:b/>
                <w:bCs/>
                <w:i/>
                <w:iCs/>
              </w:rPr>
            </w:pPr>
            <w:r w:rsidRPr="00F4543C">
              <w:rPr>
                <w:b/>
                <w:bCs/>
                <w:i/>
                <w:iCs/>
              </w:rPr>
              <w:t>speedMeasReport-r16</w:t>
            </w:r>
          </w:p>
          <w:p w14:paraId="3465094D" w14:textId="77777777" w:rsidR="00F55B69" w:rsidRPr="00F4543C" w:rsidRDefault="00F55B69" w:rsidP="00343652">
            <w:pPr>
              <w:pStyle w:val="TAL"/>
              <w:rPr>
                <w:rFonts w:ascii="Times New Roman" w:hAnsi="Times New Roman"/>
                <w:sz w:val="20"/>
              </w:rPr>
            </w:pPr>
            <w:r w:rsidRPr="00F4543C">
              <w:t>Indicates whether the UE supports speed information reporting upon request from the network.</w:t>
            </w:r>
          </w:p>
        </w:tc>
        <w:tc>
          <w:tcPr>
            <w:tcW w:w="567" w:type="dxa"/>
          </w:tcPr>
          <w:p w14:paraId="2322A49E"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03120C7B"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6757E4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447B7C4F"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6C3F09" w14:textId="77777777" w:rsidTr="00343652">
        <w:trPr>
          <w:cantSplit/>
          <w:tblHeader/>
        </w:trPr>
        <w:tc>
          <w:tcPr>
            <w:tcW w:w="7088" w:type="dxa"/>
          </w:tcPr>
          <w:p w14:paraId="12DED31B" w14:textId="77777777" w:rsidR="00F55B69" w:rsidRPr="00F4543C" w:rsidRDefault="00F55B69" w:rsidP="00343652">
            <w:pPr>
              <w:pStyle w:val="TAL"/>
              <w:rPr>
                <w:b/>
                <w:bCs/>
                <w:i/>
                <w:iCs/>
              </w:rPr>
            </w:pPr>
            <w:r w:rsidRPr="00F4543C">
              <w:rPr>
                <w:b/>
                <w:bCs/>
                <w:i/>
                <w:iCs/>
              </w:rPr>
              <w:t>gnss-Location-r16</w:t>
            </w:r>
          </w:p>
          <w:p w14:paraId="09557859" w14:textId="73652C4E" w:rsidR="00F55B69" w:rsidRPr="00F4543C" w:rsidRDefault="00F55B69" w:rsidP="00343652">
            <w:pPr>
              <w:pStyle w:val="TAL"/>
            </w:pPr>
            <w:r w:rsidRPr="00F4543C">
              <w:t>Indicates whether the UE is equipped with a GNSS or A-GNSS receiver that may be used to provide detailed location information along with SON</w:t>
            </w:r>
            <w:ins w:id="249" w:author="Intel" w:date="2021-12-13T15:49:00Z">
              <w:r>
                <w:t>,</w:t>
              </w:r>
            </w:ins>
            <w:r w:rsidRPr="00F4543C">
              <w:t xml:space="preserve"> </w:t>
            </w:r>
            <w:del w:id="250" w:author="Intel" w:date="2021-12-13T15:49:00Z">
              <w:r w:rsidRPr="00F4543C" w:rsidDel="00F55B69">
                <w:delText xml:space="preserve">or </w:delText>
              </w:r>
            </w:del>
            <w:r w:rsidRPr="00F4543C">
              <w:t>MDT</w:t>
            </w:r>
            <w:ins w:id="251" w:author="Intel" w:date="2021-12-13T15:49:00Z">
              <w:r>
                <w:t>, and NTN</w:t>
              </w:r>
            </w:ins>
            <w:r w:rsidRPr="00F4543C">
              <w:t xml:space="preserve"> related measurements in RRC_CONNECTED, RRC_IDLE and RRC_INACTIVE.</w:t>
            </w:r>
            <w:ins w:id="252" w:author="Intel" w:date="2021-12-15T12:44:00Z">
              <w:r w:rsidR="004719CF">
                <w:t xml:space="preserve"> A</w:t>
              </w:r>
            </w:ins>
            <w:ins w:id="253" w:author="Intel" w:date="2021-12-13T15:51:00Z">
              <w:r>
                <w:t xml:space="preserve"> </w:t>
              </w:r>
            </w:ins>
            <w:ins w:id="254" w:author="Intel" w:date="2021-12-15T12:44:00Z">
              <w:r w:rsidR="004719CF" w:rsidRPr="004719CF">
                <w:t xml:space="preserve">UE shall set this field to </w:t>
              </w:r>
              <w:r w:rsidR="004719CF" w:rsidRPr="004719CF">
                <w:rPr>
                  <w:i/>
                  <w:iCs/>
                </w:rPr>
                <w:t>supported</w:t>
              </w:r>
              <w:r w:rsidR="004719CF" w:rsidRPr="004719CF">
                <w:t xml:space="preserve"> if it indicates the support of </w:t>
              </w:r>
              <w:r w:rsidR="004719CF" w:rsidRPr="004719CF">
                <w:rPr>
                  <w:i/>
                  <w:iCs/>
                </w:rPr>
                <w:t>nonTerrestrialNetwork-r17</w:t>
              </w:r>
              <w:r w:rsidR="004719CF" w:rsidRPr="004719CF">
                <w:t>.</w:t>
              </w:r>
            </w:ins>
            <w:ins w:id="255" w:author="Qualcomm-Bharat" w:date="2022-03-03T18:30:00Z">
              <w:r w:rsidR="00E44C30">
                <w:t xml:space="preserve"> </w:t>
              </w:r>
            </w:ins>
          </w:p>
        </w:tc>
        <w:tc>
          <w:tcPr>
            <w:tcW w:w="567" w:type="dxa"/>
          </w:tcPr>
          <w:p w14:paraId="2EF69106"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442670D7" w14:textId="1699ED3F" w:rsidR="00F55B69" w:rsidRPr="00F4543C" w:rsidRDefault="00F55B69" w:rsidP="00343652">
            <w:pPr>
              <w:pStyle w:val="TAL"/>
              <w:jc w:val="center"/>
              <w:rPr>
                <w:rFonts w:cs="Arial"/>
                <w:szCs w:val="18"/>
              </w:rPr>
            </w:pPr>
            <w:del w:id="256" w:author="Intel" w:date="2021-12-13T15:49:00Z">
              <w:r w:rsidRPr="00F4543C" w:rsidDel="00F55B69">
                <w:rPr>
                  <w:rFonts w:cs="Arial"/>
                  <w:szCs w:val="18"/>
                </w:rPr>
                <w:delText>No</w:delText>
              </w:r>
            </w:del>
            <w:ins w:id="257" w:author="Intel" w:date="2021-12-13T15:49:00Z">
              <w:r>
                <w:rPr>
                  <w:rFonts w:cs="Arial"/>
                  <w:szCs w:val="18"/>
                </w:rPr>
                <w:t>CY</w:t>
              </w:r>
            </w:ins>
          </w:p>
        </w:tc>
        <w:tc>
          <w:tcPr>
            <w:tcW w:w="709" w:type="dxa"/>
          </w:tcPr>
          <w:p w14:paraId="11C3C3E5"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1E3EEF3A"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7E7F6228" w14:textId="77777777" w:rsidTr="00343652">
        <w:trPr>
          <w:cantSplit/>
          <w:tblHeader/>
        </w:trPr>
        <w:tc>
          <w:tcPr>
            <w:tcW w:w="7088" w:type="dxa"/>
          </w:tcPr>
          <w:p w14:paraId="26BB3A9A" w14:textId="77777777" w:rsidR="00F55B69" w:rsidRPr="00F4543C" w:rsidRDefault="00F55B69" w:rsidP="00343652">
            <w:pPr>
              <w:pStyle w:val="TAL"/>
              <w:rPr>
                <w:b/>
                <w:bCs/>
                <w:i/>
                <w:iCs/>
              </w:rPr>
            </w:pPr>
            <w:r w:rsidRPr="00F4543C">
              <w:rPr>
                <w:b/>
                <w:bCs/>
                <w:i/>
                <w:iCs/>
              </w:rPr>
              <w:t>ulPDCP-Delay-r16</w:t>
            </w:r>
          </w:p>
          <w:p w14:paraId="77C3E302" w14:textId="77777777" w:rsidR="00F55B69" w:rsidRPr="00F4543C" w:rsidRDefault="00F55B69" w:rsidP="00343652">
            <w:pPr>
              <w:pStyle w:val="TAL"/>
              <w:rPr>
                <w:rFonts w:cs="Arial"/>
                <w:szCs w:val="18"/>
              </w:rPr>
            </w:pPr>
            <w:r w:rsidRPr="00F4543C">
              <w:t>Indicates whether the UE supports UL PDCP Packet Average Delay measurement (as specified in TS 38.314 [26]) and reporting in RRC_CONNECTED state.</w:t>
            </w:r>
          </w:p>
        </w:tc>
        <w:tc>
          <w:tcPr>
            <w:tcW w:w="567" w:type="dxa"/>
          </w:tcPr>
          <w:p w14:paraId="30E8C55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CE7F0D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90EB468"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42BC708" w14:textId="77777777" w:rsidR="00F55B69" w:rsidRPr="00F4543C" w:rsidRDefault="00F55B69" w:rsidP="00343652">
            <w:pPr>
              <w:pStyle w:val="TAL"/>
              <w:jc w:val="center"/>
              <w:rPr>
                <w:rFonts w:cs="Arial"/>
                <w:szCs w:val="18"/>
              </w:rPr>
            </w:pPr>
            <w:r w:rsidRPr="00F4543C">
              <w:rPr>
                <w:rFonts w:cs="Arial"/>
                <w:szCs w:val="18"/>
              </w:rPr>
              <w:t>No</w:t>
            </w:r>
          </w:p>
        </w:tc>
      </w:tr>
    </w:tbl>
    <w:p w14:paraId="77E59A14" w14:textId="77777777" w:rsidR="00F55B69" w:rsidRPr="00F4543C" w:rsidRDefault="00F55B69" w:rsidP="00F55B69"/>
    <w:p w14:paraId="12547DFE" w14:textId="5882BF57" w:rsidR="00F81650" w:rsidRDefault="00F81650" w:rsidP="00DE3EA6"/>
    <w:p w14:paraId="2AF3453F" w14:textId="77777777" w:rsidR="00F55B69" w:rsidRDefault="00F55B69" w:rsidP="00DE3EA6"/>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258"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258"/>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259" w:name="_Hlk90039734"/>
            <w:r w:rsidRPr="001D12ED">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1D12ED"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36BD0F3D" w14:textId="184E91DF"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NR NTN access</w:t>
            </w:r>
            <w:r w:rsidR="00362F6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DFE6311" w14:textId="5E721B0B" w:rsidR="001D12ED" w:rsidRPr="00F8343D" w:rsidRDefault="001D12ED" w:rsidP="001D12ED">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32B36B9" w14:textId="56BBF1B8" w:rsidR="001D12ED" w:rsidRPr="00F8343D" w:rsidRDefault="00F8343D" w:rsidP="001D12ED">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5BDF5636" w14:textId="639BEB19" w:rsidR="001D12ED" w:rsidRPr="00F8343D" w:rsidRDefault="00F8343D" w:rsidP="001D12ED">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279791FF" w:rsidR="001D12ED" w:rsidRPr="00A03658" w:rsidRDefault="00A03658" w:rsidP="001D12ED">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079ED820" w:rsidR="001D12ED" w:rsidRPr="0040501A" w:rsidRDefault="001D12ED" w:rsidP="001D12ED">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sidR="0040501A">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193ED24F"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r w:rsidR="00362F65">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1D12ED" w:rsidRPr="00F8343D" w:rsidRDefault="005B54E6"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F55BDE0" w:rsidR="001D12ED" w:rsidRPr="001D12ED" w:rsidRDefault="00F8343D" w:rsidP="001D12ED">
            <w:pPr>
              <w:keepNext/>
              <w:keepLines/>
              <w:spacing w:after="0"/>
              <w:rPr>
                <w:rFonts w:ascii="Arial" w:hAnsi="Arial"/>
                <w:i/>
                <w:iCs/>
                <w:sz w:val="18"/>
              </w:rPr>
            </w:pPr>
            <w:r w:rsidRPr="00F8343D">
              <w:rPr>
                <w:rFonts w:ascii="Arial" w:hAnsi="Arial"/>
                <w:i/>
                <w:iCs/>
                <w:sz w:val="18"/>
              </w:rPr>
              <w:t>harq</w:t>
            </w:r>
            <w:r w:rsidR="00887177">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263DBBB2" w:rsidR="001D12ED" w:rsidRPr="00F8343D" w:rsidRDefault="00F8343D" w:rsidP="001D12ED">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73A064AA" w:rsidR="001D12ED" w:rsidRPr="0040501A" w:rsidRDefault="001D12ED" w:rsidP="001D12ED">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sidR="0040501A">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 xml:space="preserve">HARQ </w:t>
            </w:r>
            <w:r w:rsidR="00963EA1">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6DAA397A" w:rsidR="001D12ED" w:rsidRPr="001D12ED" w:rsidRDefault="001D12ED" w:rsidP="001D12ED">
            <w:pPr>
              <w:keepNext/>
              <w:keepLines/>
              <w:spacing w:after="0"/>
              <w:rPr>
                <w:rFonts w:ascii="Arial" w:hAnsi="Arial"/>
                <w:sz w:val="18"/>
              </w:rPr>
            </w:pPr>
            <w:r w:rsidRPr="001D12ED">
              <w:rPr>
                <w:rFonts w:ascii="Arial" w:hAnsi="Arial"/>
                <w:sz w:val="18"/>
              </w:rPr>
              <w:t xml:space="preserve">Indicates whether the UE supports HARQ </w:t>
            </w:r>
            <w:r w:rsidR="00963EA1">
              <w:rPr>
                <w:rFonts w:ascii="Arial" w:hAnsi="Arial"/>
                <w:sz w:val="18"/>
              </w:rPr>
              <w:t>mode</w:t>
            </w:r>
            <w:r w:rsidRPr="001D12ED">
              <w:rPr>
                <w:rFonts w:ascii="Arial" w:hAnsi="Arial"/>
                <w:sz w:val="18"/>
              </w:rPr>
              <w:t xml:space="preserve"> B</w:t>
            </w:r>
            <w:r w:rsidR="00362F65">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4B683C19" w:rsidR="001D12ED" w:rsidRPr="00F8343D" w:rsidRDefault="0040501A"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6C8682D3" w:rsidR="001D12ED" w:rsidRPr="00F8343D" w:rsidRDefault="00F8343D" w:rsidP="001D12ED">
            <w:pPr>
              <w:keepNext/>
              <w:keepLines/>
              <w:spacing w:after="0"/>
              <w:rPr>
                <w:rFonts w:ascii="Arial" w:hAnsi="Arial"/>
                <w:i/>
                <w:iCs/>
                <w:sz w:val="18"/>
              </w:rPr>
            </w:pPr>
            <w:r w:rsidRPr="00F8343D">
              <w:rPr>
                <w:rFonts w:ascii="Arial" w:hAnsi="Arial"/>
                <w:i/>
                <w:iCs/>
                <w:sz w:val="18"/>
              </w:rPr>
              <w:t>uplink</w:t>
            </w:r>
            <w:r w:rsidR="00887177">
              <w:rPr>
                <w:rFonts w:ascii="Arial" w:hAnsi="Arial"/>
                <w:i/>
                <w:iCs/>
                <w:sz w:val="18"/>
              </w:rPr>
              <w:t>-</w:t>
            </w:r>
            <w:r w:rsidRPr="00F8343D">
              <w:rPr>
                <w:rFonts w:ascii="Arial" w:hAnsi="Arial"/>
                <w:i/>
                <w:iCs/>
                <w:sz w:val="18"/>
              </w:rPr>
              <w:t>Harq</w:t>
            </w:r>
            <w:r w:rsidR="00887177">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19186937" w:rsidR="001D12ED" w:rsidRPr="001D12ED" w:rsidRDefault="00F8343D" w:rsidP="001D12ED">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1D12ED" w:rsidRPr="001D12ED" w:rsidRDefault="001D12ED" w:rsidP="001D12ED">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1D12ED"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BDBB402"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w:t>
            </w:r>
            <w:r w:rsidR="0040501A">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44CB2D95" w:rsidR="001D12ED" w:rsidRPr="00F8343D" w:rsidRDefault="00757081" w:rsidP="00F8343D">
            <w:pPr>
              <w:keepNext/>
              <w:keepLines/>
              <w:spacing w:after="0"/>
              <w:rPr>
                <w:rFonts w:ascii="Arial" w:hAnsi="Arial"/>
                <w:i/>
                <w:iCs/>
                <w:sz w:val="18"/>
              </w:rPr>
            </w:pPr>
            <w:r w:rsidRPr="00F8343D">
              <w:rPr>
                <w:rFonts w:ascii="Arial" w:hAnsi="Arial"/>
                <w:i/>
                <w:iCs/>
                <w:sz w:val="18"/>
              </w:rPr>
              <w:t xml:space="preserve">x-1, and </w:t>
            </w:r>
            <w:r w:rsidR="001D12ED" w:rsidRPr="00F8343D">
              <w:rPr>
                <w:rFonts w:ascii="Arial" w:hAnsi="Arial"/>
                <w:i/>
                <w:iCs/>
                <w:sz w:val="18"/>
              </w:rPr>
              <w:t xml:space="preserve">condHandover-r16 is set for </w:t>
            </w:r>
            <w:r w:rsidR="0040501A" w:rsidRPr="00F8343D">
              <w:rPr>
                <w:rFonts w:ascii="Arial" w:hAnsi="Arial"/>
                <w:i/>
                <w:iCs/>
                <w:sz w:val="18"/>
              </w:rPr>
              <w:t>NTN</w:t>
            </w:r>
            <w:r w:rsidR="001D12ED" w:rsidRPr="00F8343D">
              <w:rPr>
                <w:rFonts w:ascii="Arial" w:hAnsi="Arial"/>
                <w:i/>
                <w:iCs/>
                <w:sz w:val="18"/>
              </w:rPr>
              <w:t xml:space="preserve"> band</w:t>
            </w:r>
            <w:r w:rsidR="0040501A" w:rsidRPr="00F8343D">
              <w:rPr>
                <w:rFonts w:ascii="Arial" w:hAnsi="Arial"/>
                <w:i/>
                <w:iCs/>
                <w:sz w:val="18"/>
              </w:rPr>
              <w:t>s</w:t>
            </w:r>
            <w:r w:rsidR="001D12ED" w:rsidRPr="00F8343D">
              <w:rPr>
                <w:rFonts w:ascii="Arial" w:hAnsi="Arial"/>
                <w:i/>
                <w:iCs/>
                <w:sz w:val="18"/>
              </w:rPr>
              <w:t>.</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5413B18D" w:rsidR="001D12ED" w:rsidRPr="001D12ED" w:rsidRDefault="00F8343D" w:rsidP="001D12ED">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6B75F854" w:rsidR="001D12ED" w:rsidRPr="001D12ED" w:rsidRDefault="00F8343D" w:rsidP="001D12ED">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60D66143" w:rsidR="001D12ED" w:rsidRPr="001D12ED" w:rsidRDefault="00A03658" w:rsidP="001D12ED">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362F65" w:rsidRPr="001D12ED" w14:paraId="668A151A" w14:textId="77777777" w:rsidTr="00343652">
        <w:trPr>
          <w:trHeight w:val="24"/>
        </w:trPr>
        <w:tc>
          <w:tcPr>
            <w:tcW w:w="1413" w:type="dxa"/>
            <w:vMerge/>
            <w:tcBorders>
              <w:left w:val="single" w:sz="4" w:space="0" w:color="auto"/>
              <w:right w:val="single" w:sz="4" w:space="0" w:color="auto"/>
            </w:tcBorders>
            <w:shd w:val="clear" w:color="auto" w:fill="auto"/>
          </w:tcPr>
          <w:p w14:paraId="626CDB54" w14:textId="77777777" w:rsidR="00362F65" w:rsidRPr="001D12ED" w:rsidRDefault="00362F65"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271BD5" w14:textId="5A66FEF1" w:rsidR="00362F65" w:rsidRPr="001D12ED" w:rsidRDefault="00362F65"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36696" w14:textId="3C4F58E4" w:rsidR="00362F65" w:rsidRPr="001D12ED" w:rsidRDefault="00362F65" w:rsidP="00362F65">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6368C7" w14:textId="4B11E789" w:rsidR="00362F65" w:rsidRPr="001D12ED" w:rsidRDefault="00362F65"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time</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75D6F" w14:textId="08EC6244" w:rsidR="00362F65" w:rsidRPr="00F8343D" w:rsidRDefault="00362F65"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D881535" w14:textId="6A197287" w:rsidR="00362F65" w:rsidRPr="001D12ED" w:rsidRDefault="00F8343D" w:rsidP="00362F65">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A280B2" w14:textId="4C9FA8E8" w:rsidR="00362F65" w:rsidRPr="001D12ED" w:rsidRDefault="00F8343D" w:rsidP="00362F65">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022FA" w14:textId="6F8288F7"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AA363" w14:textId="7DCD69C2"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1B139C" w14:textId="0D15CF94" w:rsidR="00362F65" w:rsidRPr="001D12ED" w:rsidRDefault="00A03658"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C313F" w14:textId="4C5F2565" w:rsidR="00362F65" w:rsidRPr="001D12ED" w:rsidRDefault="00362F65"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362F65" w:rsidRPr="001D12ED" w14:paraId="5019C366" w14:textId="77777777" w:rsidTr="00343652">
        <w:trPr>
          <w:trHeight w:val="24"/>
        </w:trPr>
        <w:tc>
          <w:tcPr>
            <w:tcW w:w="1413" w:type="dxa"/>
            <w:vMerge/>
            <w:tcBorders>
              <w:left w:val="single" w:sz="4" w:space="0" w:color="auto"/>
              <w:right w:val="single" w:sz="4" w:space="0" w:color="auto"/>
            </w:tcBorders>
            <w:shd w:val="clear" w:color="auto" w:fill="auto"/>
          </w:tcPr>
          <w:p w14:paraId="6E8C7AB3" w14:textId="77777777" w:rsidR="00362F65" w:rsidRPr="001D12ED" w:rsidRDefault="00362F65"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4C0B75" w14:textId="792A7F83" w:rsidR="00362F65" w:rsidRPr="001D12ED" w:rsidRDefault="00362F65"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6046AB" w14:textId="6E6AAD0A" w:rsidR="00362F65" w:rsidRPr="001D12ED" w:rsidRDefault="00362F65" w:rsidP="00362F65">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83ECAF" w14:textId="39C482E2" w:rsidR="00362F65" w:rsidRPr="001D12ED" w:rsidRDefault="00362F65"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1BB1E4" w14:textId="183C8FBD" w:rsidR="00362F65" w:rsidRPr="00F8343D" w:rsidRDefault="00362F65"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7845A22" w14:textId="003DD664" w:rsidR="00362F65" w:rsidRPr="001D12ED" w:rsidRDefault="00F8343D" w:rsidP="00362F65">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82B02E" w14:textId="793D721D" w:rsidR="00362F65" w:rsidRPr="001D12ED" w:rsidRDefault="00F8343D" w:rsidP="00362F65">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DA8C8" w14:textId="66630EF0"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0D2DB" w14:textId="0140FFC2" w:rsidR="00362F65" w:rsidRPr="001D12ED" w:rsidRDefault="00362F65"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15D900" w14:textId="0C965115" w:rsidR="00362F65" w:rsidRPr="001D12ED" w:rsidRDefault="00A03658"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32ACBE" w14:textId="35A05E8A" w:rsidR="00362F65" w:rsidRPr="001D12ED" w:rsidRDefault="00362F65"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E72161" w:rsidRPr="001D12ED" w14:paraId="445CE2DD" w14:textId="77777777" w:rsidTr="00BC0EF7">
        <w:trPr>
          <w:trHeight w:val="1151"/>
        </w:trPr>
        <w:tc>
          <w:tcPr>
            <w:tcW w:w="1413" w:type="dxa"/>
            <w:vMerge/>
            <w:tcBorders>
              <w:left w:val="single" w:sz="4" w:space="0" w:color="auto"/>
              <w:right w:val="single" w:sz="4" w:space="0" w:color="auto"/>
            </w:tcBorders>
            <w:shd w:val="clear" w:color="auto" w:fill="auto"/>
          </w:tcPr>
          <w:p w14:paraId="7BE7CEA6"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EFA248" w14:textId="62BDD5B3" w:rsidR="00E72161" w:rsidRPr="001D12ED" w:rsidRDefault="00E72161" w:rsidP="00E72161">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314DE4" w14:textId="0191BD1E" w:rsidR="00E72161" w:rsidRDefault="00E7216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860456" w14:textId="2A283D7B" w:rsidR="00E72161" w:rsidRPr="001D12ED" w:rsidRDefault="00E72161" w:rsidP="00E72161">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sidR="00BC0EF7">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12F49" w14:textId="723F058C" w:rsidR="00E72161" w:rsidRPr="00F8343D" w:rsidRDefault="00E7216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F02CCDB" w14:textId="77777777" w:rsidR="00E72161" w:rsidRPr="00E72161" w:rsidRDefault="00E72161" w:rsidP="00E72161">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035FC769" w14:textId="77777777" w:rsidR="00E72161" w:rsidRPr="00F8343D" w:rsidRDefault="00E7216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71A9FD" w14:textId="190662A3" w:rsidR="00E72161" w:rsidRPr="00F8343D" w:rsidRDefault="00E72161" w:rsidP="00E72161">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31424" w14:textId="72701252"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8A2FC" w14:textId="507BC65B"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118BC4"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2BBF75" w14:textId="3775608F" w:rsidR="00E72161" w:rsidRPr="001D12ED" w:rsidRDefault="00E72161" w:rsidP="00E72161">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E72161" w:rsidRPr="001D12ED" w14:paraId="1F63CC0C" w14:textId="77777777" w:rsidTr="00343652">
        <w:trPr>
          <w:trHeight w:val="24"/>
        </w:trPr>
        <w:tc>
          <w:tcPr>
            <w:tcW w:w="1413" w:type="dxa"/>
            <w:vMerge/>
            <w:tcBorders>
              <w:left w:val="single" w:sz="4" w:space="0" w:color="auto"/>
              <w:right w:val="single" w:sz="4" w:space="0" w:color="auto"/>
            </w:tcBorders>
            <w:shd w:val="clear" w:color="auto" w:fill="auto"/>
          </w:tcPr>
          <w:p w14:paraId="27945C6E"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AA9CCA" w14:textId="27BC2506" w:rsidR="00E72161" w:rsidRPr="001D12ED" w:rsidRDefault="00E72161" w:rsidP="00E72161">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4DA709" w14:textId="2C6577FC" w:rsidR="00E72161" w:rsidRDefault="00BC0EF7" w:rsidP="00E72161">
            <w:pPr>
              <w:keepNext/>
              <w:keepLines/>
              <w:spacing w:after="0"/>
              <w:rPr>
                <w:rFonts w:ascii="Arial" w:eastAsia="MS Mincho" w:hAnsi="Arial"/>
                <w:sz w:val="18"/>
                <w:szCs w:val="24"/>
                <w:lang w:eastAsia="en-GB"/>
              </w:rPr>
            </w:pPr>
            <w:r>
              <w:rPr>
                <w:rFonts w:ascii="Arial" w:eastAsia="MS Mincho" w:hAnsi="Arial"/>
                <w:sz w:val="18"/>
                <w:szCs w:val="24"/>
                <w:lang w:eastAsia="en-GB"/>
              </w:rPr>
              <w:t xml:space="preserve">Supported </w:t>
            </w:r>
            <w:r w:rsidR="00E72161">
              <w:rPr>
                <w:rFonts w:ascii="Arial" w:eastAsia="MS Mincho" w:hAnsi="Arial"/>
                <w:sz w:val="18"/>
                <w:szCs w:val="24"/>
                <w:lang w:eastAsia="en-GB"/>
              </w:rPr>
              <w:t>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0DB9DA" w14:textId="2448BA3A" w:rsidR="00E72161" w:rsidRPr="001D12ED" w:rsidRDefault="006070A2" w:rsidP="00E72161">
            <w:pPr>
              <w:keepNext/>
              <w:keepLines/>
              <w:spacing w:after="0"/>
              <w:rPr>
                <w:rFonts w:ascii="Arial" w:hAnsi="Arial" w:cs="Arial"/>
                <w:bCs/>
                <w:sz w:val="18"/>
                <w:lang w:eastAsia="zh-CN"/>
              </w:rPr>
            </w:pPr>
            <w:r w:rsidRPr="006070A2">
              <w:rPr>
                <w:rFonts w:ascii="Arial" w:hAnsi="Arial" w:cs="Arial"/>
                <w:bCs/>
                <w:sz w:val="18"/>
                <w:lang w:eastAsia="zh-CN"/>
              </w:rPr>
              <w:t>Indicates whether the UE supports the NTN essential features in GSO scenario or NGSO scenario. If a UE does not include this field but includes nonTerrestrialNetwork-r17, the UE supports the NTN essential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F7F6E" w14:textId="40142ADB" w:rsidR="00E72161" w:rsidRPr="00F8343D" w:rsidRDefault="00E7216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E299F79" w14:textId="77777777" w:rsidR="00E72161" w:rsidRPr="00E72161" w:rsidRDefault="00E72161" w:rsidP="00E72161">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41E88618" w14:textId="77777777" w:rsidR="00E72161" w:rsidRPr="00F8343D" w:rsidRDefault="00E7216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6D1639" w14:textId="2ECFC848" w:rsidR="00E72161" w:rsidRPr="00F8343D" w:rsidRDefault="00E72161" w:rsidP="00E72161">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A3178" w14:textId="74433ECE" w:rsidR="00E72161" w:rsidRPr="001D12ED" w:rsidRDefault="00E7216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9B3D" w14:textId="52CD5E12" w:rsidR="00E72161" w:rsidRPr="001D12ED" w:rsidRDefault="00E72161" w:rsidP="00E72161">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785A6A"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3153AD" w14:textId="121534F5" w:rsidR="00E72161" w:rsidRPr="001D12ED" w:rsidRDefault="00E72161" w:rsidP="00E72161">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E72161" w:rsidRPr="001D12ED" w14:paraId="32ECF854" w14:textId="77777777" w:rsidTr="006070A2">
        <w:trPr>
          <w:trHeight w:val="24"/>
        </w:trPr>
        <w:tc>
          <w:tcPr>
            <w:tcW w:w="1413" w:type="dxa"/>
            <w:vMerge/>
            <w:tcBorders>
              <w:left w:val="single" w:sz="4" w:space="0" w:color="auto"/>
              <w:right w:val="single" w:sz="4" w:space="0" w:color="auto"/>
            </w:tcBorders>
            <w:shd w:val="clear" w:color="auto" w:fill="auto"/>
          </w:tcPr>
          <w:p w14:paraId="0E903B09"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3578E6" w14:textId="77E512D2" w:rsidR="00E72161" w:rsidRPr="001D12ED" w:rsidRDefault="00E72161" w:rsidP="00E72161">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6BE4F8" w14:textId="77777777"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3C00FE" w14:textId="77777777"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FEF6B4" w14:textId="707C1570"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B167B" w14:textId="27962603"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AA4446" w14:textId="463CFC48"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183C" w14:textId="5663EA0F"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715E" w14:textId="05C11E68"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19E624"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E9CA9"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72161"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51983ADB" w:rsidR="00E72161" w:rsidRPr="001D12ED" w:rsidRDefault="00E72161" w:rsidP="00E72161">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2C6AA286"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 xml:space="preserve">Location based cell reselection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77777777"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perform location based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6FCE356D"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54E47C20"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5E44B79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2261187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E72161" w:rsidRPr="001D12ED" w14:paraId="7937A31A" w14:textId="77777777" w:rsidTr="006070A2">
        <w:trPr>
          <w:trHeight w:val="24"/>
        </w:trPr>
        <w:tc>
          <w:tcPr>
            <w:tcW w:w="1413" w:type="dxa"/>
            <w:vMerge/>
            <w:tcBorders>
              <w:left w:val="single" w:sz="4" w:space="0" w:color="auto"/>
              <w:right w:val="single" w:sz="4" w:space="0" w:color="auto"/>
            </w:tcBorders>
            <w:shd w:val="clear" w:color="auto" w:fill="auto"/>
          </w:tcPr>
          <w:p w14:paraId="3CA84991" w14:textId="77777777" w:rsidR="00E72161" w:rsidRPr="001D12ED" w:rsidRDefault="00E7216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1B17A5" w14:textId="27ABED36" w:rsidR="00E72161" w:rsidRPr="001D12ED" w:rsidRDefault="00E72161" w:rsidP="00E72161">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6D1DB" w14:textId="11E9B424" w:rsidR="00E72161" w:rsidRPr="001D12ED" w:rsidRDefault="00E72161" w:rsidP="00E72161">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8DB240" w14:textId="611B283B" w:rsidR="00E72161" w:rsidRPr="001D12ED" w:rsidRDefault="00E7216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C061D" w14:textId="768499AE" w:rsidR="00E72161" w:rsidRPr="001D12ED" w:rsidRDefault="00E7216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83373E" w14:textId="23E22E66"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AFB8C" w14:textId="371AC63D"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11948" w14:textId="2291F622"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39674" w14:textId="325AE13C" w:rsidR="00E72161" w:rsidRPr="00B501B5" w:rsidRDefault="00E7216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DFBBEE" w14:textId="77777777" w:rsidR="00E72161" w:rsidRPr="001D12ED" w:rsidRDefault="00E7216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39607F" w14:textId="77777777" w:rsidR="00E72161" w:rsidRPr="001D12ED" w:rsidRDefault="00E7216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without capability signalling</w:t>
            </w:r>
          </w:p>
        </w:tc>
      </w:tr>
      <w:bookmarkEnd w:id="259"/>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025E1" w14:textId="77777777" w:rsidR="00F543FB" w:rsidRDefault="00F543FB">
      <w:r>
        <w:separator/>
      </w:r>
    </w:p>
  </w:endnote>
  <w:endnote w:type="continuationSeparator" w:id="0">
    <w:p w14:paraId="01A69B62" w14:textId="77777777" w:rsidR="00F543FB" w:rsidRDefault="00F5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E11B07" w:rsidRPr="003C0337" w:rsidRDefault="00E11B07"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D7C4" w14:textId="77777777" w:rsidR="00F543FB" w:rsidRDefault="00F543FB">
      <w:r>
        <w:separator/>
      </w:r>
    </w:p>
  </w:footnote>
  <w:footnote w:type="continuationSeparator" w:id="0">
    <w:p w14:paraId="45039A22" w14:textId="77777777" w:rsidR="00F543FB" w:rsidRDefault="00F54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E11B07" w:rsidRDefault="00E11B07">
    <w:pPr>
      <w:pStyle w:val="Header"/>
    </w:pPr>
  </w:p>
  <w:p w14:paraId="2398AB45" w14:textId="77777777" w:rsidR="00E11B07" w:rsidRDefault="00E11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A3457A"/>
    <w:multiLevelType w:val="hybridMultilevel"/>
    <w:tmpl w:val="AF3AE5C0"/>
    <w:lvl w:ilvl="0" w:tplc="894E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47"/>
  </w:num>
  <w:num w:numId="4">
    <w:abstractNumId w:val="19"/>
  </w:num>
  <w:num w:numId="5">
    <w:abstractNumId w:val="34"/>
  </w:num>
  <w:num w:numId="6">
    <w:abstractNumId w:val="22"/>
  </w:num>
  <w:num w:numId="7">
    <w:abstractNumId w:val="11"/>
  </w:num>
  <w:num w:numId="8">
    <w:abstractNumId w:val="5"/>
  </w:num>
  <w:num w:numId="9">
    <w:abstractNumId w:val="29"/>
  </w:num>
  <w:num w:numId="10">
    <w:abstractNumId w:val="10"/>
  </w:num>
  <w:num w:numId="11">
    <w:abstractNumId w:val="20"/>
  </w:num>
  <w:num w:numId="12">
    <w:abstractNumId w:val="2"/>
  </w:num>
  <w:num w:numId="13">
    <w:abstractNumId w:val="30"/>
  </w:num>
  <w:num w:numId="14">
    <w:abstractNumId w:val="14"/>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6"/>
  </w:num>
  <w:num w:numId="21">
    <w:abstractNumId w:val="27"/>
  </w:num>
  <w:num w:numId="22">
    <w:abstractNumId w:val="8"/>
  </w:num>
  <w:num w:numId="23">
    <w:abstractNumId w:val="35"/>
  </w:num>
  <w:num w:numId="24">
    <w:abstractNumId w:val="40"/>
  </w:num>
  <w:num w:numId="25">
    <w:abstractNumId w:val="24"/>
  </w:num>
  <w:num w:numId="26">
    <w:abstractNumId w:val="49"/>
  </w:num>
  <w:num w:numId="27">
    <w:abstractNumId w:val="13"/>
  </w:num>
  <w:num w:numId="28">
    <w:abstractNumId w:val="15"/>
  </w:num>
  <w:num w:numId="29">
    <w:abstractNumId w:val="3"/>
  </w:num>
  <w:num w:numId="30">
    <w:abstractNumId w:val="33"/>
  </w:num>
  <w:num w:numId="31">
    <w:abstractNumId w:val="44"/>
  </w:num>
  <w:num w:numId="32">
    <w:abstractNumId w:val="37"/>
  </w:num>
  <w:num w:numId="33">
    <w:abstractNumId w:val="31"/>
  </w:num>
  <w:num w:numId="34">
    <w:abstractNumId w:val="28"/>
  </w:num>
  <w:num w:numId="35">
    <w:abstractNumId w:val="32"/>
  </w:num>
  <w:num w:numId="36">
    <w:abstractNumId w:val="48"/>
  </w:num>
  <w:num w:numId="37">
    <w:abstractNumId w:val="21"/>
  </w:num>
  <w:num w:numId="38">
    <w:abstractNumId w:val="17"/>
  </w:num>
  <w:num w:numId="39">
    <w:abstractNumId w:val="6"/>
  </w:num>
  <w:num w:numId="40">
    <w:abstractNumId w:val="36"/>
  </w:num>
  <w:num w:numId="41">
    <w:abstractNumId w:val="9"/>
  </w:num>
  <w:num w:numId="42">
    <w:abstractNumId w:val="4"/>
  </w:num>
  <w:num w:numId="43">
    <w:abstractNumId w:val="43"/>
  </w:num>
  <w:num w:numId="44">
    <w:abstractNumId w:val="18"/>
  </w:num>
  <w:num w:numId="45">
    <w:abstractNumId w:val="39"/>
  </w:num>
  <w:num w:numId="46">
    <w:abstractNumId w:val="26"/>
  </w:num>
  <w:num w:numId="47">
    <w:abstractNumId w:val="38"/>
  </w:num>
  <w:num w:numId="48">
    <w:abstractNumId w:val="23"/>
  </w:num>
  <w:num w:numId="49">
    <w:abstractNumId w:val="41"/>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7">
    <w15:presenceInfo w15:providerId="None" w15:userId="RAN2#117"/>
  </w15:person>
  <w15:person w15:author="Intel">
    <w15:presenceInfo w15:providerId="None" w15:userId="Intel"/>
  </w15:person>
  <w15:person w15:author="RAN2#116bis-e v2">
    <w15:presenceInfo w15:providerId="None" w15:userId="RAN2#116bis-e v2"/>
  </w15:person>
  <w15:person w15:author="RAN2#116bis-e">
    <w15:presenceInfo w15:providerId="None" w15:userId="RAN2#116bis-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F0548"/>
    <w:rsid w:val="000F7C71"/>
    <w:rsid w:val="0010333C"/>
    <w:rsid w:val="00103566"/>
    <w:rsid w:val="001036AD"/>
    <w:rsid w:val="001045E9"/>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51E1"/>
    <w:rsid w:val="0014535E"/>
    <w:rsid w:val="001458E4"/>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6085"/>
    <w:rsid w:val="00226C02"/>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4105"/>
    <w:rsid w:val="002C5490"/>
    <w:rsid w:val="002C5A15"/>
    <w:rsid w:val="002C684C"/>
    <w:rsid w:val="002C721D"/>
    <w:rsid w:val="002C7524"/>
    <w:rsid w:val="002D0259"/>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6F27"/>
    <w:rsid w:val="00331408"/>
    <w:rsid w:val="003330BD"/>
    <w:rsid w:val="0033453E"/>
    <w:rsid w:val="003376AE"/>
    <w:rsid w:val="00342F83"/>
    <w:rsid w:val="00343652"/>
    <w:rsid w:val="00344928"/>
    <w:rsid w:val="00350C52"/>
    <w:rsid w:val="003510A9"/>
    <w:rsid w:val="0035152A"/>
    <w:rsid w:val="00351E31"/>
    <w:rsid w:val="00352517"/>
    <w:rsid w:val="0035462D"/>
    <w:rsid w:val="003576B4"/>
    <w:rsid w:val="00362F65"/>
    <w:rsid w:val="00374137"/>
    <w:rsid w:val="003757F8"/>
    <w:rsid w:val="00377A50"/>
    <w:rsid w:val="0038334B"/>
    <w:rsid w:val="00385E83"/>
    <w:rsid w:val="0038615A"/>
    <w:rsid w:val="00386BE8"/>
    <w:rsid w:val="00387C93"/>
    <w:rsid w:val="00390390"/>
    <w:rsid w:val="003907C5"/>
    <w:rsid w:val="003914BF"/>
    <w:rsid w:val="00394584"/>
    <w:rsid w:val="00394848"/>
    <w:rsid w:val="00395844"/>
    <w:rsid w:val="00395EE2"/>
    <w:rsid w:val="00397F7B"/>
    <w:rsid w:val="003A09C1"/>
    <w:rsid w:val="003B081E"/>
    <w:rsid w:val="003B0847"/>
    <w:rsid w:val="003B2180"/>
    <w:rsid w:val="003B22C7"/>
    <w:rsid w:val="003B3EA8"/>
    <w:rsid w:val="003B4D5C"/>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11CD"/>
    <w:rsid w:val="00403B9E"/>
    <w:rsid w:val="00403BD3"/>
    <w:rsid w:val="0040501A"/>
    <w:rsid w:val="0040694A"/>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5B76"/>
    <w:rsid w:val="00475BCB"/>
    <w:rsid w:val="004765D8"/>
    <w:rsid w:val="00477062"/>
    <w:rsid w:val="004771F0"/>
    <w:rsid w:val="00477C84"/>
    <w:rsid w:val="00482F7A"/>
    <w:rsid w:val="0048319A"/>
    <w:rsid w:val="00484207"/>
    <w:rsid w:val="0049360F"/>
    <w:rsid w:val="00494C16"/>
    <w:rsid w:val="004B123D"/>
    <w:rsid w:val="004B1BE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4EA4"/>
    <w:rsid w:val="006B3ED6"/>
    <w:rsid w:val="006B5F9E"/>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A3565"/>
    <w:rsid w:val="007B05D3"/>
    <w:rsid w:val="007B0742"/>
    <w:rsid w:val="007B3AF2"/>
    <w:rsid w:val="007B4F87"/>
    <w:rsid w:val="007C0421"/>
    <w:rsid w:val="007C320F"/>
    <w:rsid w:val="007C381F"/>
    <w:rsid w:val="007C51A2"/>
    <w:rsid w:val="007C57D2"/>
    <w:rsid w:val="007C62C4"/>
    <w:rsid w:val="007C6FCE"/>
    <w:rsid w:val="007E07E2"/>
    <w:rsid w:val="007E32E9"/>
    <w:rsid w:val="007E3C1A"/>
    <w:rsid w:val="007E4E5F"/>
    <w:rsid w:val="007E5899"/>
    <w:rsid w:val="007E63F3"/>
    <w:rsid w:val="007E742C"/>
    <w:rsid w:val="007E7C87"/>
    <w:rsid w:val="007F35BF"/>
    <w:rsid w:val="007F5139"/>
    <w:rsid w:val="007F7D6B"/>
    <w:rsid w:val="00802043"/>
    <w:rsid w:val="008028A4"/>
    <w:rsid w:val="0081036D"/>
    <w:rsid w:val="00811513"/>
    <w:rsid w:val="00812848"/>
    <w:rsid w:val="008161DB"/>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6607F"/>
    <w:rsid w:val="008744B3"/>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43A8"/>
    <w:rsid w:val="009055B5"/>
    <w:rsid w:val="0091348E"/>
    <w:rsid w:val="00916DD4"/>
    <w:rsid w:val="00916E41"/>
    <w:rsid w:val="00920301"/>
    <w:rsid w:val="00920F85"/>
    <w:rsid w:val="009225D1"/>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3CA8"/>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AB9"/>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51EF"/>
    <w:rsid w:val="00D36A85"/>
    <w:rsid w:val="00D374CC"/>
    <w:rsid w:val="00D45BFE"/>
    <w:rsid w:val="00D470F8"/>
    <w:rsid w:val="00D50F40"/>
    <w:rsid w:val="00D52644"/>
    <w:rsid w:val="00D54CB1"/>
    <w:rsid w:val="00D57D18"/>
    <w:rsid w:val="00D617A9"/>
    <w:rsid w:val="00D61B3C"/>
    <w:rsid w:val="00D63510"/>
    <w:rsid w:val="00D65604"/>
    <w:rsid w:val="00D6654B"/>
    <w:rsid w:val="00D71FCA"/>
    <w:rsid w:val="00D72BEB"/>
    <w:rsid w:val="00D738D6"/>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DA2"/>
    <w:rsid w:val="00DC5DD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91592"/>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3BB0"/>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F9"/>
    <w:rsid w:val="00EE3280"/>
    <w:rsid w:val="00EE5524"/>
    <w:rsid w:val="00EE63F4"/>
    <w:rsid w:val="00EE6529"/>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5C80"/>
    <w:rsid w:val="00F264AF"/>
    <w:rsid w:val="00F27023"/>
    <w:rsid w:val="00F326EB"/>
    <w:rsid w:val="00F355F2"/>
    <w:rsid w:val="00F372A7"/>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3.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F7F32-FA1C-4A9D-A68D-75631FDA50C9}">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36</Pages>
  <Words>14033</Words>
  <Characters>79991</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17</cp:revision>
  <cp:lastPrinted>2020-12-18T20:15:00Z</cp:lastPrinted>
  <dcterms:created xsi:type="dcterms:W3CDTF">2022-03-04T03:17:00Z</dcterms:created>
  <dcterms:modified xsi:type="dcterms:W3CDTF">2022-03-04T12:30:00Z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1638331917</vt:lpwstr>
  </property>
</Properties>
</file>